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F87040" w14:textId="68EF20BE" w:rsidR="00C13A28" w:rsidRPr="00DE72F2" w:rsidRDefault="00C13A28" w:rsidP="00C13A28">
      <w:pPr>
        <w:jc w:val="left"/>
        <w:rPr>
          <w:rFonts w:cs="Arial"/>
        </w:rPr>
      </w:pPr>
      <w:bookmarkStart w:id="0" w:name="_Hlk161644581"/>
      <w:bookmarkEnd w:id="0"/>
      <w:r>
        <w:rPr>
          <w:noProof/>
        </w:rPr>
        <w:drawing>
          <wp:anchor distT="0" distB="0" distL="114300" distR="114300" simplePos="0" relativeHeight="251659264" behindDoc="0" locked="0" layoutInCell="1" allowOverlap="1" wp14:anchorId="357364DB" wp14:editId="26F107F1">
            <wp:simplePos x="0" y="0"/>
            <wp:positionH relativeFrom="margin">
              <wp:align>center</wp:align>
            </wp:positionH>
            <wp:positionV relativeFrom="paragraph">
              <wp:posOffset>0</wp:posOffset>
            </wp:positionV>
            <wp:extent cx="3069652" cy="836762"/>
            <wp:effectExtent l="0" t="0" r="0" b="1905"/>
            <wp:wrapSquare wrapText="bothSides"/>
            <wp:docPr id="340506970" name="Imagen 340506970" descr="VOLTALIA - H2C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LTALIA - H2CYL"/>
                    <pic:cNvPicPr>
                      <a:picLocks noChangeAspect="1" noChangeArrowheads="1"/>
                    </pic:cNvPicPr>
                  </pic:nvPicPr>
                  <pic:blipFill rotWithShape="1">
                    <a:blip r:embed="rId11">
                      <a:extLst>
                        <a:ext uri="{28A0092B-C50C-407E-A947-70E740481C1C}">
                          <a14:useLocalDpi xmlns:a14="http://schemas.microsoft.com/office/drawing/2010/main" val="0"/>
                        </a:ext>
                      </a:extLst>
                    </a:blip>
                    <a:srcRect t="21721" b="34366"/>
                    <a:stretch/>
                  </pic:blipFill>
                  <pic:spPr bwMode="auto">
                    <a:xfrm>
                      <a:off x="0" y="0"/>
                      <a:ext cx="3069652" cy="836762"/>
                    </a:xfrm>
                    <a:prstGeom prst="rect">
                      <a:avLst/>
                    </a:prstGeom>
                    <a:noFill/>
                    <a:ln>
                      <a:noFill/>
                    </a:ln>
                    <a:extLst>
                      <a:ext uri="{53640926-AAD7-44D8-BBD7-CCE9431645EC}">
                        <a14:shadowObscured xmlns:a14="http://schemas.microsoft.com/office/drawing/2010/main"/>
                      </a:ext>
                    </a:extLst>
                  </pic:spPr>
                </pic:pic>
              </a:graphicData>
            </a:graphic>
          </wp:anchor>
        </w:drawing>
      </w:r>
    </w:p>
    <w:p w14:paraId="6DF74341" w14:textId="77777777" w:rsidR="00C13A28" w:rsidRPr="00DE72F2" w:rsidRDefault="00C13A28" w:rsidP="00C13A28">
      <w:pPr>
        <w:jc w:val="center"/>
        <w:rPr>
          <w:rFonts w:cs="Arial"/>
        </w:rPr>
      </w:pPr>
    </w:p>
    <w:p w14:paraId="41DC0621" w14:textId="77777777" w:rsidR="00C13A28" w:rsidRPr="00DE72F2" w:rsidRDefault="00C13A28" w:rsidP="00C13A28">
      <w:pPr>
        <w:jc w:val="center"/>
        <w:rPr>
          <w:rFonts w:cs="Arial"/>
        </w:rPr>
      </w:pPr>
    </w:p>
    <w:p w14:paraId="30E40106" w14:textId="77777777" w:rsidR="00C13A28" w:rsidRDefault="00C13A28" w:rsidP="00C13A28">
      <w:pPr>
        <w:jc w:val="center"/>
        <w:rPr>
          <w:rFonts w:cs="Arial"/>
        </w:rPr>
      </w:pPr>
    </w:p>
    <w:p w14:paraId="3607FF46" w14:textId="77777777" w:rsidR="00C13A28" w:rsidRDefault="00C13A28" w:rsidP="00C13A28">
      <w:pPr>
        <w:jc w:val="center"/>
        <w:rPr>
          <w:rFonts w:cs="Arial"/>
        </w:rPr>
      </w:pPr>
    </w:p>
    <w:p w14:paraId="6BD8EDD4" w14:textId="77777777" w:rsidR="00C13A28" w:rsidRDefault="00C13A28" w:rsidP="00C13A28">
      <w:pPr>
        <w:jc w:val="center"/>
        <w:rPr>
          <w:rFonts w:cs="Arial"/>
        </w:rPr>
      </w:pPr>
    </w:p>
    <w:p w14:paraId="7C28D034" w14:textId="77777777" w:rsidR="00C13A28" w:rsidRDefault="00C13A28" w:rsidP="00C13A28">
      <w:pPr>
        <w:jc w:val="center"/>
        <w:rPr>
          <w:rFonts w:cs="Arial"/>
        </w:rPr>
      </w:pPr>
    </w:p>
    <w:p w14:paraId="44C85433" w14:textId="77777777" w:rsidR="00C13A28" w:rsidRPr="00DE72F2" w:rsidRDefault="00C13A28" w:rsidP="00C13A28">
      <w:pPr>
        <w:jc w:val="center"/>
        <w:rPr>
          <w:rFonts w:cs="Arial"/>
        </w:rPr>
      </w:pPr>
    </w:p>
    <w:p w14:paraId="5453055D" w14:textId="77777777" w:rsidR="00C13A28" w:rsidRPr="00443709" w:rsidRDefault="00C13A28" w:rsidP="00C13A28">
      <w:pPr>
        <w:spacing w:after="160" w:line="254" w:lineRule="auto"/>
        <w:jc w:val="center"/>
        <w:rPr>
          <w:b/>
          <w:color w:val="A6A6A6"/>
          <w:sz w:val="24"/>
          <w:szCs w:val="24"/>
        </w:rPr>
      </w:pPr>
      <w:r w:rsidRPr="00443709">
        <w:rPr>
          <w:b/>
          <w:color w:val="A6A6A6"/>
          <w:sz w:val="24"/>
          <w:szCs w:val="24"/>
        </w:rPr>
        <w:t>ESTUDIO DE IMPACTO AMBIENTAL</w:t>
      </w:r>
    </w:p>
    <w:p w14:paraId="10019CA7" w14:textId="77777777" w:rsidR="00C13A28" w:rsidRPr="00443709" w:rsidRDefault="00C13A28" w:rsidP="00C13A28">
      <w:pPr>
        <w:spacing w:after="160" w:line="254" w:lineRule="auto"/>
        <w:jc w:val="center"/>
        <w:rPr>
          <w:b/>
          <w:color w:val="A6A6A6"/>
          <w:sz w:val="24"/>
          <w:szCs w:val="24"/>
        </w:rPr>
      </w:pPr>
      <w:r w:rsidRPr="00830BAD">
        <w:rPr>
          <w:b/>
          <w:color w:val="A6A6A6"/>
          <w:sz w:val="24"/>
          <w:szCs w:val="24"/>
        </w:rPr>
        <w:t>Estudio de Impacto Ambiental para el “Parque Solar Fotovoltaico Heliconia 60 MW y su línea de transmisión eléctrica a 115 kV hacia la Subestación San Felipe”</w:t>
      </w:r>
    </w:p>
    <w:p w14:paraId="28E35A4F" w14:textId="77777777" w:rsidR="00C13A28" w:rsidRPr="00830BAD" w:rsidRDefault="00C13A28" w:rsidP="00C13A28">
      <w:pPr>
        <w:spacing w:after="160" w:line="254" w:lineRule="auto"/>
        <w:jc w:val="center"/>
        <w:rPr>
          <w:b/>
          <w:color w:val="A6A6A6"/>
          <w:sz w:val="24"/>
          <w:szCs w:val="24"/>
        </w:rPr>
      </w:pPr>
      <w:r w:rsidRPr="00166F3D">
        <w:rPr>
          <w:b/>
          <w:color w:val="A6A6A6"/>
          <w:sz w:val="24"/>
          <w:szCs w:val="24"/>
        </w:rPr>
        <w:t>ESTUDIO TECNICO MEJOR USO DEL SUELO</w:t>
      </w:r>
    </w:p>
    <w:p w14:paraId="350C3F8C" w14:textId="77777777" w:rsidR="00C13A28" w:rsidRDefault="00C13A28" w:rsidP="00C13A28">
      <w:pPr>
        <w:jc w:val="center"/>
        <w:rPr>
          <w:rFonts w:cs="Arial"/>
          <w:color w:val="A6A6A6"/>
          <w:sz w:val="24"/>
          <w:szCs w:val="24"/>
        </w:rPr>
      </w:pPr>
    </w:p>
    <w:p w14:paraId="31EEB633" w14:textId="77777777" w:rsidR="00C13A28" w:rsidRDefault="00C13A28" w:rsidP="00C13A28">
      <w:pPr>
        <w:jc w:val="center"/>
        <w:rPr>
          <w:rFonts w:cs="Arial"/>
          <w:color w:val="A6A6A6"/>
          <w:sz w:val="24"/>
          <w:szCs w:val="24"/>
        </w:rPr>
      </w:pPr>
    </w:p>
    <w:p w14:paraId="2DD0A24A" w14:textId="77777777" w:rsidR="00C13A28" w:rsidRDefault="00C13A28" w:rsidP="00C13A28">
      <w:pPr>
        <w:jc w:val="center"/>
        <w:rPr>
          <w:rFonts w:cs="Arial"/>
          <w:color w:val="A6A6A6"/>
          <w:sz w:val="24"/>
          <w:szCs w:val="24"/>
        </w:rPr>
      </w:pPr>
    </w:p>
    <w:p w14:paraId="37EEA99B" w14:textId="77777777" w:rsidR="00C13A28" w:rsidRPr="00443709" w:rsidRDefault="00C13A28" w:rsidP="00C13A28">
      <w:pPr>
        <w:jc w:val="center"/>
        <w:rPr>
          <w:rFonts w:cs="Arial"/>
          <w:color w:val="A6A6A6"/>
          <w:sz w:val="24"/>
          <w:szCs w:val="24"/>
        </w:rPr>
      </w:pPr>
    </w:p>
    <w:p w14:paraId="59ED660A" w14:textId="77777777" w:rsidR="00C13A28" w:rsidRPr="00443709" w:rsidRDefault="00C13A28" w:rsidP="00C13A28">
      <w:pPr>
        <w:jc w:val="center"/>
        <w:rPr>
          <w:rFonts w:cs="Arial"/>
          <w:color w:val="A6A6A6"/>
          <w:sz w:val="24"/>
          <w:szCs w:val="24"/>
        </w:rPr>
      </w:pPr>
    </w:p>
    <w:p w14:paraId="03707975" w14:textId="77777777" w:rsidR="00C13A28" w:rsidRPr="00443709" w:rsidRDefault="00C13A28" w:rsidP="00C13A28">
      <w:pPr>
        <w:jc w:val="center"/>
        <w:rPr>
          <w:rFonts w:cs="Arial"/>
          <w:color w:val="A6A6A6"/>
          <w:sz w:val="24"/>
          <w:szCs w:val="24"/>
        </w:rPr>
      </w:pPr>
    </w:p>
    <w:p w14:paraId="0CF03F98" w14:textId="77777777" w:rsidR="00C13A28" w:rsidRPr="00443709" w:rsidRDefault="00C13A28" w:rsidP="00C13A28">
      <w:pPr>
        <w:jc w:val="center"/>
        <w:rPr>
          <w:rFonts w:cs="Arial"/>
          <w:color w:val="A6A6A6"/>
          <w:sz w:val="24"/>
          <w:szCs w:val="24"/>
        </w:rPr>
      </w:pPr>
    </w:p>
    <w:p w14:paraId="77C465A2" w14:textId="77777777" w:rsidR="00C13A28" w:rsidRPr="00DE72F2" w:rsidRDefault="00C13A28" w:rsidP="00C13A28">
      <w:pPr>
        <w:jc w:val="center"/>
        <w:rPr>
          <w:rFonts w:cs="Arial"/>
          <w:b/>
          <w:sz w:val="24"/>
          <w:szCs w:val="24"/>
        </w:rPr>
      </w:pPr>
    </w:p>
    <w:p w14:paraId="447BF9A1" w14:textId="77777777" w:rsidR="00C13A28" w:rsidRPr="00830BAD" w:rsidRDefault="00C13A28" w:rsidP="00C13A28">
      <w:pPr>
        <w:jc w:val="center"/>
        <w:rPr>
          <w:rFonts w:cs="Arial"/>
          <w:b/>
          <w:color w:val="A6A6A6"/>
          <w:sz w:val="24"/>
          <w:szCs w:val="24"/>
        </w:rPr>
      </w:pPr>
      <w:r w:rsidRPr="00830BAD">
        <w:rPr>
          <w:rFonts w:cs="Arial"/>
          <w:b/>
          <w:color w:val="A6A6A6"/>
          <w:sz w:val="24"/>
          <w:szCs w:val="24"/>
        </w:rPr>
        <w:t>POR:</w:t>
      </w:r>
    </w:p>
    <w:p w14:paraId="6324600A" w14:textId="77777777" w:rsidR="00C13A28" w:rsidRPr="00DE72F2" w:rsidRDefault="00C13A28" w:rsidP="00C13A28">
      <w:pPr>
        <w:jc w:val="center"/>
        <w:rPr>
          <w:rFonts w:cs="Arial"/>
          <w:b/>
          <w:sz w:val="24"/>
          <w:szCs w:val="24"/>
        </w:rPr>
      </w:pPr>
      <w:r>
        <w:rPr>
          <w:rFonts w:cs="Arial"/>
          <w:noProof/>
          <w:color w:val="000000"/>
          <w:sz w:val="16"/>
          <w:szCs w:val="16"/>
          <w:shd w:val="clear" w:color="auto" w:fill="FFFFFF"/>
          <w:lang w:val="en-US"/>
        </w:rPr>
        <w:drawing>
          <wp:inline distT="0" distB="0" distL="0" distR="0" wp14:anchorId="07CA6EFD" wp14:editId="7C10897E">
            <wp:extent cx="1536065" cy="646430"/>
            <wp:effectExtent l="0" t="0" r="6985" b="1270"/>
            <wp:docPr id="340506972" name="Imagen 340506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p w14:paraId="05855593" w14:textId="77777777" w:rsidR="00C13A28" w:rsidRPr="00DE72F2" w:rsidRDefault="00C13A28" w:rsidP="00C13A28">
      <w:pPr>
        <w:jc w:val="center"/>
        <w:rPr>
          <w:rFonts w:cs="Arial"/>
          <w:b/>
          <w:sz w:val="24"/>
          <w:szCs w:val="24"/>
        </w:rPr>
      </w:pPr>
    </w:p>
    <w:p w14:paraId="67309821" w14:textId="77777777" w:rsidR="00C13A28" w:rsidRPr="00DE72F2" w:rsidRDefault="00C13A28" w:rsidP="00C13A28">
      <w:pPr>
        <w:jc w:val="left"/>
        <w:rPr>
          <w:rFonts w:cs="Arial"/>
          <w:b/>
          <w:sz w:val="24"/>
          <w:szCs w:val="24"/>
        </w:rPr>
      </w:pPr>
    </w:p>
    <w:p w14:paraId="4E491EE0" w14:textId="77777777" w:rsidR="00C13A28" w:rsidRPr="00DE72F2" w:rsidRDefault="00C13A28" w:rsidP="00C13A28">
      <w:pPr>
        <w:jc w:val="left"/>
        <w:rPr>
          <w:rFonts w:cs="Arial"/>
          <w:b/>
          <w:sz w:val="24"/>
          <w:szCs w:val="24"/>
        </w:rPr>
      </w:pPr>
    </w:p>
    <w:p w14:paraId="66325F00" w14:textId="5645F699" w:rsidR="00C13A28" w:rsidRDefault="00C13A28" w:rsidP="00C13A28">
      <w:pPr>
        <w:jc w:val="center"/>
        <w:rPr>
          <w:rFonts w:cs="Arial"/>
          <w:b/>
          <w:color w:val="808080"/>
          <w:sz w:val="24"/>
          <w:szCs w:val="24"/>
        </w:rPr>
      </w:pPr>
      <w:r w:rsidRPr="00443709">
        <w:rPr>
          <w:rFonts w:cs="Arial"/>
          <w:b/>
          <w:color w:val="808080"/>
          <w:sz w:val="24"/>
          <w:szCs w:val="24"/>
        </w:rPr>
        <w:t xml:space="preserve">Bogotá, </w:t>
      </w:r>
      <w:r w:rsidRPr="00443709">
        <w:rPr>
          <w:rFonts w:cs="Arial"/>
          <w:b/>
          <w:color w:val="808080"/>
          <w:sz w:val="24"/>
          <w:szCs w:val="24"/>
        </w:rPr>
        <w:fldChar w:fldCharType="begin"/>
      </w:r>
      <w:r w:rsidRPr="00443709">
        <w:rPr>
          <w:rFonts w:cs="Arial"/>
          <w:b/>
          <w:color w:val="808080"/>
          <w:sz w:val="24"/>
          <w:szCs w:val="24"/>
        </w:rPr>
        <w:instrText xml:space="preserve"> TIME \@ "MMMM 'de' yyyy" </w:instrText>
      </w:r>
      <w:r w:rsidRPr="00443709">
        <w:rPr>
          <w:rFonts w:cs="Arial"/>
          <w:b/>
          <w:color w:val="808080"/>
          <w:sz w:val="24"/>
          <w:szCs w:val="24"/>
        </w:rPr>
        <w:fldChar w:fldCharType="separate"/>
      </w:r>
      <w:r w:rsidR="0031377E">
        <w:rPr>
          <w:rFonts w:cs="Arial"/>
          <w:b/>
          <w:noProof/>
          <w:color w:val="808080"/>
          <w:sz w:val="24"/>
          <w:szCs w:val="24"/>
        </w:rPr>
        <w:t>junio de 2025</w:t>
      </w:r>
      <w:r w:rsidRPr="00443709">
        <w:rPr>
          <w:rFonts w:cs="Arial"/>
          <w:b/>
          <w:color w:val="808080"/>
          <w:sz w:val="24"/>
          <w:szCs w:val="24"/>
        </w:rPr>
        <w:fldChar w:fldCharType="end"/>
      </w:r>
    </w:p>
    <w:p w14:paraId="0CE254F9" w14:textId="77777777" w:rsidR="00C13A28" w:rsidDel="005D7CFB" w:rsidRDefault="00C13A28">
      <w:pPr>
        <w:spacing w:after="160" w:line="259" w:lineRule="auto"/>
        <w:jc w:val="left"/>
        <w:rPr>
          <w:del w:id="1" w:author="Tique, Maria (Bogota)" w:date="2025-06-05T11:59:00Z"/>
          <w:rFonts w:cs="Arial"/>
          <w:b/>
          <w:color w:val="808080"/>
          <w:sz w:val="24"/>
          <w:szCs w:val="24"/>
        </w:rPr>
      </w:pPr>
      <w:del w:id="2" w:author="Tique, Maria (Bogota)" w:date="2025-06-05T11:59:00Z">
        <w:r w:rsidDel="005D7CFB">
          <w:rPr>
            <w:rFonts w:cs="Arial"/>
            <w:b/>
            <w:color w:val="808080"/>
            <w:sz w:val="24"/>
            <w:szCs w:val="24"/>
          </w:rPr>
          <w:br w:type="page"/>
        </w:r>
      </w:del>
    </w:p>
    <w:p w14:paraId="6CEA5643" w14:textId="77777777" w:rsidR="00C13A28" w:rsidRDefault="00C13A28">
      <w:pPr>
        <w:spacing w:after="160" w:line="259" w:lineRule="auto"/>
        <w:jc w:val="left"/>
        <w:rPr>
          <w:rFonts w:cs="Arial"/>
          <w:b/>
          <w:color w:val="808080"/>
          <w:sz w:val="24"/>
          <w:szCs w:val="24"/>
        </w:rPr>
        <w:pPrChange w:id="3" w:author="Tique, Maria (Bogota)" w:date="2025-06-05T11:59:00Z">
          <w:pPr>
            <w:jc w:val="center"/>
          </w:pPr>
        </w:pPrChange>
      </w:pPr>
    </w:p>
    <w:p w14:paraId="3B9696C7" w14:textId="77777777" w:rsidR="00C13A28" w:rsidRDefault="00C13A28" w:rsidP="00D975E3">
      <w:pPr>
        <w:pStyle w:val="Ttulo"/>
        <w:rPr>
          <w:ins w:id="4" w:author="Tique, Maria (Bogota)" w:date="2025-06-05T11:59:00Z"/>
        </w:rPr>
      </w:pPr>
    </w:p>
    <w:p w14:paraId="49A45507" w14:textId="77777777" w:rsidR="005D7CFB" w:rsidRDefault="005D7CFB" w:rsidP="005D7CFB">
      <w:pPr>
        <w:rPr>
          <w:ins w:id="5" w:author="Tique, Maria (Bogota)" w:date="2025-06-05T11:59:00Z"/>
        </w:rPr>
      </w:pPr>
    </w:p>
    <w:p w14:paraId="77E18812" w14:textId="77777777" w:rsidR="005D7CFB" w:rsidRDefault="005D7CFB" w:rsidP="005D7CFB">
      <w:pPr>
        <w:rPr>
          <w:ins w:id="6" w:author="Tique, Maria (Bogota)" w:date="2025-06-05T11:59:00Z"/>
        </w:rPr>
      </w:pPr>
    </w:p>
    <w:p w14:paraId="6CBC55F2" w14:textId="77777777" w:rsidR="005D7CFB" w:rsidRDefault="005D7CFB" w:rsidP="005D7CFB">
      <w:pPr>
        <w:rPr>
          <w:ins w:id="7" w:author="Tique, Maria (Bogota)" w:date="2025-06-05T11:59:00Z"/>
        </w:rPr>
      </w:pPr>
    </w:p>
    <w:p w14:paraId="596C2037" w14:textId="77777777" w:rsidR="005D7CFB" w:rsidRDefault="005D7CFB" w:rsidP="005D7CFB">
      <w:pPr>
        <w:rPr>
          <w:ins w:id="8" w:author="Tique, Maria (Bogota)" w:date="2025-06-05T11:59:00Z"/>
        </w:rPr>
      </w:pPr>
    </w:p>
    <w:p w14:paraId="72B11C69" w14:textId="77777777" w:rsidR="005D7CFB" w:rsidRDefault="005D7CFB" w:rsidP="005D7CFB">
      <w:pPr>
        <w:rPr>
          <w:ins w:id="9" w:author="Tique, Maria (Bogota)" w:date="2025-06-05T11:59:00Z"/>
        </w:rPr>
      </w:pPr>
    </w:p>
    <w:p w14:paraId="2EAEF409" w14:textId="77777777" w:rsidR="005D7CFB" w:rsidRDefault="005D7CFB" w:rsidP="005D7CFB">
      <w:pPr>
        <w:rPr>
          <w:ins w:id="10" w:author="Tique, Maria (Bogota)" w:date="2025-06-05T11:59:00Z"/>
        </w:rPr>
      </w:pPr>
    </w:p>
    <w:p w14:paraId="4006A6F1" w14:textId="77777777" w:rsidR="005D7CFB" w:rsidRDefault="005D7CFB" w:rsidP="005D7CFB">
      <w:pPr>
        <w:rPr>
          <w:ins w:id="11" w:author="Tique, Maria (Bogota)" w:date="2025-06-05T11:59:00Z"/>
        </w:rPr>
      </w:pPr>
    </w:p>
    <w:p w14:paraId="35A0028F" w14:textId="77777777" w:rsidR="005D7CFB" w:rsidRDefault="005D7CFB" w:rsidP="005D7CFB">
      <w:pPr>
        <w:rPr>
          <w:ins w:id="12" w:author="Tique, Maria (Bogota)" w:date="2025-06-05T11:59:00Z"/>
        </w:rPr>
      </w:pPr>
    </w:p>
    <w:p w14:paraId="65FC5B64" w14:textId="77777777" w:rsidR="005D7CFB" w:rsidRDefault="005D7CFB" w:rsidP="005D7CFB">
      <w:pPr>
        <w:rPr>
          <w:ins w:id="13" w:author="Tique, Maria (Bogota)" w:date="2025-06-05T11:59:00Z"/>
        </w:rPr>
      </w:pPr>
    </w:p>
    <w:p w14:paraId="3C039190" w14:textId="77777777" w:rsidR="005D7CFB" w:rsidRDefault="005D7CFB" w:rsidP="005D7CFB">
      <w:pPr>
        <w:rPr>
          <w:ins w:id="14" w:author="Tique, Maria (Bogota)" w:date="2025-06-05T11:59:00Z"/>
        </w:rPr>
      </w:pPr>
    </w:p>
    <w:p w14:paraId="7221B9FE" w14:textId="77777777" w:rsidR="005D7CFB" w:rsidRDefault="005D7CFB" w:rsidP="005D7CFB">
      <w:pPr>
        <w:rPr>
          <w:ins w:id="15" w:author="Tique, Maria (Bogota)" w:date="2025-06-05T11:59:00Z"/>
        </w:rPr>
      </w:pPr>
    </w:p>
    <w:p w14:paraId="1930683E" w14:textId="77777777" w:rsidR="005D7CFB" w:rsidRPr="005D7CFB" w:rsidRDefault="005D7CFB">
      <w:pPr>
        <w:pPrChange w:id="16" w:author="Tique, Maria (Bogota)" w:date="2025-06-05T11:59:00Z">
          <w:pPr>
            <w:pStyle w:val="Ttulo"/>
          </w:pPr>
        </w:pPrChange>
      </w:pPr>
    </w:p>
    <w:p w14:paraId="3921C696" w14:textId="5E353DF4" w:rsidR="0030209F" w:rsidRDefault="0030209F" w:rsidP="00D975E3">
      <w:pPr>
        <w:pStyle w:val="Ttulo"/>
      </w:pPr>
      <w:r w:rsidRPr="0030209F">
        <w:lastRenderedPageBreak/>
        <w:t>TABLA DE CONTENIDO</w:t>
      </w:r>
    </w:p>
    <w:p w14:paraId="5FCC30B9" w14:textId="77777777" w:rsidR="0030209F" w:rsidRDefault="0030209F" w:rsidP="00D975E3"/>
    <w:p w14:paraId="377606F1" w14:textId="1AFB03C6" w:rsidR="0030209F" w:rsidRPr="001C3033" w:rsidRDefault="001C3033" w:rsidP="00D975E3">
      <w:pPr>
        <w:jc w:val="right"/>
        <w:rPr>
          <w:b/>
          <w:bCs/>
        </w:rPr>
      </w:pPr>
      <w:r w:rsidRPr="001C3033">
        <w:rPr>
          <w:b/>
          <w:bCs/>
        </w:rPr>
        <w:t>Pág.</w:t>
      </w:r>
    </w:p>
    <w:p w14:paraId="51A4E2CE" w14:textId="259BEFA4" w:rsidR="00EF58FA" w:rsidRDefault="00EF58FA" w:rsidP="00D975E3"/>
    <w:p w14:paraId="246FC836" w14:textId="0D390D13" w:rsidR="00C13A28" w:rsidRDefault="00464A35">
      <w:pPr>
        <w:pStyle w:val="TDC1"/>
        <w:tabs>
          <w:tab w:val="right" w:leader="dot" w:pos="9054"/>
        </w:tabs>
        <w:rPr>
          <w:rFonts w:asciiTheme="minorHAnsi" w:eastAsiaTheme="minorEastAsia" w:hAnsiTheme="minorHAnsi"/>
          <w:b w:val="0"/>
          <w:noProof/>
          <w:kern w:val="2"/>
          <w:sz w:val="24"/>
          <w:szCs w:val="24"/>
          <w:lang w:eastAsia="es-CO"/>
          <w14:ligatures w14:val="standardContextual"/>
        </w:rPr>
      </w:pPr>
      <w:r>
        <w:fldChar w:fldCharType="begin"/>
      </w:r>
      <w:r>
        <w:instrText xml:space="preserve"> TOC \o "1-5" \h \z \u </w:instrText>
      </w:r>
      <w:r>
        <w:fldChar w:fldCharType="separate"/>
      </w:r>
      <w:r w:rsidR="00E93A8F">
        <w:rPr>
          <w:noProof/>
        </w:rPr>
        <w:fldChar w:fldCharType="begin"/>
      </w:r>
      <w:r w:rsidR="00E93A8F">
        <w:rPr>
          <w:noProof/>
        </w:rPr>
        <w:instrText>HYPERLINK \l "_Toc169690001"</w:instrText>
      </w:r>
      <w:ins w:id="17" w:author="Tique, Maria (Bogota)" w:date="2025-06-06T15:01:00Z">
        <w:r w:rsidR="0031377E">
          <w:rPr>
            <w:noProof/>
          </w:rPr>
        </w:r>
      </w:ins>
      <w:r w:rsidR="00E93A8F">
        <w:rPr>
          <w:noProof/>
        </w:rPr>
        <w:fldChar w:fldCharType="separate"/>
      </w:r>
      <w:r w:rsidR="00C13A28" w:rsidRPr="00E104D9">
        <w:rPr>
          <w:rStyle w:val="Hipervnculo"/>
          <w:noProof/>
        </w:rPr>
        <w:t>ESTUDIO TECNICO MEJOR USO DEL SUELO</w:t>
      </w:r>
      <w:r w:rsidR="00C13A28">
        <w:rPr>
          <w:noProof/>
          <w:webHidden/>
        </w:rPr>
        <w:tab/>
      </w:r>
      <w:r w:rsidR="00C13A28">
        <w:rPr>
          <w:noProof/>
          <w:webHidden/>
        </w:rPr>
        <w:fldChar w:fldCharType="begin"/>
      </w:r>
      <w:r w:rsidR="00C13A28">
        <w:rPr>
          <w:noProof/>
          <w:webHidden/>
        </w:rPr>
        <w:instrText xml:space="preserve"> PAGEREF _Toc169690001 \h </w:instrText>
      </w:r>
      <w:r w:rsidR="00C13A28">
        <w:rPr>
          <w:noProof/>
          <w:webHidden/>
        </w:rPr>
      </w:r>
      <w:r w:rsidR="00C13A28">
        <w:rPr>
          <w:noProof/>
          <w:webHidden/>
        </w:rPr>
        <w:fldChar w:fldCharType="separate"/>
      </w:r>
      <w:r w:rsidR="0031377E">
        <w:rPr>
          <w:noProof/>
          <w:webHidden/>
        </w:rPr>
        <w:t>4</w:t>
      </w:r>
      <w:r w:rsidR="00C13A28">
        <w:rPr>
          <w:noProof/>
          <w:webHidden/>
        </w:rPr>
        <w:fldChar w:fldCharType="end"/>
      </w:r>
      <w:r w:rsidR="00E93A8F">
        <w:rPr>
          <w:noProof/>
        </w:rPr>
        <w:fldChar w:fldCharType="end"/>
      </w:r>
    </w:p>
    <w:p w14:paraId="6F609781" w14:textId="2E38F795" w:rsidR="00C13A28" w:rsidRDefault="00E93A8F">
      <w:pPr>
        <w:pStyle w:val="TDC1"/>
        <w:tabs>
          <w:tab w:val="right" w:leader="dot" w:pos="9054"/>
        </w:tabs>
        <w:rPr>
          <w:rFonts w:asciiTheme="minorHAnsi" w:eastAsiaTheme="minorEastAsia" w:hAnsiTheme="minorHAnsi"/>
          <w:b w:val="0"/>
          <w:noProof/>
          <w:kern w:val="2"/>
          <w:sz w:val="24"/>
          <w:szCs w:val="24"/>
          <w:lang w:eastAsia="es-CO"/>
          <w14:ligatures w14:val="standardContextual"/>
        </w:rPr>
      </w:pPr>
      <w:r>
        <w:rPr>
          <w:noProof/>
        </w:rPr>
        <w:fldChar w:fldCharType="begin"/>
      </w:r>
      <w:r>
        <w:rPr>
          <w:noProof/>
        </w:rPr>
        <w:instrText>HYPERLINK \l "_Toc169690002"</w:instrText>
      </w:r>
      <w:ins w:id="18" w:author="Tique, Maria (Bogota)" w:date="2025-06-06T15:01:00Z">
        <w:r w:rsidR="0031377E">
          <w:rPr>
            <w:noProof/>
          </w:rPr>
        </w:r>
      </w:ins>
      <w:r>
        <w:rPr>
          <w:noProof/>
        </w:rPr>
        <w:fldChar w:fldCharType="separate"/>
      </w:r>
      <w:r w:rsidR="00C13A28" w:rsidRPr="00E104D9">
        <w:rPr>
          <w:rStyle w:val="Hipervnculo"/>
          <w:rFonts w:cs="Arial"/>
          <w:caps/>
          <w:noProof/>
        </w:rPr>
        <w:t>1</w:t>
      </w:r>
      <w:r w:rsidR="00C13A28">
        <w:rPr>
          <w:rFonts w:asciiTheme="minorHAnsi" w:eastAsiaTheme="minorEastAsia" w:hAnsiTheme="minorHAnsi"/>
          <w:b w:val="0"/>
          <w:noProof/>
          <w:kern w:val="2"/>
          <w:sz w:val="24"/>
          <w:szCs w:val="24"/>
          <w:lang w:eastAsia="es-CO"/>
          <w14:ligatures w14:val="standardContextual"/>
        </w:rPr>
        <w:tab/>
      </w:r>
      <w:r w:rsidR="00C13A28" w:rsidRPr="00E104D9">
        <w:rPr>
          <w:rStyle w:val="Hipervnculo"/>
          <w:noProof/>
        </w:rPr>
        <w:t>DESCRIPCION GENERAL DEL ÁREA OBJETO DE CAMBIO DE USO</w:t>
      </w:r>
      <w:r w:rsidR="00C13A28">
        <w:rPr>
          <w:noProof/>
          <w:webHidden/>
        </w:rPr>
        <w:tab/>
      </w:r>
      <w:r w:rsidR="00C13A28">
        <w:rPr>
          <w:noProof/>
          <w:webHidden/>
        </w:rPr>
        <w:fldChar w:fldCharType="begin"/>
      </w:r>
      <w:r w:rsidR="00C13A28">
        <w:rPr>
          <w:noProof/>
          <w:webHidden/>
        </w:rPr>
        <w:instrText xml:space="preserve"> PAGEREF _Toc169690002 \h </w:instrText>
      </w:r>
      <w:r w:rsidR="00C13A28">
        <w:rPr>
          <w:noProof/>
          <w:webHidden/>
        </w:rPr>
      </w:r>
      <w:r w:rsidR="00C13A28">
        <w:rPr>
          <w:noProof/>
          <w:webHidden/>
        </w:rPr>
        <w:fldChar w:fldCharType="separate"/>
      </w:r>
      <w:r w:rsidR="0031377E">
        <w:rPr>
          <w:noProof/>
          <w:webHidden/>
        </w:rPr>
        <w:t>4</w:t>
      </w:r>
      <w:r w:rsidR="00C13A28">
        <w:rPr>
          <w:noProof/>
          <w:webHidden/>
        </w:rPr>
        <w:fldChar w:fldCharType="end"/>
      </w:r>
      <w:r>
        <w:rPr>
          <w:noProof/>
        </w:rPr>
        <w:fldChar w:fldCharType="end"/>
      </w:r>
    </w:p>
    <w:p w14:paraId="67A13289" w14:textId="6EF6790D" w:rsidR="00C13A28" w:rsidRDefault="00E93A8F">
      <w:pPr>
        <w:pStyle w:val="TDC1"/>
        <w:tabs>
          <w:tab w:val="right" w:leader="dot" w:pos="9054"/>
        </w:tabs>
        <w:rPr>
          <w:rFonts w:asciiTheme="minorHAnsi" w:eastAsiaTheme="minorEastAsia" w:hAnsiTheme="minorHAnsi"/>
          <w:b w:val="0"/>
          <w:noProof/>
          <w:kern w:val="2"/>
          <w:sz w:val="24"/>
          <w:szCs w:val="24"/>
          <w:lang w:eastAsia="es-CO"/>
          <w14:ligatures w14:val="standardContextual"/>
        </w:rPr>
      </w:pPr>
      <w:r>
        <w:rPr>
          <w:noProof/>
        </w:rPr>
        <w:fldChar w:fldCharType="begin"/>
      </w:r>
      <w:r>
        <w:rPr>
          <w:noProof/>
        </w:rPr>
        <w:instrText>HYPERLINK \l "_Toc169690003"</w:instrText>
      </w:r>
      <w:ins w:id="19" w:author="Tique, Maria (Bogota)" w:date="2025-06-06T15:01:00Z">
        <w:r w:rsidR="0031377E">
          <w:rPr>
            <w:noProof/>
          </w:rPr>
        </w:r>
      </w:ins>
      <w:r>
        <w:rPr>
          <w:noProof/>
        </w:rPr>
        <w:fldChar w:fldCharType="separate"/>
      </w:r>
      <w:r w:rsidR="00C13A28" w:rsidRPr="00E104D9">
        <w:rPr>
          <w:rStyle w:val="Hipervnculo"/>
          <w:rFonts w:cs="Arial"/>
          <w:caps/>
          <w:noProof/>
        </w:rPr>
        <w:t>2</w:t>
      </w:r>
      <w:r w:rsidR="00C13A28">
        <w:rPr>
          <w:rFonts w:asciiTheme="minorHAnsi" w:eastAsiaTheme="minorEastAsia" w:hAnsiTheme="minorHAnsi"/>
          <w:b w:val="0"/>
          <w:noProof/>
          <w:kern w:val="2"/>
          <w:sz w:val="24"/>
          <w:szCs w:val="24"/>
          <w:lang w:eastAsia="es-CO"/>
          <w14:ligatures w14:val="standardContextual"/>
        </w:rPr>
        <w:tab/>
      </w:r>
      <w:r w:rsidR="00C13A28" w:rsidRPr="00E104D9">
        <w:rPr>
          <w:rStyle w:val="Hipervnculo"/>
          <w:noProof/>
        </w:rPr>
        <w:t>Ecosistemas terrestres</w:t>
      </w:r>
      <w:r w:rsidR="00C13A28">
        <w:rPr>
          <w:noProof/>
          <w:webHidden/>
        </w:rPr>
        <w:tab/>
      </w:r>
      <w:r w:rsidR="00C13A28">
        <w:rPr>
          <w:noProof/>
          <w:webHidden/>
        </w:rPr>
        <w:fldChar w:fldCharType="begin"/>
      </w:r>
      <w:r w:rsidR="00C13A28">
        <w:rPr>
          <w:noProof/>
          <w:webHidden/>
        </w:rPr>
        <w:instrText xml:space="preserve"> PAGEREF _Toc169690003 \h </w:instrText>
      </w:r>
      <w:r w:rsidR="00C13A28">
        <w:rPr>
          <w:noProof/>
          <w:webHidden/>
        </w:rPr>
      </w:r>
      <w:r w:rsidR="00C13A28">
        <w:rPr>
          <w:noProof/>
          <w:webHidden/>
        </w:rPr>
        <w:fldChar w:fldCharType="separate"/>
      </w:r>
      <w:r w:rsidR="0031377E">
        <w:rPr>
          <w:noProof/>
          <w:webHidden/>
        </w:rPr>
        <w:t>12</w:t>
      </w:r>
      <w:r w:rsidR="00C13A28">
        <w:rPr>
          <w:noProof/>
          <w:webHidden/>
        </w:rPr>
        <w:fldChar w:fldCharType="end"/>
      </w:r>
      <w:r>
        <w:rPr>
          <w:noProof/>
        </w:rPr>
        <w:fldChar w:fldCharType="end"/>
      </w:r>
    </w:p>
    <w:p w14:paraId="2E1CA995" w14:textId="61F9B7CC" w:rsidR="00C13A28" w:rsidRDefault="00E93A8F">
      <w:pPr>
        <w:pStyle w:val="TDC2"/>
        <w:tabs>
          <w:tab w:val="right" w:leader="dot" w:pos="9054"/>
        </w:tabs>
        <w:rPr>
          <w:rFonts w:asciiTheme="minorHAnsi" w:eastAsiaTheme="minorEastAsia" w:hAnsiTheme="minorHAnsi"/>
          <w:b w:val="0"/>
          <w:noProof/>
          <w:kern w:val="2"/>
          <w:sz w:val="24"/>
          <w:szCs w:val="24"/>
          <w:lang w:eastAsia="es-CO"/>
          <w14:ligatures w14:val="standardContextual"/>
        </w:rPr>
      </w:pPr>
      <w:r>
        <w:rPr>
          <w:noProof/>
        </w:rPr>
        <w:fldChar w:fldCharType="begin"/>
      </w:r>
      <w:r>
        <w:rPr>
          <w:noProof/>
        </w:rPr>
        <w:instrText>HYPERLINK \l "_Toc169690004"</w:instrText>
      </w:r>
      <w:ins w:id="20" w:author="Tique, Maria (Bogota)" w:date="2025-06-06T15:01:00Z">
        <w:r w:rsidR="0031377E">
          <w:rPr>
            <w:noProof/>
          </w:rPr>
        </w:r>
      </w:ins>
      <w:r>
        <w:rPr>
          <w:noProof/>
        </w:rPr>
        <w:fldChar w:fldCharType="separate"/>
      </w:r>
      <w:r w:rsidR="00C13A28" w:rsidRPr="00E104D9">
        <w:rPr>
          <w:rStyle w:val="Hipervnculo"/>
          <w:rFonts w:cs="Arial"/>
          <w:caps/>
          <w:noProof/>
        </w:rPr>
        <w:t>2.1</w:t>
      </w:r>
      <w:r w:rsidR="00C13A28">
        <w:rPr>
          <w:rFonts w:asciiTheme="minorHAnsi" w:eastAsiaTheme="minorEastAsia" w:hAnsiTheme="minorHAnsi"/>
          <w:b w:val="0"/>
          <w:noProof/>
          <w:kern w:val="2"/>
          <w:sz w:val="24"/>
          <w:szCs w:val="24"/>
          <w:lang w:eastAsia="es-CO"/>
          <w14:ligatures w14:val="standardContextual"/>
        </w:rPr>
        <w:tab/>
      </w:r>
      <w:r w:rsidR="00C13A28" w:rsidRPr="00E104D9">
        <w:rPr>
          <w:rStyle w:val="Hipervnculo"/>
          <w:noProof/>
        </w:rPr>
        <w:t>Zonas de vida</w:t>
      </w:r>
      <w:r w:rsidR="00C13A28">
        <w:rPr>
          <w:noProof/>
          <w:webHidden/>
        </w:rPr>
        <w:tab/>
      </w:r>
      <w:r w:rsidR="00C13A28">
        <w:rPr>
          <w:noProof/>
          <w:webHidden/>
        </w:rPr>
        <w:fldChar w:fldCharType="begin"/>
      </w:r>
      <w:r w:rsidR="00C13A28">
        <w:rPr>
          <w:noProof/>
          <w:webHidden/>
        </w:rPr>
        <w:instrText xml:space="preserve"> PAGEREF _Toc169690004 \h </w:instrText>
      </w:r>
      <w:r w:rsidR="00C13A28">
        <w:rPr>
          <w:noProof/>
          <w:webHidden/>
        </w:rPr>
      </w:r>
      <w:r w:rsidR="00C13A28">
        <w:rPr>
          <w:noProof/>
          <w:webHidden/>
        </w:rPr>
        <w:fldChar w:fldCharType="separate"/>
      </w:r>
      <w:r w:rsidR="0031377E">
        <w:rPr>
          <w:noProof/>
          <w:webHidden/>
        </w:rPr>
        <w:t>12</w:t>
      </w:r>
      <w:r w:rsidR="00C13A28">
        <w:rPr>
          <w:noProof/>
          <w:webHidden/>
        </w:rPr>
        <w:fldChar w:fldCharType="end"/>
      </w:r>
      <w:r>
        <w:rPr>
          <w:noProof/>
        </w:rPr>
        <w:fldChar w:fldCharType="end"/>
      </w:r>
    </w:p>
    <w:p w14:paraId="1CA27D9E" w14:textId="3052B873" w:rsidR="00C13A28" w:rsidRDefault="00E93A8F">
      <w:pPr>
        <w:pStyle w:val="TDC2"/>
        <w:tabs>
          <w:tab w:val="right" w:leader="dot" w:pos="9054"/>
        </w:tabs>
        <w:rPr>
          <w:rFonts w:asciiTheme="minorHAnsi" w:eastAsiaTheme="minorEastAsia" w:hAnsiTheme="minorHAnsi"/>
          <w:b w:val="0"/>
          <w:noProof/>
          <w:kern w:val="2"/>
          <w:sz w:val="24"/>
          <w:szCs w:val="24"/>
          <w:lang w:eastAsia="es-CO"/>
          <w14:ligatures w14:val="standardContextual"/>
        </w:rPr>
      </w:pPr>
      <w:r>
        <w:rPr>
          <w:noProof/>
        </w:rPr>
        <w:fldChar w:fldCharType="begin"/>
      </w:r>
      <w:r>
        <w:rPr>
          <w:noProof/>
        </w:rPr>
        <w:instrText>HYPERLINK \l "_Toc169690005"</w:instrText>
      </w:r>
      <w:ins w:id="21" w:author="Tique, Maria (Bogota)" w:date="2025-06-06T15:01:00Z">
        <w:r w:rsidR="0031377E">
          <w:rPr>
            <w:noProof/>
          </w:rPr>
        </w:r>
      </w:ins>
      <w:r>
        <w:rPr>
          <w:noProof/>
        </w:rPr>
        <w:fldChar w:fldCharType="separate"/>
      </w:r>
      <w:r w:rsidR="00C13A28" w:rsidRPr="00E104D9">
        <w:rPr>
          <w:rStyle w:val="Hipervnculo"/>
          <w:rFonts w:cs="Arial"/>
          <w:caps/>
          <w:noProof/>
        </w:rPr>
        <w:t>2.2</w:t>
      </w:r>
      <w:r w:rsidR="00C13A28">
        <w:rPr>
          <w:rFonts w:asciiTheme="minorHAnsi" w:eastAsiaTheme="minorEastAsia" w:hAnsiTheme="minorHAnsi"/>
          <w:b w:val="0"/>
          <w:noProof/>
          <w:kern w:val="2"/>
          <w:sz w:val="24"/>
          <w:szCs w:val="24"/>
          <w:lang w:eastAsia="es-CO"/>
          <w14:ligatures w14:val="standardContextual"/>
        </w:rPr>
        <w:tab/>
      </w:r>
      <w:r w:rsidR="00C13A28" w:rsidRPr="00E104D9">
        <w:rPr>
          <w:rStyle w:val="Hipervnculo"/>
          <w:noProof/>
        </w:rPr>
        <w:t>Biomas</w:t>
      </w:r>
      <w:r w:rsidR="00C13A28">
        <w:rPr>
          <w:noProof/>
          <w:webHidden/>
        </w:rPr>
        <w:tab/>
      </w:r>
      <w:r w:rsidR="00C13A28">
        <w:rPr>
          <w:noProof/>
          <w:webHidden/>
        </w:rPr>
        <w:fldChar w:fldCharType="begin"/>
      </w:r>
      <w:r w:rsidR="00C13A28">
        <w:rPr>
          <w:noProof/>
          <w:webHidden/>
        </w:rPr>
        <w:instrText xml:space="preserve"> PAGEREF _Toc169690005 \h </w:instrText>
      </w:r>
      <w:r w:rsidR="00C13A28">
        <w:rPr>
          <w:noProof/>
          <w:webHidden/>
        </w:rPr>
      </w:r>
      <w:r w:rsidR="00C13A28">
        <w:rPr>
          <w:noProof/>
          <w:webHidden/>
        </w:rPr>
        <w:fldChar w:fldCharType="separate"/>
      </w:r>
      <w:ins w:id="22" w:author="Tique, Maria (Bogota)" w:date="2025-06-06T15:01:00Z">
        <w:r w:rsidR="0031377E">
          <w:rPr>
            <w:noProof/>
            <w:webHidden/>
          </w:rPr>
          <w:t>12</w:t>
        </w:r>
      </w:ins>
      <w:del w:id="23" w:author="Tique, Maria (Bogota)" w:date="2025-06-05T14:58:00Z">
        <w:r w:rsidR="00CB5CAE" w:rsidDel="00052074">
          <w:rPr>
            <w:noProof/>
            <w:webHidden/>
          </w:rPr>
          <w:delText>13</w:delText>
        </w:r>
      </w:del>
      <w:r w:rsidR="00C13A28">
        <w:rPr>
          <w:noProof/>
          <w:webHidden/>
        </w:rPr>
        <w:fldChar w:fldCharType="end"/>
      </w:r>
      <w:r>
        <w:rPr>
          <w:noProof/>
        </w:rPr>
        <w:fldChar w:fldCharType="end"/>
      </w:r>
    </w:p>
    <w:p w14:paraId="20B9CAA0" w14:textId="64BA5145" w:rsidR="00C13A28" w:rsidRDefault="00E93A8F">
      <w:pPr>
        <w:pStyle w:val="TDC2"/>
        <w:tabs>
          <w:tab w:val="right" w:leader="dot" w:pos="9054"/>
        </w:tabs>
        <w:rPr>
          <w:rFonts w:asciiTheme="minorHAnsi" w:eastAsiaTheme="minorEastAsia" w:hAnsiTheme="minorHAnsi"/>
          <w:b w:val="0"/>
          <w:noProof/>
          <w:kern w:val="2"/>
          <w:sz w:val="24"/>
          <w:szCs w:val="24"/>
          <w:lang w:eastAsia="es-CO"/>
          <w14:ligatures w14:val="standardContextual"/>
        </w:rPr>
      </w:pPr>
      <w:r>
        <w:rPr>
          <w:noProof/>
        </w:rPr>
        <w:fldChar w:fldCharType="begin"/>
      </w:r>
      <w:r>
        <w:rPr>
          <w:noProof/>
        </w:rPr>
        <w:instrText>HYPERLINK \l "_Toc169690006"</w:instrText>
      </w:r>
      <w:ins w:id="24" w:author="Tique, Maria (Bogota)" w:date="2025-06-06T15:01:00Z">
        <w:r w:rsidR="0031377E">
          <w:rPr>
            <w:noProof/>
          </w:rPr>
        </w:r>
      </w:ins>
      <w:r>
        <w:rPr>
          <w:noProof/>
        </w:rPr>
        <w:fldChar w:fldCharType="separate"/>
      </w:r>
      <w:r w:rsidR="00C13A28" w:rsidRPr="00E104D9">
        <w:rPr>
          <w:rStyle w:val="Hipervnculo"/>
          <w:rFonts w:cs="Arial"/>
          <w:caps/>
          <w:noProof/>
        </w:rPr>
        <w:t>2.3</w:t>
      </w:r>
      <w:r w:rsidR="00C13A28">
        <w:rPr>
          <w:rFonts w:asciiTheme="minorHAnsi" w:eastAsiaTheme="minorEastAsia" w:hAnsiTheme="minorHAnsi"/>
          <w:b w:val="0"/>
          <w:noProof/>
          <w:kern w:val="2"/>
          <w:sz w:val="24"/>
          <w:szCs w:val="24"/>
          <w:lang w:eastAsia="es-CO"/>
          <w14:ligatures w14:val="standardContextual"/>
        </w:rPr>
        <w:tab/>
      </w:r>
      <w:r w:rsidR="00C13A28" w:rsidRPr="00E104D9">
        <w:rPr>
          <w:rStyle w:val="Hipervnculo"/>
          <w:noProof/>
        </w:rPr>
        <w:t>Ecosistemas</w:t>
      </w:r>
      <w:r w:rsidR="00C13A28">
        <w:rPr>
          <w:noProof/>
          <w:webHidden/>
        </w:rPr>
        <w:tab/>
      </w:r>
      <w:r w:rsidR="00C13A28">
        <w:rPr>
          <w:noProof/>
          <w:webHidden/>
        </w:rPr>
        <w:fldChar w:fldCharType="begin"/>
      </w:r>
      <w:r w:rsidR="00C13A28">
        <w:rPr>
          <w:noProof/>
          <w:webHidden/>
        </w:rPr>
        <w:instrText xml:space="preserve"> PAGEREF _Toc169690006 \h </w:instrText>
      </w:r>
      <w:r w:rsidR="00C13A28">
        <w:rPr>
          <w:noProof/>
          <w:webHidden/>
        </w:rPr>
      </w:r>
      <w:r w:rsidR="00C13A28">
        <w:rPr>
          <w:noProof/>
          <w:webHidden/>
        </w:rPr>
        <w:fldChar w:fldCharType="separate"/>
      </w:r>
      <w:ins w:id="25" w:author="Tique, Maria (Bogota)" w:date="2025-06-06T15:01:00Z">
        <w:r w:rsidR="0031377E">
          <w:rPr>
            <w:noProof/>
            <w:webHidden/>
          </w:rPr>
          <w:t>14</w:t>
        </w:r>
      </w:ins>
      <w:del w:id="26" w:author="Tique, Maria (Bogota)" w:date="2025-06-05T14:58:00Z">
        <w:r w:rsidR="00CB5CAE" w:rsidDel="00052074">
          <w:rPr>
            <w:noProof/>
            <w:webHidden/>
          </w:rPr>
          <w:delText>15</w:delText>
        </w:r>
      </w:del>
      <w:r w:rsidR="00C13A28">
        <w:rPr>
          <w:noProof/>
          <w:webHidden/>
        </w:rPr>
        <w:fldChar w:fldCharType="end"/>
      </w:r>
      <w:r>
        <w:rPr>
          <w:noProof/>
        </w:rPr>
        <w:fldChar w:fldCharType="end"/>
      </w:r>
    </w:p>
    <w:p w14:paraId="129F26C2" w14:textId="252A1AFA" w:rsidR="00C13A28" w:rsidRPr="00C30CA8" w:rsidRDefault="00E93A8F">
      <w:pPr>
        <w:pStyle w:val="TDC5"/>
        <w:tabs>
          <w:tab w:val="right" w:leader="dot" w:pos="9054"/>
        </w:tabs>
        <w:rPr>
          <w:rFonts w:asciiTheme="minorHAnsi" w:eastAsiaTheme="minorEastAsia" w:hAnsiTheme="minorHAnsi"/>
          <w:b/>
          <w:bCs/>
          <w:noProof/>
          <w:kern w:val="2"/>
          <w:sz w:val="24"/>
          <w:szCs w:val="24"/>
          <w:lang w:eastAsia="es-CO"/>
          <w14:ligatures w14:val="standardContextual"/>
        </w:rPr>
      </w:pPr>
      <w:r w:rsidRPr="00C30CA8">
        <w:rPr>
          <w:b/>
          <w:bCs/>
          <w:noProof/>
        </w:rPr>
        <w:fldChar w:fldCharType="begin"/>
      </w:r>
      <w:r w:rsidRPr="00C30CA8">
        <w:rPr>
          <w:b/>
          <w:bCs/>
          <w:noProof/>
        </w:rPr>
        <w:instrText>HYPERLINK \l "_Toc169690007"</w:instrText>
      </w:r>
      <w:ins w:id="27" w:author="Tique, Maria (Bogota)" w:date="2025-06-06T15:01:00Z">
        <w:r w:rsidR="0031377E" w:rsidRPr="00C30CA8">
          <w:rPr>
            <w:b/>
            <w:bCs/>
            <w:noProof/>
          </w:rPr>
        </w:r>
      </w:ins>
      <w:r w:rsidRPr="00C30CA8">
        <w:rPr>
          <w:b/>
          <w:bCs/>
          <w:noProof/>
        </w:rPr>
        <w:fldChar w:fldCharType="separate"/>
      </w:r>
      <w:r w:rsidR="00C13A28" w:rsidRPr="00C30CA8">
        <w:rPr>
          <w:rStyle w:val="Hipervnculo"/>
          <w:b/>
          <w:bCs/>
          <w:noProof/>
        </w:rPr>
        <w:t>2.3.1.1.1</w:t>
      </w:r>
      <w:r w:rsidR="00C13A28" w:rsidRPr="00C30CA8">
        <w:rPr>
          <w:rFonts w:asciiTheme="minorHAnsi" w:eastAsiaTheme="minorEastAsia" w:hAnsiTheme="minorHAnsi"/>
          <w:b/>
          <w:bCs/>
          <w:noProof/>
          <w:kern w:val="2"/>
          <w:sz w:val="24"/>
          <w:szCs w:val="24"/>
          <w:lang w:eastAsia="es-CO"/>
          <w14:ligatures w14:val="standardContextual"/>
        </w:rPr>
        <w:tab/>
      </w:r>
      <w:r w:rsidR="00C13A28" w:rsidRPr="00C30CA8">
        <w:rPr>
          <w:rStyle w:val="Hipervnculo"/>
          <w:b/>
          <w:bCs/>
          <w:noProof/>
        </w:rPr>
        <w:t>Ecosistemas</w:t>
      </w:r>
      <w:r w:rsidR="00C13A28" w:rsidRPr="00C30CA8">
        <w:rPr>
          <w:b/>
          <w:bCs/>
          <w:noProof/>
          <w:webHidden/>
        </w:rPr>
        <w:tab/>
      </w:r>
      <w:r w:rsidR="00C13A28" w:rsidRPr="00C30CA8">
        <w:rPr>
          <w:b/>
          <w:bCs/>
          <w:noProof/>
          <w:webHidden/>
        </w:rPr>
        <w:fldChar w:fldCharType="begin"/>
      </w:r>
      <w:r w:rsidR="00C13A28" w:rsidRPr="00C30CA8">
        <w:rPr>
          <w:b/>
          <w:bCs/>
          <w:noProof/>
          <w:webHidden/>
        </w:rPr>
        <w:instrText xml:space="preserve"> PAGEREF _Toc169690007 \h </w:instrText>
      </w:r>
      <w:r w:rsidR="00C13A28" w:rsidRPr="00C30CA8">
        <w:rPr>
          <w:b/>
          <w:bCs/>
          <w:noProof/>
          <w:webHidden/>
        </w:rPr>
      </w:r>
      <w:r w:rsidR="00C13A28" w:rsidRPr="00C30CA8">
        <w:rPr>
          <w:b/>
          <w:bCs/>
          <w:noProof/>
          <w:webHidden/>
        </w:rPr>
        <w:fldChar w:fldCharType="separate"/>
      </w:r>
      <w:ins w:id="28" w:author="Tique, Maria (Bogota)" w:date="2025-06-06T15:01:00Z">
        <w:r w:rsidR="0031377E">
          <w:rPr>
            <w:b/>
            <w:bCs/>
            <w:noProof/>
            <w:webHidden/>
          </w:rPr>
          <w:t>14</w:t>
        </w:r>
      </w:ins>
      <w:del w:id="29" w:author="Tique, Maria (Bogota)" w:date="2025-06-05T14:58:00Z">
        <w:r w:rsidR="00CB5CAE" w:rsidRPr="00C30CA8" w:rsidDel="00052074">
          <w:rPr>
            <w:b/>
            <w:bCs/>
            <w:noProof/>
            <w:webHidden/>
          </w:rPr>
          <w:delText>15</w:delText>
        </w:r>
      </w:del>
      <w:r w:rsidR="00C13A28" w:rsidRPr="00C30CA8">
        <w:rPr>
          <w:b/>
          <w:bCs/>
          <w:noProof/>
          <w:webHidden/>
        </w:rPr>
        <w:fldChar w:fldCharType="end"/>
      </w:r>
      <w:r w:rsidRPr="00C30CA8">
        <w:rPr>
          <w:b/>
          <w:bCs/>
          <w:noProof/>
        </w:rPr>
        <w:fldChar w:fldCharType="end"/>
      </w:r>
    </w:p>
    <w:p w14:paraId="7E9E90A7" w14:textId="7AB1B6F6" w:rsidR="00C13A28" w:rsidRPr="00C30CA8" w:rsidRDefault="00E93A8F">
      <w:pPr>
        <w:pStyle w:val="TDC1"/>
        <w:tabs>
          <w:tab w:val="right" w:leader="dot" w:pos="9054"/>
        </w:tabs>
        <w:rPr>
          <w:rFonts w:asciiTheme="minorHAnsi" w:eastAsiaTheme="minorEastAsia" w:hAnsiTheme="minorHAnsi"/>
          <w:bCs/>
          <w:noProof/>
          <w:kern w:val="2"/>
          <w:sz w:val="24"/>
          <w:szCs w:val="24"/>
          <w:lang w:eastAsia="es-CO"/>
          <w14:ligatures w14:val="standardContextual"/>
        </w:rPr>
      </w:pPr>
      <w:r w:rsidRPr="00C30CA8">
        <w:rPr>
          <w:bCs/>
          <w:noProof/>
        </w:rPr>
        <w:fldChar w:fldCharType="begin"/>
      </w:r>
      <w:r w:rsidRPr="00C30CA8">
        <w:rPr>
          <w:bCs/>
          <w:noProof/>
        </w:rPr>
        <w:instrText>HYPERLINK \l "_Toc169690008"</w:instrText>
      </w:r>
      <w:ins w:id="30" w:author="Tique, Maria (Bogota)" w:date="2025-06-06T15:01:00Z">
        <w:r w:rsidR="0031377E" w:rsidRPr="00C30CA8">
          <w:rPr>
            <w:bCs/>
            <w:noProof/>
          </w:rPr>
        </w:r>
      </w:ins>
      <w:r w:rsidRPr="00C30CA8">
        <w:rPr>
          <w:bCs/>
          <w:noProof/>
        </w:rPr>
        <w:fldChar w:fldCharType="separate"/>
      </w:r>
      <w:r w:rsidR="00C13A28" w:rsidRPr="00C30CA8">
        <w:rPr>
          <w:rStyle w:val="Hipervnculo"/>
          <w:rFonts w:cs="Arial"/>
          <w:bCs/>
          <w:caps/>
          <w:noProof/>
        </w:rPr>
        <w:t>3</w:t>
      </w:r>
      <w:r w:rsidR="00C13A28" w:rsidRPr="00C30CA8">
        <w:rPr>
          <w:rFonts w:asciiTheme="minorHAnsi" w:eastAsiaTheme="minorEastAsia" w:hAnsiTheme="minorHAnsi"/>
          <w:bCs/>
          <w:noProof/>
          <w:kern w:val="2"/>
          <w:sz w:val="24"/>
          <w:szCs w:val="24"/>
          <w:lang w:eastAsia="es-CO"/>
          <w14:ligatures w14:val="standardContextual"/>
        </w:rPr>
        <w:tab/>
      </w:r>
      <w:r w:rsidR="00C13A28" w:rsidRPr="00C30CA8">
        <w:rPr>
          <w:rStyle w:val="Hipervnculo"/>
          <w:bCs/>
          <w:noProof/>
        </w:rPr>
        <w:t>Uso actual del suelo</w:t>
      </w:r>
      <w:r w:rsidR="00C13A28" w:rsidRPr="00C30CA8">
        <w:rPr>
          <w:bCs/>
          <w:noProof/>
          <w:webHidden/>
        </w:rPr>
        <w:tab/>
      </w:r>
      <w:r w:rsidR="00C13A28" w:rsidRPr="00C30CA8">
        <w:rPr>
          <w:bCs/>
          <w:noProof/>
          <w:webHidden/>
        </w:rPr>
        <w:fldChar w:fldCharType="begin"/>
      </w:r>
      <w:r w:rsidR="00C13A28" w:rsidRPr="00C30CA8">
        <w:rPr>
          <w:bCs/>
          <w:noProof/>
          <w:webHidden/>
        </w:rPr>
        <w:instrText xml:space="preserve"> PAGEREF _Toc169690008 \h </w:instrText>
      </w:r>
      <w:r w:rsidR="00C13A28" w:rsidRPr="00C30CA8">
        <w:rPr>
          <w:bCs/>
          <w:noProof/>
          <w:webHidden/>
        </w:rPr>
      </w:r>
      <w:r w:rsidR="00C13A28" w:rsidRPr="00C30CA8">
        <w:rPr>
          <w:bCs/>
          <w:noProof/>
          <w:webHidden/>
        </w:rPr>
        <w:fldChar w:fldCharType="separate"/>
      </w:r>
      <w:ins w:id="31" w:author="Tique, Maria (Bogota)" w:date="2025-06-06T15:01:00Z">
        <w:r w:rsidR="0031377E">
          <w:rPr>
            <w:bCs/>
            <w:noProof/>
            <w:webHidden/>
          </w:rPr>
          <w:t>17</w:t>
        </w:r>
      </w:ins>
      <w:del w:id="32" w:author="Tique, Maria (Bogota)" w:date="2025-06-05T14:58:00Z">
        <w:r w:rsidR="00CB5CAE" w:rsidRPr="00C30CA8" w:rsidDel="00052074">
          <w:rPr>
            <w:bCs/>
            <w:noProof/>
            <w:webHidden/>
          </w:rPr>
          <w:delText>18</w:delText>
        </w:r>
      </w:del>
      <w:r w:rsidR="00C13A28" w:rsidRPr="00C30CA8">
        <w:rPr>
          <w:bCs/>
          <w:noProof/>
          <w:webHidden/>
        </w:rPr>
        <w:fldChar w:fldCharType="end"/>
      </w:r>
      <w:r w:rsidRPr="00C30CA8">
        <w:rPr>
          <w:bCs/>
          <w:noProof/>
        </w:rPr>
        <w:fldChar w:fldCharType="end"/>
      </w:r>
    </w:p>
    <w:p w14:paraId="24204F01" w14:textId="6F6C06D1" w:rsidR="00C13A28" w:rsidRPr="00C30CA8" w:rsidRDefault="00E93A8F">
      <w:pPr>
        <w:pStyle w:val="TDC2"/>
        <w:tabs>
          <w:tab w:val="right" w:leader="dot" w:pos="9054"/>
        </w:tabs>
        <w:rPr>
          <w:rFonts w:asciiTheme="minorHAnsi" w:eastAsiaTheme="minorEastAsia" w:hAnsiTheme="minorHAnsi"/>
          <w:bCs/>
          <w:noProof/>
          <w:kern w:val="2"/>
          <w:sz w:val="24"/>
          <w:szCs w:val="24"/>
          <w:lang w:eastAsia="es-CO"/>
          <w14:ligatures w14:val="standardContextual"/>
        </w:rPr>
      </w:pPr>
      <w:r w:rsidRPr="00C30CA8">
        <w:rPr>
          <w:bCs/>
          <w:noProof/>
        </w:rPr>
        <w:fldChar w:fldCharType="begin"/>
      </w:r>
      <w:r w:rsidRPr="00C30CA8">
        <w:rPr>
          <w:bCs/>
          <w:noProof/>
        </w:rPr>
        <w:instrText>HYPERLINK \l "_Toc169690009"</w:instrText>
      </w:r>
      <w:ins w:id="33" w:author="Tique, Maria (Bogota)" w:date="2025-06-06T15:01:00Z">
        <w:r w:rsidR="0031377E" w:rsidRPr="00C30CA8">
          <w:rPr>
            <w:bCs/>
            <w:noProof/>
          </w:rPr>
        </w:r>
      </w:ins>
      <w:r w:rsidRPr="00C30CA8">
        <w:rPr>
          <w:bCs/>
          <w:noProof/>
        </w:rPr>
        <w:fldChar w:fldCharType="separate"/>
      </w:r>
      <w:r w:rsidR="00C13A28" w:rsidRPr="00C30CA8">
        <w:rPr>
          <w:rStyle w:val="Hipervnculo"/>
          <w:rFonts w:cs="Arial"/>
          <w:bCs/>
          <w:caps/>
          <w:noProof/>
        </w:rPr>
        <w:t>3.1</w:t>
      </w:r>
      <w:r w:rsidR="00C13A28" w:rsidRPr="00C30CA8">
        <w:rPr>
          <w:rFonts w:asciiTheme="minorHAnsi" w:eastAsiaTheme="minorEastAsia" w:hAnsiTheme="minorHAnsi"/>
          <w:bCs/>
          <w:noProof/>
          <w:kern w:val="2"/>
          <w:sz w:val="24"/>
          <w:szCs w:val="24"/>
          <w:lang w:eastAsia="es-CO"/>
          <w14:ligatures w14:val="standardContextual"/>
        </w:rPr>
        <w:tab/>
      </w:r>
      <w:r w:rsidR="00C13A28" w:rsidRPr="00C30CA8">
        <w:rPr>
          <w:rStyle w:val="Hipervnculo"/>
          <w:bCs/>
          <w:noProof/>
        </w:rPr>
        <w:t>Uso del suelo según EOT-2004 Armero-Guayabal</w:t>
      </w:r>
      <w:r w:rsidR="00C13A28" w:rsidRPr="00C30CA8">
        <w:rPr>
          <w:bCs/>
          <w:noProof/>
          <w:webHidden/>
        </w:rPr>
        <w:tab/>
      </w:r>
      <w:r w:rsidR="00C13A28" w:rsidRPr="00C30CA8">
        <w:rPr>
          <w:bCs/>
          <w:noProof/>
          <w:webHidden/>
        </w:rPr>
        <w:fldChar w:fldCharType="begin"/>
      </w:r>
      <w:r w:rsidR="00C13A28" w:rsidRPr="00C30CA8">
        <w:rPr>
          <w:bCs/>
          <w:noProof/>
          <w:webHidden/>
        </w:rPr>
        <w:instrText xml:space="preserve"> PAGEREF _Toc169690009 \h </w:instrText>
      </w:r>
      <w:r w:rsidR="00C13A28" w:rsidRPr="00C30CA8">
        <w:rPr>
          <w:bCs/>
          <w:noProof/>
          <w:webHidden/>
        </w:rPr>
      </w:r>
      <w:r w:rsidR="00C13A28" w:rsidRPr="00C30CA8">
        <w:rPr>
          <w:bCs/>
          <w:noProof/>
          <w:webHidden/>
        </w:rPr>
        <w:fldChar w:fldCharType="separate"/>
      </w:r>
      <w:ins w:id="34" w:author="Tique, Maria (Bogota)" w:date="2025-06-06T15:01:00Z">
        <w:r w:rsidR="0031377E">
          <w:rPr>
            <w:bCs/>
            <w:noProof/>
            <w:webHidden/>
          </w:rPr>
          <w:t>19</w:t>
        </w:r>
      </w:ins>
      <w:del w:id="35" w:author="Tique, Maria (Bogota)" w:date="2025-06-05T14:58:00Z">
        <w:r w:rsidR="00CB5CAE" w:rsidRPr="00C30CA8" w:rsidDel="00052074">
          <w:rPr>
            <w:bCs/>
            <w:noProof/>
            <w:webHidden/>
          </w:rPr>
          <w:delText>21</w:delText>
        </w:r>
      </w:del>
      <w:r w:rsidR="00C13A28" w:rsidRPr="00C30CA8">
        <w:rPr>
          <w:bCs/>
          <w:noProof/>
          <w:webHidden/>
        </w:rPr>
        <w:fldChar w:fldCharType="end"/>
      </w:r>
      <w:r w:rsidRPr="00C30CA8">
        <w:rPr>
          <w:bCs/>
          <w:noProof/>
        </w:rPr>
        <w:fldChar w:fldCharType="end"/>
      </w:r>
    </w:p>
    <w:p w14:paraId="0683A86B" w14:textId="1FFEA08B" w:rsidR="00C13A28" w:rsidRPr="00C30CA8" w:rsidRDefault="00E93A8F">
      <w:pPr>
        <w:pStyle w:val="TDC1"/>
        <w:tabs>
          <w:tab w:val="right" w:leader="dot" w:pos="9054"/>
        </w:tabs>
        <w:rPr>
          <w:rFonts w:asciiTheme="minorHAnsi" w:eastAsiaTheme="minorEastAsia" w:hAnsiTheme="minorHAnsi"/>
          <w:bCs/>
          <w:noProof/>
          <w:kern w:val="2"/>
          <w:sz w:val="24"/>
          <w:szCs w:val="24"/>
          <w:lang w:eastAsia="es-CO"/>
          <w14:ligatures w14:val="standardContextual"/>
        </w:rPr>
      </w:pPr>
      <w:r w:rsidRPr="00C30CA8">
        <w:rPr>
          <w:bCs/>
          <w:noProof/>
        </w:rPr>
        <w:fldChar w:fldCharType="begin"/>
      </w:r>
      <w:r w:rsidRPr="00C30CA8">
        <w:rPr>
          <w:bCs/>
          <w:noProof/>
        </w:rPr>
        <w:instrText>HYPERLINK \l "_Toc169690010"</w:instrText>
      </w:r>
      <w:ins w:id="36" w:author="Tique, Maria (Bogota)" w:date="2025-06-06T15:01:00Z">
        <w:r w:rsidR="0031377E" w:rsidRPr="00C30CA8">
          <w:rPr>
            <w:bCs/>
            <w:noProof/>
          </w:rPr>
        </w:r>
      </w:ins>
      <w:r w:rsidRPr="00C30CA8">
        <w:rPr>
          <w:bCs/>
          <w:noProof/>
        </w:rPr>
        <w:fldChar w:fldCharType="separate"/>
      </w:r>
      <w:r w:rsidR="00C13A28" w:rsidRPr="00C30CA8">
        <w:rPr>
          <w:rStyle w:val="Hipervnculo"/>
          <w:rFonts w:cs="Arial"/>
          <w:bCs/>
          <w:caps/>
          <w:noProof/>
        </w:rPr>
        <w:t>4</w:t>
      </w:r>
      <w:r w:rsidR="00C13A28" w:rsidRPr="00C30CA8">
        <w:rPr>
          <w:rFonts w:asciiTheme="minorHAnsi" w:eastAsiaTheme="minorEastAsia" w:hAnsiTheme="minorHAnsi"/>
          <w:bCs/>
          <w:noProof/>
          <w:kern w:val="2"/>
          <w:sz w:val="24"/>
          <w:szCs w:val="24"/>
          <w:lang w:eastAsia="es-CO"/>
          <w14:ligatures w14:val="standardContextual"/>
        </w:rPr>
        <w:tab/>
      </w:r>
      <w:r w:rsidR="00C13A28" w:rsidRPr="00C30CA8">
        <w:rPr>
          <w:rStyle w:val="Hipervnculo"/>
          <w:bCs/>
          <w:noProof/>
        </w:rPr>
        <w:t>Compatibilidad del uso del suelo</w:t>
      </w:r>
      <w:r w:rsidR="00C13A28" w:rsidRPr="00C30CA8">
        <w:rPr>
          <w:bCs/>
          <w:noProof/>
          <w:webHidden/>
        </w:rPr>
        <w:tab/>
      </w:r>
      <w:r w:rsidR="00C13A28" w:rsidRPr="00C30CA8">
        <w:rPr>
          <w:bCs/>
          <w:noProof/>
          <w:webHidden/>
        </w:rPr>
        <w:fldChar w:fldCharType="begin"/>
      </w:r>
      <w:r w:rsidR="00C13A28" w:rsidRPr="00C30CA8">
        <w:rPr>
          <w:bCs/>
          <w:noProof/>
          <w:webHidden/>
        </w:rPr>
        <w:instrText xml:space="preserve"> PAGEREF _Toc169690010 \h </w:instrText>
      </w:r>
      <w:r w:rsidR="00C13A28" w:rsidRPr="00C30CA8">
        <w:rPr>
          <w:bCs/>
          <w:noProof/>
          <w:webHidden/>
        </w:rPr>
      </w:r>
      <w:r w:rsidR="00C13A28" w:rsidRPr="00C30CA8">
        <w:rPr>
          <w:bCs/>
          <w:noProof/>
          <w:webHidden/>
        </w:rPr>
        <w:fldChar w:fldCharType="separate"/>
      </w:r>
      <w:ins w:id="37" w:author="Tique, Maria (Bogota)" w:date="2025-06-06T15:01:00Z">
        <w:r w:rsidR="0031377E">
          <w:rPr>
            <w:bCs/>
            <w:noProof/>
            <w:webHidden/>
          </w:rPr>
          <w:t>24</w:t>
        </w:r>
      </w:ins>
      <w:del w:id="38" w:author="Tique, Maria (Bogota)" w:date="2025-06-05T14:58:00Z">
        <w:r w:rsidR="00CB5CAE" w:rsidRPr="00C30CA8" w:rsidDel="00052074">
          <w:rPr>
            <w:bCs/>
            <w:noProof/>
            <w:webHidden/>
          </w:rPr>
          <w:delText>27</w:delText>
        </w:r>
      </w:del>
      <w:r w:rsidR="00C13A28" w:rsidRPr="00C30CA8">
        <w:rPr>
          <w:bCs/>
          <w:noProof/>
          <w:webHidden/>
        </w:rPr>
        <w:fldChar w:fldCharType="end"/>
      </w:r>
      <w:r w:rsidRPr="00C30CA8">
        <w:rPr>
          <w:bCs/>
          <w:noProof/>
        </w:rPr>
        <w:fldChar w:fldCharType="end"/>
      </w:r>
    </w:p>
    <w:p w14:paraId="45F52E4E" w14:textId="03E0B630" w:rsidR="009C5CBB" w:rsidRDefault="00464A35" w:rsidP="00895F20">
      <w:pPr>
        <w:spacing w:line="480" w:lineRule="auto"/>
      </w:pPr>
      <w:r>
        <w:fldChar w:fldCharType="end"/>
      </w:r>
    </w:p>
    <w:p w14:paraId="78FC91B0" w14:textId="0C6E1037" w:rsidR="00677FA2" w:rsidRDefault="009C5CBB" w:rsidP="00D975E3">
      <w:r>
        <w:br w:type="page"/>
      </w:r>
    </w:p>
    <w:p w14:paraId="4FE48AD1" w14:textId="616CD639" w:rsidR="00895F20" w:rsidDel="005D7CFB" w:rsidRDefault="00895F20" w:rsidP="008C0220">
      <w:pPr>
        <w:jc w:val="center"/>
        <w:rPr>
          <w:del w:id="39" w:author="Tique, Maria (Bogota)" w:date="2025-06-05T11:59:00Z"/>
          <w:b/>
          <w:bCs/>
        </w:rPr>
      </w:pPr>
    </w:p>
    <w:p w14:paraId="71A8385B" w14:textId="27634564" w:rsidR="00895F20" w:rsidDel="005D7CFB" w:rsidRDefault="00895F20" w:rsidP="008C0220">
      <w:pPr>
        <w:jc w:val="center"/>
        <w:rPr>
          <w:del w:id="40" w:author="Tique, Maria (Bogota)" w:date="2025-06-05T11:59:00Z"/>
          <w:b/>
          <w:bCs/>
        </w:rPr>
      </w:pPr>
    </w:p>
    <w:p w14:paraId="1E7EC9CC" w14:textId="2669CA66" w:rsidR="00895F20" w:rsidDel="005D7CFB" w:rsidRDefault="00895F20" w:rsidP="008C0220">
      <w:pPr>
        <w:jc w:val="center"/>
        <w:rPr>
          <w:del w:id="41" w:author="Tique, Maria (Bogota)" w:date="2025-06-05T11:59:00Z"/>
          <w:b/>
          <w:bCs/>
        </w:rPr>
      </w:pPr>
    </w:p>
    <w:p w14:paraId="4C0B3579" w14:textId="5D86FC02" w:rsidR="008C0220" w:rsidRDefault="008C0220" w:rsidP="008C0220">
      <w:pPr>
        <w:jc w:val="center"/>
        <w:rPr>
          <w:b/>
          <w:bCs/>
        </w:rPr>
      </w:pPr>
      <w:r w:rsidRPr="008C0220">
        <w:rPr>
          <w:b/>
          <w:bCs/>
        </w:rPr>
        <w:t>INDICE DE TABLAS</w:t>
      </w:r>
    </w:p>
    <w:p w14:paraId="2B9AA675" w14:textId="77777777" w:rsidR="00895F20" w:rsidRDefault="00895F20" w:rsidP="008C0220">
      <w:pPr>
        <w:jc w:val="center"/>
        <w:rPr>
          <w:b/>
          <w:bCs/>
        </w:rPr>
      </w:pPr>
    </w:p>
    <w:p w14:paraId="38540C8B" w14:textId="77777777" w:rsidR="00895F20" w:rsidRPr="008C0220" w:rsidRDefault="00895F20" w:rsidP="008C0220">
      <w:pPr>
        <w:jc w:val="center"/>
        <w:rPr>
          <w:b/>
          <w:bCs/>
        </w:rPr>
      </w:pPr>
    </w:p>
    <w:p w14:paraId="6CBD103F" w14:textId="77777777" w:rsidR="008C0220" w:rsidRDefault="008C0220" w:rsidP="00D975E3"/>
    <w:p w14:paraId="466DFC4A" w14:textId="2819F000" w:rsidR="00C13A28" w:rsidRDefault="008C0220">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fldChar w:fldCharType="begin"/>
      </w:r>
      <w:r>
        <w:instrText xml:space="preserve"> TOC \h \z \c "Tabla" </w:instrText>
      </w:r>
      <w:r>
        <w:fldChar w:fldCharType="separate"/>
      </w:r>
      <w:r w:rsidR="00E93A8F">
        <w:rPr>
          <w:noProof/>
        </w:rPr>
        <w:fldChar w:fldCharType="begin"/>
      </w:r>
      <w:r w:rsidR="00E93A8F">
        <w:rPr>
          <w:noProof/>
        </w:rPr>
        <w:instrText>HYPERLINK \l "_Toc169690225"</w:instrText>
      </w:r>
      <w:ins w:id="42" w:author="Tique, Maria (Bogota)" w:date="2025-06-06T15:01:00Z">
        <w:r w:rsidR="0031377E">
          <w:rPr>
            <w:noProof/>
          </w:rPr>
        </w:r>
      </w:ins>
      <w:r w:rsidR="00E93A8F">
        <w:rPr>
          <w:noProof/>
        </w:rPr>
        <w:fldChar w:fldCharType="separate"/>
      </w:r>
      <w:r w:rsidR="00C13A28" w:rsidRPr="00A02F67">
        <w:rPr>
          <w:rStyle w:val="Hipervnculo"/>
          <w:noProof/>
        </w:rPr>
        <w:t>Tabla 1 Infraestructura Temporal y Permanente Asociada al Proyecto</w:t>
      </w:r>
      <w:r w:rsidR="00C13A28">
        <w:rPr>
          <w:noProof/>
          <w:webHidden/>
        </w:rPr>
        <w:tab/>
      </w:r>
      <w:r w:rsidR="00C13A28">
        <w:rPr>
          <w:noProof/>
          <w:webHidden/>
        </w:rPr>
        <w:fldChar w:fldCharType="begin"/>
      </w:r>
      <w:r w:rsidR="00C13A28">
        <w:rPr>
          <w:noProof/>
          <w:webHidden/>
        </w:rPr>
        <w:instrText xml:space="preserve"> PAGEREF _Toc169690225 \h </w:instrText>
      </w:r>
      <w:r w:rsidR="00C13A28">
        <w:rPr>
          <w:noProof/>
          <w:webHidden/>
        </w:rPr>
      </w:r>
      <w:r w:rsidR="00C13A28">
        <w:rPr>
          <w:noProof/>
          <w:webHidden/>
        </w:rPr>
        <w:fldChar w:fldCharType="separate"/>
      </w:r>
      <w:r w:rsidR="0031377E">
        <w:rPr>
          <w:noProof/>
          <w:webHidden/>
        </w:rPr>
        <w:t>5</w:t>
      </w:r>
      <w:r w:rsidR="00C13A28">
        <w:rPr>
          <w:noProof/>
          <w:webHidden/>
        </w:rPr>
        <w:fldChar w:fldCharType="end"/>
      </w:r>
      <w:r w:rsidR="00E93A8F">
        <w:rPr>
          <w:noProof/>
        </w:rPr>
        <w:fldChar w:fldCharType="end"/>
      </w:r>
    </w:p>
    <w:p w14:paraId="04746CFE" w14:textId="5A427F82"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"_Toc169690226"</w:instrText>
      </w:r>
      <w:ins w:id="43" w:author="Tique, Maria (Bogota)" w:date="2025-06-06T15:01:00Z">
        <w:r w:rsidR="0031377E">
          <w:rPr>
            <w:noProof/>
          </w:rPr>
        </w:r>
      </w:ins>
      <w:r>
        <w:rPr>
          <w:noProof/>
        </w:rPr>
        <w:fldChar w:fldCharType="separate"/>
      </w:r>
      <w:r w:rsidR="00C13A28" w:rsidRPr="00A02F67">
        <w:rPr>
          <w:rStyle w:val="Hipervnculo"/>
          <w:noProof/>
        </w:rPr>
        <w:t xml:space="preserve">Tabla 2 </w:t>
      </w:r>
      <w:r w:rsidR="00C13A28" w:rsidRPr="00A02F67">
        <w:rPr>
          <w:rStyle w:val="Hipervnculo"/>
          <w:rFonts w:cs="Arial"/>
          <w:noProof/>
        </w:rPr>
        <w:t>Coordenadas área de proyecto</w:t>
      </w:r>
      <w:r w:rsidR="00C13A28">
        <w:rPr>
          <w:noProof/>
          <w:webHidden/>
        </w:rPr>
        <w:tab/>
      </w:r>
      <w:r w:rsidR="00C13A28">
        <w:rPr>
          <w:noProof/>
          <w:webHidden/>
        </w:rPr>
        <w:fldChar w:fldCharType="begin"/>
      </w:r>
      <w:r w:rsidR="00C13A28">
        <w:rPr>
          <w:noProof/>
          <w:webHidden/>
        </w:rPr>
        <w:instrText xml:space="preserve"> PAGEREF _Toc169690226 \h </w:instrText>
      </w:r>
      <w:r w:rsidR="00C13A28">
        <w:rPr>
          <w:noProof/>
          <w:webHidden/>
        </w:rPr>
      </w:r>
      <w:r w:rsidR="00C13A28">
        <w:rPr>
          <w:noProof/>
          <w:webHidden/>
        </w:rPr>
        <w:fldChar w:fldCharType="separate"/>
      </w:r>
      <w:r w:rsidR="0031377E">
        <w:rPr>
          <w:noProof/>
          <w:webHidden/>
        </w:rPr>
        <w:t>9</w:t>
      </w:r>
      <w:r w:rsidR="00C13A28">
        <w:rPr>
          <w:noProof/>
          <w:webHidden/>
        </w:rPr>
        <w:fldChar w:fldCharType="end"/>
      </w:r>
      <w:r>
        <w:rPr>
          <w:noProof/>
        </w:rPr>
        <w:fldChar w:fldCharType="end"/>
      </w:r>
    </w:p>
    <w:p w14:paraId="0185F20B" w14:textId="2865B865"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"_Toc169690227"</w:instrText>
      </w:r>
      <w:ins w:id="44" w:author="Tique, Maria (Bogota)" w:date="2025-06-06T15:01:00Z">
        <w:r w:rsidR="0031377E">
          <w:rPr>
            <w:noProof/>
          </w:rPr>
        </w:r>
      </w:ins>
      <w:r>
        <w:rPr>
          <w:noProof/>
        </w:rPr>
        <w:fldChar w:fldCharType="separate"/>
      </w:r>
      <w:r w:rsidR="00C13A28" w:rsidRPr="00A02F67">
        <w:rPr>
          <w:rStyle w:val="Hipervnculo"/>
          <w:noProof/>
        </w:rPr>
        <w:t>Tabla 3 Infraestructura Lineal Asociada al Proyecto</w:t>
      </w:r>
      <w:r w:rsidR="00C13A28">
        <w:rPr>
          <w:noProof/>
          <w:webHidden/>
        </w:rPr>
        <w:tab/>
      </w:r>
      <w:r w:rsidR="00C13A28">
        <w:rPr>
          <w:noProof/>
          <w:webHidden/>
        </w:rPr>
        <w:fldChar w:fldCharType="begin"/>
      </w:r>
      <w:r w:rsidR="00C13A28">
        <w:rPr>
          <w:noProof/>
          <w:webHidden/>
        </w:rPr>
        <w:instrText xml:space="preserve"> PAGEREF _Toc169690227 \h </w:instrText>
      </w:r>
      <w:r w:rsidR="00C13A28">
        <w:rPr>
          <w:noProof/>
          <w:webHidden/>
        </w:rPr>
      </w:r>
      <w:r w:rsidR="00C13A28">
        <w:rPr>
          <w:noProof/>
          <w:webHidden/>
        </w:rPr>
        <w:fldChar w:fldCharType="separate"/>
      </w:r>
      <w:r w:rsidR="0031377E">
        <w:rPr>
          <w:noProof/>
          <w:webHidden/>
        </w:rPr>
        <w:t>10</w:t>
      </w:r>
      <w:r w:rsidR="00C13A28">
        <w:rPr>
          <w:noProof/>
          <w:webHidden/>
        </w:rPr>
        <w:fldChar w:fldCharType="end"/>
      </w:r>
      <w:r>
        <w:rPr>
          <w:noProof/>
        </w:rPr>
        <w:fldChar w:fldCharType="end"/>
      </w:r>
    </w:p>
    <w:p w14:paraId="0AA33218" w14:textId="6BD0FE9B"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"_Toc169690228"</w:instrText>
      </w:r>
      <w:ins w:id="45" w:author="Tique, Maria (Bogota)" w:date="2025-06-06T15:01:00Z">
        <w:r w:rsidR="0031377E">
          <w:rPr>
            <w:noProof/>
          </w:rPr>
        </w:r>
      </w:ins>
      <w:r>
        <w:rPr>
          <w:noProof/>
        </w:rPr>
        <w:fldChar w:fldCharType="separate"/>
      </w:r>
      <w:r w:rsidR="00C13A28" w:rsidRPr="00A02F67">
        <w:rPr>
          <w:rStyle w:val="Hipervnculo"/>
          <w:noProof/>
        </w:rPr>
        <w:t>Tabla 4 Zonas de vida identificadas en el área de influencia Físico-biótica</w:t>
      </w:r>
      <w:r w:rsidR="00C13A28">
        <w:rPr>
          <w:noProof/>
          <w:webHidden/>
        </w:rPr>
        <w:tab/>
      </w:r>
      <w:r w:rsidR="00C13A28">
        <w:rPr>
          <w:noProof/>
          <w:webHidden/>
        </w:rPr>
        <w:fldChar w:fldCharType="begin"/>
      </w:r>
      <w:r w:rsidR="00C13A28">
        <w:rPr>
          <w:noProof/>
          <w:webHidden/>
        </w:rPr>
        <w:instrText xml:space="preserve"> PAGEREF _Toc169690228 \h </w:instrText>
      </w:r>
      <w:r w:rsidR="00C13A28">
        <w:rPr>
          <w:noProof/>
          <w:webHidden/>
        </w:rPr>
      </w:r>
      <w:r w:rsidR="00C13A28">
        <w:rPr>
          <w:noProof/>
          <w:webHidden/>
        </w:rPr>
        <w:fldChar w:fldCharType="separate"/>
      </w:r>
      <w:ins w:id="46" w:author="Tique, Maria (Bogota)" w:date="2025-06-06T15:01:00Z">
        <w:r w:rsidR="0031377E">
          <w:rPr>
            <w:noProof/>
            <w:webHidden/>
          </w:rPr>
          <w:t>12</w:t>
        </w:r>
      </w:ins>
      <w:del w:id="47" w:author="Tique, Maria (Bogota)" w:date="2025-06-05T14:58:00Z">
        <w:r w:rsidR="00CB5CAE" w:rsidDel="00052074">
          <w:rPr>
            <w:noProof/>
            <w:webHidden/>
          </w:rPr>
          <w:delText>13</w:delText>
        </w:r>
      </w:del>
      <w:r w:rsidR="00C13A28">
        <w:rPr>
          <w:noProof/>
          <w:webHidden/>
        </w:rPr>
        <w:fldChar w:fldCharType="end"/>
      </w:r>
      <w:r>
        <w:rPr>
          <w:noProof/>
        </w:rPr>
        <w:fldChar w:fldCharType="end"/>
      </w:r>
    </w:p>
    <w:p w14:paraId="31C568A3" w14:textId="6CB96861"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"_Toc169690229"</w:instrText>
      </w:r>
      <w:ins w:id="48" w:author="Tique, Maria (Bogota)" w:date="2025-06-06T15:01:00Z">
        <w:r w:rsidR="0031377E">
          <w:rPr>
            <w:noProof/>
          </w:rPr>
        </w:r>
      </w:ins>
      <w:r>
        <w:rPr>
          <w:noProof/>
        </w:rPr>
        <w:fldChar w:fldCharType="separate"/>
      </w:r>
      <w:r w:rsidR="00C13A28" w:rsidRPr="00A02F67">
        <w:rPr>
          <w:rStyle w:val="Hipervnculo"/>
          <w:noProof/>
        </w:rPr>
        <w:t>Tabla 5 Biomas identificados dentro del área de influencia Físico-biótica-paisaje</w:t>
      </w:r>
      <w:r w:rsidR="00C13A28">
        <w:rPr>
          <w:noProof/>
          <w:webHidden/>
        </w:rPr>
        <w:tab/>
      </w:r>
      <w:r w:rsidR="00C13A28">
        <w:rPr>
          <w:noProof/>
          <w:webHidden/>
        </w:rPr>
        <w:fldChar w:fldCharType="begin"/>
      </w:r>
      <w:r w:rsidR="00C13A28">
        <w:rPr>
          <w:noProof/>
          <w:webHidden/>
        </w:rPr>
        <w:instrText xml:space="preserve"> PAGEREF _Toc169690229 \h </w:instrText>
      </w:r>
      <w:r w:rsidR="00C13A28">
        <w:rPr>
          <w:noProof/>
          <w:webHidden/>
        </w:rPr>
      </w:r>
      <w:r w:rsidR="00C13A28">
        <w:rPr>
          <w:noProof/>
          <w:webHidden/>
        </w:rPr>
        <w:fldChar w:fldCharType="separate"/>
      </w:r>
      <w:ins w:id="49" w:author="Tique, Maria (Bogota)" w:date="2025-06-06T15:01:00Z">
        <w:r w:rsidR="0031377E">
          <w:rPr>
            <w:noProof/>
            <w:webHidden/>
          </w:rPr>
          <w:t>13</w:t>
        </w:r>
      </w:ins>
      <w:del w:id="50" w:author="Tique, Maria (Bogota)" w:date="2025-06-05T14:58:00Z">
        <w:r w:rsidR="00CB5CAE" w:rsidDel="00052074">
          <w:rPr>
            <w:noProof/>
            <w:webHidden/>
          </w:rPr>
          <w:delText>14</w:delText>
        </w:r>
      </w:del>
      <w:r w:rsidR="00C13A28">
        <w:rPr>
          <w:noProof/>
          <w:webHidden/>
        </w:rPr>
        <w:fldChar w:fldCharType="end"/>
      </w:r>
      <w:r>
        <w:rPr>
          <w:noProof/>
        </w:rPr>
        <w:fldChar w:fldCharType="end"/>
      </w:r>
    </w:p>
    <w:p w14:paraId="7D4BF0BE" w14:textId="3AB05AB7"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"_Toc169690230"</w:instrText>
      </w:r>
      <w:ins w:id="51" w:author="Tique, Maria (Bogota)" w:date="2025-06-06T15:01:00Z">
        <w:r w:rsidR="0031377E">
          <w:rPr>
            <w:noProof/>
          </w:rPr>
        </w:r>
      </w:ins>
      <w:r>
        <w:rPr>
          <w:noProof/>
        </w:rPr>
        <w:fldChar w:fldCharType="separate"/>
      </w:r>
      <w:r w:rsidR="00C13A28" w:rsidRPr="00A02F67">
        <w:rPr>
          <w:rStyle w:val="Hipervnculo"/>
          <w:noProof/>
        </w:rPr>
        <w:t>Tabla 6 Ecosistemas presentes en el área de influencia Físico-biótica-paisaje</w:t>
      </w:r>
      <w:r w:rsidR="00C13A28">
        <w:rPr>
          <w:noProof/>
          <w:webHidden/>
        </w:rPr>
        <w:tab/>
      </w:r>
      <w:r w:rsidR="00C13A28">
        <w:rPr>
          <w:noProof/>
          <w:webHidden/>
        </w:rPr>
        <w:fldChar w:fldCharType="begin"/>
      </w:r>
      <w:r w:rsidR="00C13A28">
        <w:rPr>
          <w:noProof/>
          <w:webHidden/>
        </w:rPr>
        <w:instrText xml:space="preserve"> PAGEREF _Toc169690230 \h </w:instrText>
      </w:r>
      <w:r w:rsidR="00C13A28">
        <w:rPr>
          <w:noProof/>
          <w:webHidden/>
        </w:rPr>
      </w:r>
      <w:r w:rsidR="00C13A28">
        <w:rPr>
          <w:noProof/>
          <w:webHidden/>
        </w:rPr>
        <w:fldChar w:fldCharType="separate"/>
      </w:r>
      <w:ins w:id="52" w:author="Tique, Maria (Bogota)" w:date="2025-06-06T15:01:00Z">
        <w:r w:rsidR="0031377E">
          <w:rPr>
            <w:noProof/>
            <w:webHidden/>
          </w:rPr>
          <w:t>15</w:t>
        </w:r>
      </w:ins>
      <w:del w:id="53" w:author="Tique, Maria (Bogota)" w:date="2025-06-05T14:58:00Z">
        <w:r w:rsidR="00CB5CAE" w:rsidDel="00052074">
          <w:rPr>
            <w:noProof/>
            <w:webHidden/>
          </w:rPr>
          <w:delText>16</w:delText>
        </w:r>
      </w:del>
      <w:r w:rsidR="00C13A28">
        <w:rPr>
          <w:noProof/>
          <w:webHidden/>
        </w:rPr>
        <w:fldChar w:fldCharType="end"/>
      </w:r>
      <w:r>
        <w:rPr>
          <w:noProof/>
        </w:rPr>
        <w:fldChar w:fldCharType="end"/>
      </w:r>
    </w:p>
    <w:p w14:paraId="655FA211" w14:textId="0B46EA0E"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"_Toc169690231"</w:instrText>
      </w:r>
      <w:ins w:id="54" w:author="Tique, Maria (Bogota)" w:date="2025-06-06T15:01:00Z">
        <w:r w:rsidR="0031377E">
          <w:rPr>
            <w:noProof/>
          </w:rPr>
        </w:r>
      </w:ins>
      <w:r>
        <w:rPr>
          <w:noProof/>
        </w:rPr>
        <w:fldChar w:fldCharType="separate"/>
      </w:r>
      <w:r w:rsidR="00C13A28" w:rsidRPr="00A02F67">
        <w:rPr>
          <w:rStyle w:val="Hipervnculo"/>
          <w:noProof/>
        </w:rPr>
        <w:t>Tabla 7 Uso Actual del suelo Área de influencia físicobiótica</w:t>
      </w:r>
      <w:r w:rsidR="00C13A28">
        <w:rPr>
          <w:noProof/>
          <w:webHidden/>
        </w:rPr>
        <w:tab/>
      </w:r>
      <w:r w:rsidR="00C13A28">
        <w:rPr>
          <w:noProof/>
          <w:webHidden/>
        </w:rPr>
        <w:fldChar w:fldCharType="begin"/>
      </w:r>
      <w:r w:rsidR="00C13A28">
        <w:rPr>
          <w:noProof/>
          <w:webHidden/>
        </w:rPr>
        <w:instrText xml:space="preserve"> PAGEREF _Toc169690231 \h </w:instrText>
      </w:r>
      <w:r w:rsidR="00C13A28">
        <w:rPr>
          <w:noProof/>
          <w:webHidden/>
        </w:rPr>
      </w:r>
      <w:r w:rsidR="00C13A28">
        <w:rPr>
          <w:noProof/>
          <w:webHidden/>
        </w:rPr>
        <w:fldChar w:fldCharType="separate"/>
      </w:r>
      <w:ins w:id="55" w:author="Tique, Maria (Bogota)" w:date="2025-06-06T15:01:00Z">
        <w:r w:rsidR="0031377E">
          <w:rPr>
            <w:noProof/>
            <w:webHidden/>
          </w:rPr>
          <w:t>18</w:t>
        </w:r>
      </w:ins>
      <w:del w:id="56" w:author="Tique, Maria (Bogota)" w:date="2025-06-05T14:58:00Z">
        <w:r w:rsidR="00CB5CAE" w:rsidDel="00052074">
          <w:rPr>
            <w:noProof/>
            <w:webHidden/>
          </w:rPr>
          <w:delText>19</w:delText>
        </w:r>
      </w:del>
      <w:r w:rsidR="00C13A28">
        <w:rPr>
          <w:noProof/>
          <w:webHidden/>
        </w:rPr>
        <w:fldChar w:fldCharType="end"/>
      </w:r>
      <w:r>
        <w:rPr>
          <w:noProof/>
        </w:rPr>
        <w:fldChar w:fldCharType="end"/>
      </w:r>
    </w:p>
    <w:p w14:paraId="20D96422" w14:textId="2B6BB383"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"_Toc169690232"</w:instrText>
      </w:r>
      <w:ins w:id="57" w:author="Tique, Maria (Bogota)" w:date="2025-06-06T15:01:00Z">
        <w:r w:rsidR="0031377E">
          <w:rPr>
            <w:noProof/>
          </w:rPr>
        </w:r>
      </w:ins>
      <w:r>
        <w:rPr>
          <w:noProof/>
        </w:rPr>
        <w:fldChar w:fldCharType="separate"/>
      </w:r>
      <w:r w:rsidR="00C13A28" w:rsidRPr="00A02F67">
        <w:rPr>
          <w:rStyle w:val="Hipervnculo"/>
          <w:noProof/>
        </w:rPr>
        <w:t>Tabla 8 Usos del suelo según EOT-2004 Armero-Guayabal</w:t>
      </w:r>
      <w:r w:rsidR="00C13A28">
        <w:rPr>
          <w:noProof/>
          <w:webHidden/>
        </w:rPr>
        <w:tab/>
      </w:r>
      <w:r w:rsidR="00C13A28">
        <w:rPr>
          <w:noProof/>
          <w:webHidden/>
        </w:rPr>
        <w:fldChar w:fldCharType="begin"/>
      </w:r>
      <w:r w:rsidR="00C13A28">
        <w:rPr>
          <w:noProof/>
          <w:webHidden/>
        </w:rPr>
        <w:instrText xml:space="preserve"> PAGEREF _Toc169690232 \h </w:instrText>
      </w:r>
      <w:r w:rsidR="00C13A28">
        <w:rPr>
          <w:noProof/>
          <w:webHidden/>
        </w:rPr>
      </w:r>
      <w:r w:rsidR="00C13A28">
        <w:rPr>
          <w:noProof/>
          <w:webHidden/>
        </w:rPr>
        <w:fldChar w:fldCharType="separate"/>
      </w:r>
      <w:ins w:id="58" w:author="Tique, Maria (Bogota)" w:date="2025-06-06T15:01:00Z">
        <w:r w:rsidR="0031377E">
          <w:rPr>
            <w:noProof/>
            <w:webHidden/>
          </w:rPr>
          <w:t>20</w:t>
        </w:r>
      </w:ins>
      <w:del w:id="59" w:author="Tique, Maria (Bogota)" w:date="2025-06-05T14:58:00Z">
        <w:r w:rsidR="00CB5CAE" w:rsidDel="00052074">
          <w:rPr>
            <w:noProof/>
            <w:webHidden/>
          </w:rPr>
          <w:delText>22</w:delText>
        </w:r>
      </w:del>
      <w:r w:rsidR="00C13A28">
        <w:rPr>
          <w:noProof/>
          <w:webHidden/>
        </w:rPr>
        <w:fldChar w:fldCharType="end"/>
      </w:r>
      <w:r>
        <w:rPr>
          <w:noProof/>
        </w:rPr>
        <w:fldChar w:fldCharType="end"/>
      </w:r>
    </w:p>
    <w:p w14:paraId="4EE32CCA" w14:textId="0497237F"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"_Toc169690233"</w:instrText>
      </w:r>
      <w:ins w:id="60" w:author="Tique, Maria (Bogota)" w:date="2025-06-06T15:01:00Z">
        <w:r w:rsidR="0031377E">
          <w:rPr>
            <w:noProof/>
          </w:rPr>
        </w:r>
      </w:ins>
      <w:r>
        <w:rPr>
          <w:noProof/>
        </w:rPr>
        <w:fldChar w:fldCharType="separate"/>
      </w:r>
      <w:r w:rsidR="00C13A28" w:rsidRPr="00A02F67">
        <w:rPr>
          <w:rStyle w:val="Hipervnculo"/>
          <w:noProof/>
        </w:rPr>
        <w:t>Tabla 9 Zonificación Usos del suelo según EOT-2004 Armero-Guayabal</w:t>
      </w:r>
      <w:r w:rsidR="00C13A28">
        <w:rPr>
          <w:noProof/>
          <w:webHidden/>
        </w:rPr>
        <w:tab/>
      </w:r>
      <w:r w:rsidR="00C13A28">
        <w:rPr>
          <w:noProof/>
          <w:webHidden/>
        </w:rPr>
        <w:fldChar w:fldCharType="begin"/>
      </w:r>
      <w:r w:rsidR="00C13A28">
        <w:rPr>
          <w:noProof/>
          <w:webHidden/>
        </w:rPr>
        <w:instrText xml:space="preserve"> PAGEREF _Toc169690233 \h </w:instrText>
      </w:r>
      <w:r w:rsidR="00C13A28">
        <w:rPr>
          <w:noProof/>
          <w:webHidden/>
        </w:rPr>
      </w:r>
      <w:r w:rsidR="00C13A28">
        <w:rPr>
          <w:noProof/>
          <w:webHidden/>
        </w:rPr>
        <w:fldChar w:fldCharType="separate"/>
      </w:r>
      <w:ins w:id="61" w:author="Tique, Maria (Bogota)" w:date="2025-06-06T15:01:00Z">
        <w:r w:rsidR="0031377E">
          <w:rPr>
            <w:noProof/>
            <w:webHidden/>
          </w:rPr>
          <w:t>22</w:t>
        </w:r>
      </w:ins>
      <w:del w:id="62" w:author="Tique, Maria (Bogota)" w:date="2025-06-05T14:58:00Z">
        <w:r w:rsidR="00CB5CAE" w:rsidDel="00052074">
          <w:rPr>
            <w:noProof/>
            <w:webHidden/>
          </w:rPr>
          <w:delText>24</w:delText>
        </w:r>
      </w:del>
      <w:r w:rsidR="00C13A28">
        <w:rPr>
          <w:noProof/>
          <w:webHidden/>
        </w:rPr>
        <w:fldChar w:fldCharType="end"/>
      </w:r>
      <w:r>
        <w:rPr>
          <w:noProof/>
        </w:rPr>
        <w:fldChar w:fldCharType="end"/>
      </w:r>
    </w:p>
    <w:p w14:paraId="7C3A2350" w14:textId="2F2BA30C"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"_Toc169690234"</w:instrText>
      </w:r>
      <w:ins w:id="63" w:author="Tique, Maria (Bogota)" w:date="2025-06-06T15:01:00Z">
        <w:r w:rsidR="0031377E">
          <w:rPr>
            <w:noProof/>
          </w:rPr>
        </w:r>
      </w:ins>
      <w:r>
        <w:rPr>
          <w:noProof/>
        </w:rPr>
        <w:fldChar w:fldCharType="separate"/>
      </w:r>
      <w:r w:rsidR="00C13A28" w:rsidRPr="00A02F67">
        <w:rPr>
          <w:rStyle w:val="Hipervnculo"/>
          <w:noProof/>
        </w:rPr>
        <w:t>Tabla 10 Usos del suelo según EOT FALÁN</w:t>
      </w:r>
      <w:r w:rsidR="00C13A28">
        <w:rPr>
          <w:noProof/>
          <w:webHidden/>
        </w:rPr>
        <w:tab/>
      </w:r>
      <w:r w:rsidR="00C13A28">
        <w:rPr>
          <w:noProof/>
          <w:webHidden/>
        </w:rPr>
        <w:fldChar w:fldCharType="begin"/>
      </w:r>
      <w:r w:rsidR="00C13A28">
        <w:rPr>
          <w:noProof/>
          <w:webHidden/>
        </w:rPr>
        <w:instrText xml:space="preserve"> PAGEREF _Toc169690234 \h </w:instrText>
      </w:r>
      <w:r w:rsidR="00C13A28">
        <w:rPr>
          <w:noProof/>
          <w:webHidden/>
        </w:rPr>
      </w:r>
      <w:r w:rsidR="00C13A28">
        <w:rPr>
          <w:noProof/>
          <w:webHidden/>
        </w:rPr>
        <w:fldChar w:fldCharType="separate"/>
      </w:r>
      <w:ins w:id="64" w:author="Tique, Maria (Bogota)" w:date="2025-06-06T15:01:00Z">
        <w:r w:rsidR="0031377E">
          <w:rPr>
            <w:noProof/>
            <w:webHidden/>
          </w:rPr>
          <w:t>23</w:t>
        </w:r>
      </w:ins>
      <w:del w:id="65" w:author="Tique, Maria (Bogota)" w:date="2025-06-05T14:58:00Z">
        <w:r w:rsidR="00CB5CAE" w:rsidDel="00052074">
          <w:rPr>
            <w:noProof/>
            <w:webHidden/>
          </w:rPr>
          <w:delText>26</w:delText>
        </w:r>
      </w:del>
      <w:r w:rsidR="00C13A28">
        <w:rPr>
          <w:noProof/>
          <w:webHidden/>
        </w:rPr>
        <w:fldChar w:fldCharType="end"/>
      </w:r>
      <w:r>
        <w:rPr>
          <w:noProof/>
        </w:rPr>
        <w:fldChar w:fldCharType="end"/>
      </w:r>
    </w:p>
    <w:p w14:paraId="5D699D69" w14:textId="6CBE0B96"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"_Toc169690235"</w:instrText>
      </w:r>
      <w:ins w:id="66" w:author="Tique, Maria (Bogota)" w:date="2025-06-06T15:01:00Z">
        <w:r w:rsidR="0031377E">
          <w:rPr>
            <w:noProof/>
          </w:rPr>
        </w:r>
      </w:ins>
      <w:r>
        <w:rPr>
          <w:noProof/>
        </w:rPr>
        <w:fldChar w:fldCharType="separate"/>
      </w:r>
      <w:r w:rsidR="00C13A28" w:rsidRPr="00A02F67">
        <w:rPr>
          <w:rStyle w:val="Hipervnculo"/>
          <w:noProof/>
        </w:rPr>
        <w:t>Tabla 11 Certificaciones Usos del Suelo</w:t>
      </w:r>
      <w:r w:rsidR="00C13A28">
        <w:rPr>
          <w:noProof/>
          <w:webHidden/>
        </w:rPr>
        <w:tab/>
      </w:r>
      <w:r w:rsidR="00C13A28">
        <w:rPr>
          <w:noProof/>
          <w:webHidden/>
        </w:rPr>
        <w:fldChar w:fldCharType="begin"/>
      </w:r>
      <w:r w:rsidR="00C13A28">
        <w:rPr>
          <w:noProof/>
          <w:webHidden/>
        </w:rPr>
        <w:instrText xml:space="preserve"> PAGEREF _Toc169690235 \h </w:instrText>
      </w:r>
      <w:r w:rsidR="00C13A28">
        <w:rPr>
          <w:noProof/>
          <w:webHidden/>
        </w:rPr>
      </w:r>
      <w:r w:rsidR="00C13A28">
        <w:rPr>
          <w:noProof/>
          <w:webHidden/>
        </w:rPr>
        <w:fldChar w:fldCharType="separate"/>
      </w:r>
      <w:ins w:id="67" w:author="Tique, Maria (Bogota)" w:date="2025-06-06T15:01:00Z">
        <w:r w:rsidR="0031377E">
          <w:rPr>
            <w:noProof/>
            <w:webHidden/>
          </w:rPr>
          <w:t>24</w:t>
        </w:r>
      </w:ins>
      <w:del w:id="68" w:author="Tique, Maria (Bogota)" w:date="2025-06-05T14:58:00Z">
        <w:r w:rsidR="00CB5CAE" w:rsidDel="00052074">
          <w:rPr>
            <w:noProof/>
            <w:webHidden/>
          </w:rPr>
          <w:delText>27</w:delText>
        </w:r>
      </w:del>
      <w:r w:rsidR="00C13A28">
        <w:rPr>
          <w:noProof/>
          <w:webHidden/>
        </w:rPr>
        <w:fldChar w:fldCharType="end"/>
      </w:r>
      <w:r>
        <w:rPr>
          <w:noProof/>
        </w:rPr>
        <w:fldChar w:fldCharType="end"/>
      </w:r>
    </w:p>
    <w:p w14:paraId="37C8ADF8" w14:textId="5A1A5670"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"_Toc169690236"</w:instrText>
      </w:r>
      <w:ins w:id="69" w:author="Tique, Maria (Bogota)" w:date="2025-06-06T15:01:00Z">
        <w:r w:rsidR="0031377E">
          <w:rPr>
            <w:noProof/>
          </w:rPr>
        </w:r>
      </w:ins>
      <w:r>
        <w:rPr>
          <w:noProof/>
        </w:rPr>
        <w:fldChar w:fldCharType="separate"/>
      </w:r>
      <w:r w:rsidR="00C13A28" w:rsidRPr="00A02F67">
        <w:rPr>
          <w:rStyle w:val="Hipervnculo"/>
          <w:noProof/>
        </w:rPr>
        <w:t>Tabla 12 Unidades de Suelos Área de Estudio</w:t>
      </w:r>
      <w:r w:rsidR="00C13A28">
        <w:rPr>
          <w:noProof/>
          <w:webHidden/>
        </w:rPr>
        <w:tab/>
      </w:r>
      <w:r w:rsidR="00C13A28">
        <w:rPr>
          <w:noProof/>
          <w:webHidden/>
        </w:rPr>
        <w:fldChar w:fldCharType="begin"/>
      </w:r>
      <w:r w:rsidR="00C13A28">
        <w:rPr>
          <w:noProof/>
          <w:webHidden/>
        </w:rPr>
        <w:instrText xml:space="preserve"> PAGEREF _Toc169690236 \h </w:instrText>
      </w:r>
      <w:r w:rsidR="00C13A28">
        <w:rPr>
          <w:noProof/>
          <w:webHidden/>
        </w:rPr>
      </w:r>
      <w:r w:rsidR="00C13A28">
        <w:rPr>
          <w:noProof/>
          <w:webHidden/>
        </w:rPr>
        <w:fldChar w:fldCharType="separate"/>
      </w:r>
      <w:ins w:id="70" w:author="Tique, Maria (Bogota)" w:date="2025-06-06T15:01:00Z">
        <w:r w:rsidR="0031377E">
          <w:rPr>
            <w:noProof/>
            <w:webHidden/>
          </w:rPr>
          <w:t>33</w:t>
        </w:r>
      </w:ins>
      <w:del w:id="71" w:author="Tique, Maria (Bogota)" w:date="2025-06-05T14:58:00Z">
        <w:r w:rsidR="00CB5CAE" w:rsidDel="00052074">
          <w:rPr>
            <w:noProof/>
            <w:webHidden/>
          </w:rPr>
          <w:delText>36</w:delText>
        </w:r>
      </w:del>
      <w:r w:rsidR="00C13A28">
        <w:rPr>
          <w:noProof/>
          <w:webHidden/>
        </w:rPr>
        <w:fldChar w:fldCharType="end"/>
      </w:r>
      <w:r>
        <w:rPr>
          <w:noProof/>
        </w:rPr>
        <w:fldChar w:fldCharType="end"/>
      </w:r>
    </w:p>
    <w:p w14:paraId="6539F610" w14:textId="28C6E15B" w:rsidR="008C0220" w:rsidRDefault="008C0220" w:rsidP="00895F20">
      <w:pPr>
        <w:spacing w:line="480" w:lineRule="auto"/>
      </w:pPr>
      <w:r>
        <w:fldChar w:fldCharType="end"/>
      </w:r>
    </w:p>
    <w:p w14:paraId="2D2C4325" w14:textId="77777777" w:rsidR="00895F20" w:rsidRDefault="00895F20" w:rsidP="00895F20">
      <w:pPr>
        <w:spacing w:line="480" w:lineRule="auto"/>
      </w:pPr>
    </w:p>
    <w:p w14:paraId="4C6979EF" w14:textId="63D4AF7E" w:rsidR="00895F20" w:rsidRPr="00895F20" w:rsidRDefault="00895F20" w:rsidP="00895F20">
      <w:pPr>
        <w:spacing w:line="480" w:lineRule="auto"/>
        <w:jc w:val="center"/>
        <w:rPr>
          <w:b/>
          <w:bCs/>
        </w:rPr>
      </w:pPr>
      <w:r w:rsidRPr="00895F20">
        <w:rPr>
          <w:b/>
          <w:bCs/>
        </w:rPr>
        <w:t>INDICE DE FIGURAS</w:t>
      </w:r>
    </w:p>
    <w:p w14:paraId="54623F4F" w14:textId="77777777" w:rsidR="008C0220" w:rsidRDefault="008C0220" w:rsidP="00D975E3"/>
    <w:p w14:paraId="30F2D297" w14:textId="19ABB43B" w:rsidR="00C13A28" w:rsidRDefault="00895F20">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fldChar w:fldCharType="begin"/>
      </w:r>
      <w:r>
        <w:instrText xml:space="preserve"> TOC \h \z \c "Figura" </w:instrText>
      </w:r>
      <w:r>
        <w:fldChar w:fldCharType="separate"/>
      </w:r>
      <w:r w:rsidR="00E93A8F">
        <w:rPr>
          <w:noProof/>
        </w:rPr>
        <w:fldChar w:fldCharType="begin"/>
      </w:r>
      <w:r w:rsidR="00E93A8F">
        <w:rPr>
          <w:noProof/>
        </w:rPr>
        <w:instrText>HYPERLINK \l "_Toc169690023"</w:instrText>
      </w:r>
      <w:ins w:id="72" w:author="Tique, Maria (Bogota)" w:date="2025-06-06T15:01:00Z">
        <w:r w:rsidR="0031377E">
          <w:rPr>
            <w:noProof/>
          </w:rPr>
        </w:r>
      </w:ins>
      <w:r w:rsidR="00E93A8F">
        <w:rPr>
          <w:noProof/>
        </w:rPr>
        <w:fldChar w:fldCharType="separate"/>
      </w:r>
      <w:r w:rsidR="00C13A28" w:rsidRPr="005B1D2A">
        <w:rPr>
          <w:rStyle w:val="Hipervnculo"/>
          <w:noProof/>
        </w:rPr>
        <w:t xml:space="preserve">Figura 1 </w:t>
      </w:r>
      <w:r w:rsidR="00C13A28" w:rsidRPr="005B1D2A">
        <w:rPr>
          <w:rStyle w:val="Hipervnculo"/>
          <w:rFonts w:eastAsia="Arial" w:cs="Arial"/>
          <w:noProof/>
        </w:rPr>
        <w:t>Localización Geográfica del Proyecto</w:t>
      </w:r>
      <w:r w:rsidR="00C13A28">
        <w:rPr>
          <w:noProof/>
          <w:webHidden/>
        </w:rPr>
        <w:tab/>
      </w:r>
      <w:r w:rsidR="00C13A28">
        <w:rPr>
          <w:noProof/>
          <w:webHidden/>
        </w:rPr>
        <w:fldChar w:fldCharType="begin"/>
      </w:r>
      <w:r w:rsidR="00C13A28">
        <w:rPr>
          <w:noProof/>
          <w:webHidden/>
        </w:rPr>
        <w:instrText xml:space="preserve"> PAGEREF _Toc169690023 \h </w:instrText>
      </w:r>
      <w:r w:rsidR="00C13A28">
        <w:rPr>
          <w:noProof/>
          <w:webHidden/>
        </w:rPr>
      </w:r>
      <w:r w:rsidR="00C13A28">
        <w:rPr>
          <w:noProof/>
          <w:webHidden/>
        </w:rPr>
        <w:fldChar w:fldCharType="separate"/>
      </w:r>
      <w:r w:rsidR="0031377E">
        <w:rPr>
          <w:noProof/>
          <w:webHidden/>
        </w:rPr>
        <w:t>8</w:t>
      </w:r>
      <w:r w:rsidR="00C13A28">
        <w:rPr>
          <w:noProof/>
          <w:webHidden/>
        </w:rPr>
        <w:fldChar w:fldCharType="end"/>
      </w:r>
      <w:r w:rsidR="00E93A8F">
        <w:rPr>
          <w:noProof/>
        </w:rPr>
        <w:fldChar w:fldCharType="end"/>
      </w:r>
    </w:p>
    <w:p w14:paraId="6E85C0DF" w14:textId="1F62BD0C"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"_Toc169690024"</w:instrText>
      </w:r>
      <w:ins w:id="73" w:author="Tique, Maria (Bogota)" w:date="2025-06-06T15:01:00Z">
        <w:r w:rsidR="0031377E">
          <w:rPr>
            <w:noProof/>
          </w:rPr>
        </w:r>
      </w:ins>
      <w:r>
        <w:rPr>
          <w:noProof/>
        </w:rPr>
        <w:fldChar w:fldCharType="separate"/>
      </w:r>
      <w:r w:rsidR="00C13A28" w:rsidRPr="005B1D2A">
        <w:rPr>
          <w:rStyle w:val="Hipervnculo"/>
          <w:noProof/>
        </w:rPr>
        <w:t>Figura 2 Biomas identificados dentro del área de influencia Físico-biótica-paisaje</w:t>
      </w:r>
      <w:r w:rsidR="00C13A28">
        <w:rPr>
          <w:noProof/>
          <w:webHidden/>
        </w:rPr>
        <w:tab/>
      </w:r>
      <w:r w:rsidR="00C13A28">
        <w:rPr>
          <w:noProof/>
          <w:webHidden/>
        </w:rPr>
        <w:fldChar w:fldCharType="begin"/>
      </w:r>
      <w:r w:rsidR="00C13A28">
        <w:rPr>
          <w:noProof/>
          <w:webHidden/>
        </w:rPr>
        <w:instrText xml:space="preserve"> PAGEREF _Toc169690024 \h </w:instrText>
      </w:r>
      <w:r w:rsidR="00C13A28">
        <w:rPr>
          <w:noProof/>
          <w:webHidden/>
        </w:rPr>
      </w:r>
      <w:r w:rsidR="00C13A28">
        <w:rPr>
          <w:noProof/>
          <w:webHidden/>
        </w:rPr>
        <w:fldChar w:fldCharType="separate"/>
      </w:r>
      <w:ins w:id="74" w:author="Tique, Maria (Bogota)" w:date="2025-06-06T15:01:00Z">
        <w:r w:rsidR="0031377E">
          <w:rPr>
            <w:noProof/>
            <w:webHidden/>
          </w:rPr>
          <w:t>14</w:t>
        </w:r>
      </w:ins>
      <w:del w:id="75" w:author="Tique, Maria (Bogota)" w:date="2025-06-05T14:58:00Z">
        <w:r w:rsidR="00CB5CAE" w:rsidDel="00052074">
          <w:rPr>
            <w:noProof/>
            <w:webHidden/>
          </w:rPr>
          <w:delText>15</w:delText>
        </w:r>
      </w:del>
      <w:r w:rsidR="00C13A28">
        <w:rPr>
          <w:noProof/>
          <w:webHidden/>
        </w:rPr>
        <w:fldChar w:fldCharType="end"/>
      </w:r>
      <w:r>
        <w:rPr>
          <w:noProof/>
        </w:rPr>
        <w:fldChar w:fldCharType="end"/>
      </w:r>
    </w:p>
    <w:p w14:paraId="1C4518EF" w14:textId="3BB349A9"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"_Toc169690025"</w:instrText>
      </w:r>
      <w:ins w:id="76" w:author="Tique, Maria (Bogota)" w:date="2025-06-06T15:01:00Z">
        <w:r w:rsidR="0031377E">
          <w:rPr>
            <w:noProof/>
          </w:rPr>
        </w:r>
      </w:ins>
      <w:r>
        <w:rPr>
          <w:noProof/>
        </w:rPr>
        <w:fldChar w:fldCharType="separate"/>
      </w:r>
      <w:r w:rsidR="00C13A28" w:rsidRPr="005B1D2A">
        <w:rPr>
          <w:rStyle w:val="Hipervnculo"/>
          <w:noProof/>
        </w:rPr>
        <w:t>Figura 2</w:t>
      </w:r>
      <w:r w:rsidR="00C13A28" w:rsidRPr="005B1D2A">
        <w:rPr>
          <w:rStyle w:val="Hipervnculo"/>
          <w:noProof/>
        </w:rPr>
        <w:noBreakHyphen/>
        <w:t>3 Ecosistemas presentes en el área de influencia Físico-Biótica-Paisaje</w:t>
      </w:r>
      <w:r w:rsidR="00C13A28">
        <w:rPr>
          <w:noProof/>
          <w:webHidden/>
        </w:rPr>
        <w:tab/>
      </w:r>
      <w:r w:rsidR="00C13A28">
        <w:rPr>
          <w:noProof/>
          <w:webHidden/>
        </w:rPr>
        <w:fldChar w:fldCharType="begin"/>
      </w:r>
      <w:r w:rsidR="00C13A28">
        <w:rPr>
          <w:noProof/>
          <w:webHidden/>
        </w:rPr>
        <w:instrText xml:space="preserve"> PAGEREF _Toc169690025 \h </w:instrText>
      </w:r>
      <w:r w:rsidR="00C13A28">
        <w:rPr>
          <w:noProof/>
          <w:webHidden/>
        </w:rPr>
      </w:r>
      <w:r w:rsidR="00C13A28">
        <w:rPr>
          <w:noProof/>
          <w:webHidden/>
        </w:rPr>
        <w:fldChar w:fldCharType="separate"/>
      </w:r>
      <w:ins w:id="77" w:author="Tique, Maria (Bogota)" w:date="2025-06-06T15:01:00Z">
        <w:r w:rsidR="0031377E">
          <w:rPr>
            <w:noProof/>
            <w:webHidden/>
          </w:rPr>
          <w:t>17</w:t>
        </w:r>
      </w:ins>
      <w:del w:id="78" w:author="Tique, Maria (Bogota)" w:date="2025-06-05T14:58:00Z">
        <w:r w:rsidR="00CB5CAE" w:rsidDel="00052074">
          <w:rPr>
            <w:noProof/>
            <w:webHidden/>
          </w:rPr>
          <w:delText>18</w:delText>
        </w:r>
      </w:del>
      <w:r w:rsidR="00C13A28">
        <w:rPr>
          <w:noProof/>
          <w:webHidden/>
        </w:rPr>
        <w:fldChar w:fldCharType="end"/>
      </w:r>
      <w:r>
        <w:rPr>
          <w:noProof/>
        </w:rPr>
        <w:fldChar w:fldCharType="end"/>
      </w:r>
    </w:p>
    <w:p w14:paraId="21DA4E49" w14:textId="1F34BC0C"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"_Toc169690026"</w:instrText>
      </w:r>
      <w:ins w:id="79" w:author="Tique, Maria (Bogota)" w:date="2025-06-06T15:01:00Z">
        <w:r w:rsidR="0031377E">
          <w:rPr>
            <w:noProof/>
          </w:rPr>
        </w:r>
      </w:ins>
      <w:r>
        <w:rPr>
          <w:noProof/>
        </w:rPr>
        <w:fldChar w:fldCharType="separate"/>
      </w:r>
      <w:r w:rsidR="00C13A28" w:rsidRPr="005B1D2A">
        <w:rPr>
          <w:rStyle w:val="Hipervnculo"/>
          <w:noProof/>
        </w:rPr>
        <w:t>Figura 5 Distribución Uso actual del Suelo Área de Influencia</w:t>
      </w:r>
      <w:r w:rsidR="00C13A28">
        <w:rPr>
          <w:noProof/>
          <w:webHidden/>
        </w:rPr>
        <w:tab/>
      </w:r>
      <w:r w:rsidR="00C13A28">
        <w:rPr>
          <w:noProof/>
          <w:webHidden/>
        </w:rPr>
        <w:fldChar w:fldCharType="begin"/>
      </w:r>
      <w:r w:rsidR="00C13A28">
        <w:rPr>
          <w:noProof/>
          <w:webHidden/>
        </w:rPr>
        <w:instrText xml:space="preserve"> PAGEREF _Toc169690026 \h </w:instrText>
      </w:r>
      <w:r w:rsidR="00C13A28">
        <w:rPr>
          <w:noProof/>
          <w:webHidden/>
        </w:rPr>
      </w:r>
      <w:r w:rsidR="00C13A28">
        <w:rPr>
          <w:noProof/>
          <w:webHidden/>
        </w:rPr>
        <w:fldChar w:fldCharType="separate"/>
      </w:r>
      <w:ins w:id="80" w:author="Tique, Maria (Bogota)" w:date="2025-06-06T15:01:00Z">
        <w:r w:rsidR="0031377E">
          <w:rPr>
            <w:noProof/>
            <w:webHidden/>
          </w:rPr>
          <w:t>19</w:t>
        </w:r>
      </w:ins>
      <w:del w:id="81" w:author="Tique, Maria (Bogota)" w:date="2025-06-05T14:58:00Z">
        <w:r w:rsidR="00CB5CAE" w:rsidDel="00052074">
          <w:rPr>
            <w:noProof/>
            <w:webHidden/>
          </w:rPr>
          <w:delText>21</w:delText>
        </w:r>
      </w:del>
      <w:r w:rsidR="00C13A28">
        <w:rPr>
          <w:noProof/>
          <w:webHidden/>
        </w:rPr>
        <w:fldChar w:fldCharType="end"/>
      </w:r>
      <w:r>
        <w:rPr>
          <w:noProof/>
        </w:rPr>
        <w:fldChar w:fldCharType="end"/>
      </w:r>
    </w:p>
    <w:p w14:paraId="4EFA089B" w14:textId="67F7E054"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"_Toc169690027"</w:instrText>
      </w:r>
      <w:ins w:id="82" w:author="Tique, Maria (Bogota)" w:date="2025-06-06T15:01:00Z">
        <w:r w:rsidR="0031377E">
          <w:rPr>
            <w:noProof/>
          </w:rPr>
        </w:r>
      </w:ins>
      <w:r>
        <w:rPr>
          <w:noProof/>
        </w:rPr>
        <w:fldChar w:fldCharType="separate"/>
      </w:r>
      <w:r w:rsidR="00C13A28" w:rsidRPr="005B1D2A">
        <w:rPr>
          <w:rStyle w:val="Hipervnculo"/>
          <w:noProof/>
        </w:rPr>
        <w:t>Figura 6 Distribución de usos del suelo según EOT-2004 Armero-Guayabal</w:t>
      </w:r>
      <w:r w:rsidR="00C13A28">
        <w:rPr>
          <w:noProof/>
          <w:webHidden/>
        </w:rPr>
        <w:tab/>
      </w:r>
      <w:r w:rsidR="00C13A28">
        <w:rPr>
          <w:noProof/>
          <w:webHidden/>
        </w:rPr>
        <w:fldChar w:fldCharType="begin"/>
      </w:r>
      <w:r w:rsidR="00C13A28">
        <w:rPr>
          <w:noProof/>
          <w:webHidden/>
        </w:rPr>
        <w:instrText xml:space="preserve"> PAGEREF _Toc169690027 \h </w:instrText>
      </w:r>
      <w:r w:rsidR="00C13A28">
        <w:rPr>
          <w:noProof/>
          <w:webHidden/>
        </w:rPr>
      </w:r>
      <w:r w:rsidR="00C13A28">
        <w:rPr>
          <w:noProof/>
          <w:webHidden/>
        </w:rPr>
        <w:fldChar w:fldCharType="separate"/>
      </w:r>
      <w:ins w:id="83" w:author="Tique, Maria (Bogota)" w:date="2025-06-06T15:01:00Z">
        <w:r w:rsidR="0031377E">
          <w:rPr>
            <w:noProof/>
            <w:webHidden/>
          </w:rPr>
          <w:t>21</w:t>
        </w:r>
      </w:ins>
      <w:del w:id="84" w:author="Tique, Maria (Bogota)" w:date="2025-06-05T14:58:00Z">
        <w:r w:rsidR="00CB5CAE" w:rsidDel="00052074">
          <w:rPr>
            <w:noProof/>
            <w:webHidden/>
          </w:rPr>
          <w:delText>23</w:delText>
        </w:r>
      </w:del>
      <w:r w:rsidR="00C13A28">
        <w:rPr>
          <w:noProof/>
          <w:webHidden/>
        </w:rPr>
        <w:fldChar w:fldCharType="end"/>
      </w:r>
      <w:r>
        <w:rPr>
          <w:noProof/>
        </w:rPr>
        <w:fldChar w:fldCharType="end"/>
      </w:r>
    </w:p>
    <w:p w14:paraId="69290416" w14:textId="29150C59"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"_Toc169690028"</w:instrText>
      </w:r>
      <w:ins w:id="85" w:author="Tique, Maria (Bogota)" w:date="2025-06-06T15:01:00Z">
        <w:r w:rsidR="0031377E">
          <w:rPr>
            <w:noProof/>
          </w:rPr>
        </w:r>
      </w:ins>
      <w:r>
        <w:rPr>
          <w:noProof/>
        </w:rPr>
        <w:fldChar w:fldCharType="separate"/>
      </w:r>
      <w:r w:rsidR="00C13A28" w:rsidRPr="005B1D2A">
        <w:rPr>
          <w:rStyle w:val="Hipervnculo"/>
          <w:noProof/>
        </w:rPr>
        <w:t>Figura 7 Distribución zonificación de usos del suelo según EOT-2004 Armero-Guayabal</w:t>
      </w:r>
      <w:r w:rsidR="00C13A28">
        <w:rPr>
          <w:noProof/>
          <w:webHidden/>
        </w:rPr>
        <w:tab/>
      </w:r>
      <w:r w:rsidR="00C13A28">
        <w:rPr>
          <w:noProof/>
          <w:webHidden/>
        </w:rPr>
        <w:fldChar w:fldCharType="begin"/>
      </w:r>
      <w:r w:rsidR="00C13A28">
        <w:rPr>
          <w:noProof/>
          <w:webHidden/>
        </w:rPr>
        <w:instrText xml:space="preserve"> PAGEREF _Toc169690028 \h </w:instrText>
      </w:r>
      <w:r w:rsidR="00C13A28">
        <w:rPr>
          <w:noProof/>
          <w:webHidden/>
        </w:rPr>
      </w:r>
      <w:r w:rsidR="00C13A28">
        <w:rPr>
          <w:noProof/>
          <w:webHidden/>
        </w:rPr>
        <w:fldChar w:fldCharType="separate"/>
      </w:r>
      <w:ins w:id="86" w:author="Tique, Maria (Bogota)" w:date="2025-06-06T15:01:00Z">
        <w:r w:rsidR="0031377E">
          <w:rPr>
            <w:noProof/>
            <w:webHidden/>
          </w:rPr>
          <w:t>22</w:t>
        </w:r>
      </w:ins>
      <w:del w:id="87" w:author="Tique, Maria (Bogota)" w:date="2025-06-05T14:58:00Z">
        <w:r w:rsidR="00CB5CAE" w:rsidDel="00052074">
          <w:rPr>
            <w:noProof/>
            <w:webHidden/>
          </w:rPr>
          <w:delText>25</w:delText>
        </w:r>
      </w:del>
      <w:r w:rsidR="00C13A28">
        <w:rPr>
          <w:noProof/>
          <w:webHidden/>
        </w:rPr>
        <w:fldChar w:fldCharType="end"/>
      </w:r>
      <w:r>
        <w:rPr>
          <w:noProof/>
        </w:rPr>
        <w:fldChar w:fldCharType="end"/>
      </w:r>
    </w:p>
    <w:p w14:paraId="658EC1C4" w14:textId="171878D5"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"_Toc169690029"</w:instrText>
      </w:r>
      <w:ins w:id="88" w:author="Tique, Maria (Bogota)" w:date="2025-06-06T15:01:00Z">
        <w:r w:rsidR="0031377E">
          <w:rPr>
            <w:noProof/>
          </w:rPr>
        </w:r>
      </w:ins>
      <w:r>
        <w:rPr>
          <w:noProof/>
        </w:rPr>
        <w:fldChar w:fldCharType="separate"/>
      </w:r>
      <w:r w:rsidR="00C13A28" w:rsidRPr="005B1D2A">
        <w:rPr>
          <w:rStyle w:val="Hipervnculo"/>
          <w:noProof/>
        </w:rPr>
        <w:t>Figura 8 Distribución de usos del suelo según EOT FALÁN</w:t>
      </w:r>
      <w:r w:rsidR="00C13A28">
        <w:rPr>
          <w:noProof/>
          <w:webHidden/>
        </w:rPr>
        <w:tab/>
      </w:r>
      <w:r w:rsidR="00C13A28">
        <w:rPr>
          <w:noProof/>
          <w:webHidden/>
        </w:rPr>
        <w:fldChar w:fldCharType="begin"/>
      </w:r>
      <w:r w:rsidR="00C13A28">
        <w:rPr>
          <w:noProof/>
          <w:webHidden/>
        </w:rPr>
        <w:instrText xml:space="preserve"> PAGEREF _Toc169690029 \h </w:instrText>
      </w:r>
      <w:r w:rsidR="00C13A28">
        <w:rPr>
          <w:noProof/>
          <w:webHidden/>
        </w:rPr>
      </w:r>
      <w:r w:rsidR="00C13A28">
        <w:rPr>
          <w:noProof/>
          <w:webHidden/>
        </w:rPr>
        <w:fldChar w:fldCharType="separate"/>
      </w:r>
      <w:ins w:id="89" w:author="Tique, Maria (Bogota)" w:date="2025-06-06T15:01:00Z">
        <w:r w:rsidR="0031377E">
          <w:rPr>
            <w:noProof/>
            <w:webHidden/>
          </w:rPr>
          <w:t>23</w:t>
        </w:r>
      </w:ins>
      <w:del w:id="90" w:author="Tique, Maria (Bogota)" w:date="2025-06-05T14:58:00Z">
        <w:r w:rsidR="00CB5CAE" w:rsidDel="00052074">
          <w:rPr>
            <w:noProof/>
            <w:webHidden/>
          </w:rPr>
          <w:delText>26</w:delText>
        </w:r>
      </w:del>
      <w:r w:rsidR="00C13A28">
        <w:rPr>
          <w:noProof/>
          <w:webHidden/>
        </w:rPr>
        <w:fldChar w:fldCharType="end"/>
      </w:r>
      <w:r>
        <w:rPr>
          <w:noProof/>
        </w:rPr>
        <w:fldChar w:fldCharType="end"/>
      </w:r>
    </w:p>
    <w:p w14:paraId="30AC6D1F" w14:textId="50C2E103"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"_Toc169690030"</w:instrText>
      </w:r>
      <w:ins w:id="91" w:author="Tique, Maria (Bogota)" w:date="2025-06-06T15:01:00Z">
        <w:r w:rsidR="0031377E">
          <w:rPr>
            <w:noProof/>
          </w:rPr>
        </w:r>
      </w:ins>
      <w:r>
        <w:rPr>
          <w:noProof/>
        </w:rPr>
        <w:fldChar w:fldCharType="separate"/>
      </w:r>
      <w:r w:rsidR="00C13A28" w:rsidRPr="005B1D2A">
        <w:rPr>
          <w:rStyle w:val="Hipervnculo"/>
          <w:noProof/>
        </w:rPr>
        <w:t>Figura 9 Certificación uso del suelo predios área del proyecto</w:t>
      </w:r>
      <w:r w:rsidR="00C13A28">
        <w:rPr>
          <w:noProof/>
          <w:webHidden/>
        </w:rPr>
        <w:tab/>
      </w:r>
      <w:r w:rsidR="00C13A28">
        <w:rPr>
          <w:noProof/>
          <w:webHidden/>
        </w:rPr>
        <w:fldChar w:fldCharType="begin"/>
      </w:r>
      <w:r w:rsidR="00C13A28">
        <w:rPr>
          <w:noProof/>
          <w:webHidden/>
        </w:rPr>
        <w:instrText xml:space="preserve"> PAGEREF _Toc169690030 \h </w:instrText>
      </w:r>
      <w:r w:rsidR="00C13A28">
        <w:rPr>
          <w:noProof/>
          <w:webHidden/>
        </w:rPr>
      </w:r>
      <w:r w:rsidR="00C13A28">
        <w:rPr>
          <w:noProof/>
          <w:webHidden/>
        </w:rPr>
        <w:fldChar w:fldCharType="separate"/>
      </w:r>
      <w:ins w:id="92" w:author="Tique, Maria (Bogota)" w:date="2025-06-06T15:01:00Z">
        <w:r w:rsidR="0031377E">
          <w:rPr>
            <w:noProof/>
            <w:webHidden/>
          </w:rPr>
          <w:t>31</w:t>
        </w:r>
      </w:ins>
      <w:del w:id="93" w:author="Tique, Maria (Bogota)" w:date="2025-06-05T14:58:00Z">
        <w:r w:rsidR="00CB5CAE" w:rsidDel="00052074">
          <w:rPr>
            <w:noProof/>
            <w:webHidden/>
          </w:rPr>
          <w:delText>34</w:delText>
        </w:r>
      </w:del>
      <w:r w:rsidR="00C13A28">
        <w:rPr>
          <w:noProof/>
          <w:webHidden/>
        </w:rPr>
        <w:fldChar w:fldCharType="end"/>
      </w:r>
      <w:r>
        <w:rPr>
          <w:noProof/>
        </w:rPr>
        <w:fldChar w:fldCharType="end"/>
      </w:r>
    </w:p>
    <w:p w14:paraId="61E30DD5" w14:textId="344A0C38" w:rsidR="00C13A28" w:rsidRDefault="00E93A8F">
      <w:pPr>
        <w:pStyle w:val="Tabladeilustraciones"/>
        <w:tabs>
          <w:tab w:val="right" w:leader="dot" w:pos="9054"/>
        </w:tabs>
        <w:rPr>
          <w:rFonts w:asciiTheme="minorHAnsi" w:eastAsiaTheme="minorEastAsia" w:hAnsiTheme="minorHAnsi"/>
          <w:noProof/>
          <w:kern w:val="2"/>
          <w:sz w:val="24"/>
          <w:szCs w:val="24"/>
          <w:lang w:eastAsia="es-CO"/>
          <w14:ligatures w14:val="standardContextual"/>
        </w:rPr>
      </w:pPr>
      <w:r>
        <w:rPr>
          <w:noProof/>
        </w:rPr>
        <w:fldChar w:fldCharType="begin"/>
      </w:r>
      <w:r>
        <w:rPr>
          <w:noProof/>
        </w:rPr>
        <w:instrText>HYPERLINK \l "_Toc169690031"</w:instrText>
      </w:r>
      <w:ins w:id="94" w:author="Tique, Maria (Bogota)" w:date="2025-06-06T15:01:00Z">
        <w:r w:rsidR="0031377E">
          <w:rPr>
            <w:noProof/>
          </w:rPr>
        </w:r>
      </w:ins>
      <w:r>
        <w:rPr>
          <w:noProof/>
        </w:rPr>
        <w:fldChar w:fldCharType="separate"/>
      </w:r>
      <w:r w:rsidR="00C13A28" w:rsidRPr="005B1D2A">
        <w:rPr>
          <w:rStyle w:val="Hipervnculo"/>
          <w:noProof/>
        </w:rPr>
        <w:t>Figura 10 Certificación uso del suelo predios del proyecto según el EOT Armero-Guayabal 2004</w:t>
      </w:r>
      <w:r w:rsidR="00C13A28">
        <w:rPr>
          <w:noProof/>
          <w:webHidden/>
        </w:rPr>
        <w:tab/>
      </w:r>
      <w:r w:rsidR="00C13A28">
        <w:rPr>
          <w:noProof/>
          <w:webHidden/>
        </w:rPr>
        <w:fldChar w:fldCharType="begin"/>
      </w:r>
      <w:r w:rsidR="00C13A28">
        <w:rPr>
          <w:noProof/>
          <w:webHidden/>
        </w:rPr>
        <w:instrText xml:space="preserve"> PAGEREF _Toc169690031 \h </w:instrText>
      </w:r>
      <w:r w:rsidR="00C13A28">
        <w:rPr>
          <w:noProof/>
          <w:webHidden/>
        </w:rPr>
      </w:r>
      <w:r w:rsidR="00C13A28">
        <w:rPr>
          <w:noProof/>
          <w:webHidden/>
        </w:rPr>
        <w:fldChar w:fldCharType="separate"/>
      </w:r>
      <w:ins w:id="95" w:author="Tique, Maria (Bogota)" w:date="2025-06-06T15:01:00Z">
        <w:r w:rsidR="0031377E">
          <w:rPr>
            <w:noProof/>
            <w:webHidden/>
          </w:rPr>
          <w:t>32</w:t>
        </w:r>
      </w:ins>
      <w:del w:id="96" w:author="Tique, Maria (Bogota)" w:date="2025-06-05T14:58:00Z">
        <w:r w:rsidR="00CB5CAE" w:rsidDel="00052074">
          <w:rPr>
            <w:noProof/>
            <w:webHidden/>
          </w:rPr>
          <w:delText>35</w:delText>
        </w:r>
      </w:del>
      <w:r w:rsidR="00C13A28">
        <w:rPr>
          <w:noProof/>
          <w:webHidden/>
        </w:rPr>
        <w:fldChar w:fldCharType="end"/>
      </w:r>
      <w:r>
        <w:rPr>
          <w:noProof/>
        </w:rPr>
        <w:fldChar w:fldCharType="end"/>
      </w:r>
    </w:p>
    <w:p w14:paraId="01104E43" w14:textId="5E96A0D5" w:rsidR="00895F20" w:rsidRDefault="00895F20" w:rsidP="00895F20">
      <w:pPr>
        <w:spacing w:line="480" w:lineRule="auto"/>
        <w:sectPr w:rsidR="00895F20" w:rsidSect="00C13A28">
          <w:headerReference w:type="default" r:id="rId13"/>
          <w:footerReference w:type="default" r:id="rId14"/>
          <w:pgSz w:w="12240" w:h="15840" w:code="1"/>
          <w:pgMar w:top="1588" w:right="1588" w:bottom="1588" w:left="1588" w:header="680" w:footer="794" w:gutter="0"/>
          <w:cols w:space="708"/>
          <w:titlePg/>
          <w:docGrid w:linePitch="360"/>
        </w:sectPr>
      </w:pPr>
      <w:r>
        <w:fldChar w:fldCharType="end"/>
      </w:r>
    </w:p>
    <w:p w14:paraId="319D8D73" w14:textId="5942DC18" w:rsidR="00360E0A" w:rsidRDefault="003F546D" w:rsidP="003F546D">
      <w:pPr>
        <w:pStyle w:val="Ttulo1"/>
        <w:numPr>
          <w:ilvl w:val="0"/>
          <w:numId w:val="0"/>
        </w:numPr>
        <w:rPr>
          <w:rFonts w:eastAsia="Calibri"/>
        </w:rPr>
      </w:pPr>
      <w:bookmarkStart w:id="97" w:name="_Toc169690001"/>
      <w:r>
        <w:lastRenderedPageBreak/>
        <w:t>ESTUDIO TECNICO MEJOR USO DEL SUELO</w:t>
      </w:r>
      <w:bookmarkEnd w:id="97"/>
    </w:p>
    <w:p w14:paraId="04484C26" w14:textId="77777777" w:rsidR="00360E0A" w:rsidRDefault="00360E0A" w:rsidP="00D975E3"/>
    <w:p w14:paraId="0203D315" w14:textId="63F70753" w:rsidR="00245206" w:rsidRDefault="00FF2A4E" w:rsidP="00245206">
      <w:r>
        <w:t xml:space="preserve">Referente al permiso de aprovechamiento forestal implícito en el trámite de Licencia Ambiental para el </w:t>
      </w:r>
      <w:r w:rsidR="00A16C01" w:rsidRPr="00A60CA2">
        <w:rPr>
          <w:rFonts w:cs="Arial"/>
        </w:rPr>
        <w:t xml:space="preserve">Proyecto Parque Solar Fotovoltaico Heliconia 60 MW y su </w:t>
      </w:r>
      <w:r w:rsidR="00A16C01">
        <w:rPr>
          <w:rFonts w:cs="Arial"/>
        </w:rPr>
        <w:t>L</w:t>
      </w:r>
      <w:r w:rsidR="00A16C01" w:rsidRPr="00A60CA2">
        <w:rPr>
          <w:rFonts w:cs="Arial"/>
        </w:rPr>
        <w:t xml:space="preserve">ínea de </w:t>
      </w:r>
      <w:r w:rsidR="00A16C01">
        <w:rPr>
          <w:rFonts w:cs="Arial"/>
        </w:rPr>
        <w:t>T</w:t>
      </w:r>
      <w:r w:rsidR="00A16C01" w:rsidRPr="00A60CA2">
        <w:rPr>
          <w:rFonts w:cs="Arial"/>
        </w:rPr>
        <w:t xml:space="preserve">ransmisión </w:t>
      </w:r>
      <w:r w:rsidR="00A16C01">
        <w:rPr>
          <w:rFonts w:cs="Arial"/>
        </w:rPr>
        <w:t>E</w:t>
      </w:r>
      <w:r w:rsidR="00A16C01" w:rsidRPr="00A60CA2">
        <w:rPr>
          <w:rFonts w:cs="Arial"/>
        </w:rPr>
        <w:t>léctrica a 115 kV hacia la Subestación San Felipe</w:t>
      </w:r>
      <w:r>
        <w:t xml:space="preserve">, se en enmarca en lo dispuesto en el literal a del Artículo 2.2.1.1.3.1 del Decreto 1076 de 2015, </w:t>
      </w:r>
      <w:r w:rsidR="004210C9">
        <w:t xml:space="preserve">donde se define a los aprovechamientos forestales únicos a </w:t>
      </w:r>
      <w:r w:rsidR="004210C9" w:rsidRPr="004210C9">
        <w:rPr>
          <w:i/>
          <w:iCs/>
        </w:rPr>
        <w:t>“los que se realizan por una sola vez, en áreas donde con base en estudios técnicos se demuestre mejor aptitud de uso del suelo diferente al forestal o cuando existan razones de utilidad pública e interés social”.</w:t>
      </w:r>
      <w:r w:rsidR="00E30C54">
        <w:rPr>
          <w:i/>
          <w:iCs/>
        </w:rPr>
        <w:t xml:space="preserve"> </w:t>
      </w:r>
      <w:r w:rsidR="00E30C54">
        <w:t xml:space="preserve">El Proyecto </w:t>
      </w:r>
      <w:r w:rsidR="00A16C01" w:rsidRPr="00A60CA2">
        <w:rPr>
          <w:rFonts w:cs="Arial"/>
        </w:rPr>
        <w:t xml:space="preserve">Parque Solar Fotovoltaico Heliconia 60 MW y su </w:t>
      </w:r>
      <w:r w:rsidR="00A16C01">
        <w:rPr>
          <w:rFonts w:cs="Arial"/>
        </w:rPr>
        <w:t>L</w:t>
      </w:r>
      <w:r w:rsidR="00A16C01" w:rsidRPr="00A60CA2">
        <w:rPr>
          <w:rFonts w:cs="Arial"/>
        </w:rPr>
        <w:t xml:space="preserve">ínea de </w:t>
      </w:r>
      <w:r w:rsidR="00A16C01">
        <w:rPr>
          <w:rFonts w:cs="Arial"/>
        </w:rPr>
        <w:t>T</w:t>
      </w:r>
      <w:r w:rsidR="00A16C01" w:rsidRPr="00A60CA2">
        <w:rPr>
          <w:rFonts w:cs="Arial"/>
        </w:rPr>
        <w:t xml:space="preserve">ransmisión </w:t>
      </w:r>
      <w:r w:rsidR="00A16C01">
        <w:rPr>
          <w:rFonts w:cs="Arial"/>
        </w:rPr>
        <w:t>E</w:t>
      </w:r>
      <w:r w:rsidR="00A16C01" w:rsidRPr="00A60CA2">
        <w:rPr>
          <w:rFonts w:cs="Arial"/>
        </w:rPr>
        <w:t>léctrica a 115 kV hacia la Subestación San Felipe</w:t>
      </w:r>
      <w:r w:rsidR="00A16C01">
        <w:rPr>
          <w:rFonts w:cs="Arial"/>
        </w:rPr>
        <w:t>,</w:t>
      </w:r>
      <w:r w:rsidR="007C0459">
        <w:t xml:space="preserve"> es </w:t>
      </w:r>
      <w:r w:rsidR="00245206">
        <w:t>un proyecto de utilidad pública e interés social</w:t>
      </w:r>
      <w:r w:rsidR="00245206" w:rsidRPr="00D0535A">
        <w:t>, tiene como principal objetivo generar energía eléctrica a partir de fuentes no convencionales de energía renovable, aprovechando de manera sustentable el potencial de radiación solar existente en esta zona del país y a su vez, transmitir la misma al sistema Interconectado Nacional – SIN para la posterior distribución y comercialización.</w:t>
      </w:r>
    </w:p>
    <w:p w14:paraId="67C57BD5" w14:textId="77777777" w:rsidR="00245206" w:rsidRDefault="00245206" w:rsidP="00245206"/>
    <w:p w14:paraId="1E2C84DB" w14:textId="544B27E2" w:rsidR="00245206" w:rsidRDefault="00245206" w:rsidP="00245206">
      <w:r w:rsidRPr="00067A5B">
        <w:t xml:space="preserve">La instalación del </w:t>
      </w:r>
      <w:r w:rsidR="00A16C01" w:rsidRPr="00A60CA2">
        <w:rPr>
          <w:rFonts w:cs="Arial"/>
        </w:rPr>
        <w:t xml:space="preserve">Parque Solar Fotovoltaico Heliconia 60 MW y su </w:t>
      </w:r>
      <w:r w:rsidR="00A16C01">
        <w:rPr>
          <w:rFonts w:cs="Arial"/>
        </w:rPr>
        <w:t>L</w:t>
      </w:r>
      <w:r w:rsidR="00A16C01" w:rsidRPr="00A60CA2">
        <w:rPr>
          <w:rFonts w:cs="Arial"/>
        </w:rPr>
        <w:t xml:space="preserve">ínea de </w:t>
      </w:r>
      <w:r w:rsidR="00A16C01">
        <w:rPr>
          <w:rFonts w:cs="Arial"/>
        </w:rPr>
        <w:t>T</w:t>
      </w:r>
      <w:r w:rsidR="00A16C01" w:rsidRPr="00A60CA2">
        <w:rPr>
          <w:rFonts w:cs="Arial"/>
        </w:rPr>
        <w:t xml:space="preserve">ransmisión </w:t>
      </w:r>
      <w:r w:rsidR="00A16C01">
        <w:rPr>
          <w:rFonts w:cs="Arial"/>
        </w:rPr>
        <w:t>E</w:t>
      </w:r>
      <w:r w:rsidR="00A16C01" w:rsidRPr="00A60CA2">
        <w:rPr>
          <w:rFonts w:cs="Arial"/>
        </w:rPr>
        <w:t>léctrica a 115 kV hacia la Subestación San Felipe</w:t>
      </w:r>
      <w:r w:rsidR="00A16C01">
        <w:rPr>
          <w:rFonts w:cs="Arial"/>
        </w:rPr>
        <w:t>,</w:t>
      </w:r>
      <w:r w:rsidRPr="00067A5B">
        <w:t xml:space="preserve"> contribuirá con el cumplimiento de los objetivos de Desarrollo Sostenible impulsados por la Organización de las Naciones Unidas (ONU) siendo esto una prioridad para el gobierno </w:t>
      </w:r>
      <w:r w:rsidR="00B618A0" w:rsidRPr="00067A5B">
        <w:t>nacional</w:t>
      </w:r>
      <w:r w:rsidRPr="00067A5B">
        <w:t xml:space="preserve"> además también contribuirá a lo establecido por el Ministerio de Minas y Energía quien propone poder combinar la matriz energética, en línea con El Plan Energético Nacional 2013 – 2030</w:t>
      </w:r>
      <w:r>
        <w:t xml:space="preserve">. </w:t>
      </w:r>
    </w:p>
    <w:p w14:paraId="7CCFFCA0" w14:textId="5FEE5F59" w:rsidR="007B6A41" w:rsidRDefault="007B6A41" w:rsidP="00245206"/>
    <w:p w14:paraId="07E83ACE" w14:textId="6245F42C" w:rsidR="007B6A41" w:rsidRDefault="007B6A41" w:rsidP="00245206">
      <w:r>
        <w:t xml:space="preserve">Teniendo en cuenta que el permiso de aprovechamiento forestal al que refiere el presente documento hace parte integral del trámite de solicitud de licencia ambiental para el proyecto, se presentará la información de caracterización sobre el área de influencia del proyecto como unidad de estudio toda vez que en dicha área se manifestarán los impactos al medio físico y biótico con ocasión de la puesta en marcha de las actividades del Parque Solar. </w:t>
      </w:r>
    </w:p>
    <w:p w14:paraId="405B6942" w14:textId="77777777" w:rsidR="00FF2A4E" w:rsidRDefault="00FF2A4E" w:rsidP="00D975E3"/>
    <w:p w14:paraId="68D63BC1" w14:textId="33511129" w:rsidR="00FF2A4E" w:rsidRDefault="00FF2A4E" w:rsidP="00FF2A4E">
      <w:pPr>
        <w:pStyle w:val="Ttulo1"/>
        <w:jc w:val="left"/>
      </w:pPr>
      <w:bookmarkStart w:id="98" w:name="_Toc169690002"/>
      <w:r>
        <w:t>DESCRIPCION GENERAL DEL ÁREA OBJETO DE CAMBIO DE USO</w:t>
      </w:r>
      <w:bookmarkEnd w:id="98"/>
      <w:r>
        <w:t xml:space="preserve"> </w:t>
      </w:r>
    </w:p>
    <w:p w14:paraId="75EAA086" w14:textId="77777777" w:rsidR="00667903" w:rsidRDefault="00667903" w:rsidP="00667903"/>
    <w:p w14:paraId="3B3F4519" w14:textId="66DEDAE7" w:rsidR="00667903" w:rsidRPr="00667903" w:rsidRDefault="00667903" w:rsidP="00667903">
      <w:pPr>
        <w:rPr>
          <w:rFonts w:cs="Arial"/>
        </w:rPr>
      </w:pPr>
      <w:r w:rsidRPr="00667903">
        <w:rPr>
          <w:rFonts w:eastAsia="Verdana" w:cs="Arial"/>
        </w:rPr>
        <w:t xml:space="preserve">El </w:t>
      </w:r>
      <w:r w:rsidR="00A16C01" w:rsidRPr="00A60CA2">
        <w:rPr>
          <w:rFonts w:cs="Arial"/>
        </w:rPr>
        <w:t xml:space="preserve">Parque Solar Fotovoltaico Heliconia 60 MW y su </w:t>
      </w:r>
      <w:r w:rsidR="00A16C01">
        <w:rPr>
          <w:rFonts w:cs="Arial"/>
        </w:rPr>
        <w:t>L</w:t>
      </w:r>
      <w:r w:rsidR="00A16C01" w:rsidRPr="00A60CA2">
        <w:rPr>
          <w:rFonts w:cs="Arial"/>
        </w:rPr>
        <w:t xml:space="preserve">ínea de </w:t>
      </w:r>
      <w:r w:rsidR="00A16C01">
        <w:rPr>
          <w:rFonts w:cs="Arial"/>
        </w:rPr>
        <w:t>T</w:t>
      </w:r>
      <w:r w:rsidR="00A16C01" w:rsidRPr="00A60CA2">
        <w:rPr>
          <w:rFonts w:cs="Arial"/>
        </w:rPr>
        <w:t xml:space="preserve">ransmisión </w:t>
      </w:r>
      <w:r w:rsidR="00A16C01">
        <w:rPr>
          <w:rFonts w:cs="Arial"/>
        </w:rPr>
        <w:t>E</w:t>
      </w:r>
      <w:r w:rsidR="00A16C01" w:rsidRPr="00A60CA2">
        <w:rPr>
          <w:rFonts w:cs="Arial"/>
        </w:rPr>
        <w:t>léctrica a 115 kV hacia la Subestación San Felipe</w:t>
      </w:r>
      <w:r w:rsidR="008C78D3">
        <w:rPr>
          <w:rFonts w:cs="Arial"/>
        </w:rPr>
        <w:t>,</w:t>
      </w:r>
      <w:r w:rsidR="00A16C01" w:rsidRPr="00667903">
        <w:rPr>
          <w:rFonts w:eastAsia="Verdana" w:cs="Arial"/>
        </w:rPr>
        <w:t xml:space="preserve"> </w:t>
      </w:r>
      <w:r w:rsidR="00A16C01" w:rsidRPr="00A60CA2">
        <w:t xml:space="preserve">se prevé desarrollar en los municipios de Armero-Guayabal y Falan en el departamento de Tolima, bajo jurisdicción de la autoridad ambiental Corporación Autónoma Regional del Tolima – CORTOLIMA. Contempla la construcción y operación de un parque solar y una línea de trasmisión conforme se señala en </w:t>
      </w:r>
      <w:r w:rsidR="00A05CB8">
        <w:t>el</w:t>
      </w:r>
      <w:del w:id="99" w:author="Tique, Maria (Bogota)" w:date="2025-06-05T15:02:00Z">
        <w:r w:rsidR="00A05CB8" w:rsidDel="00522751">
          <w:delText xml:space="preserve"> anexo</w:delText>
        </w:r>
      </w:del>
      <w:r w:rsidR="00A05CB8">
        <w:t xml:space="preserve"> </w:t>
      </w:r>
      <w:ins w:id="100" w:author="Tique, Maria (Bogota)" w:date="2025-06-05T12:01:00Z">
        <w:r w:rsidR="007E11CF" w:rsidRPr="00B80168">
          <w:rPr>
            <w:b/>
            <w:bCs/>
            <w:rPrChange w:id="101" w:author="Tique, Maria (Bogota)" w:date="2025-06-05T12:02:00Z">
              <w:rPr/>
            </w:rPrChange>
          </w:rPr>
          <w:t>Anexo6.DemandayusoRN</w:t>
        </w:r>
        <w:r w:rsidR="00EC7616" w:rsidRPr="00B80168">
          <w:rPr>
            <w:b/>
            <w:bCs/>
            <w:rPrChange w:id="102" w:author="Tique, Maria (Bogota)" w:date="2025-06-05T12:02:00Z">
              <w:rPr/>
            </w:rPrChange>
          </w:rPr>
          <w:t>/</w:t>
        </w:r>
        <w:r w:rsidR="00B80168" w:rsidRPr="00B80168">
          <w:rPr>
            <w:b/>
            <w:bCs/>
            <w:rPrChange w:id="103" w:author="Tique, Maria (Bogota)" w:date="2025-06-05T12:02:00Z">
              <w:rPr/>
            </w:rPrChange>
          </w:rPr>
          <w:t>6.4Mejor aptitud del suelo</w:t>
        </w:r>
      </w:ins>
      <w:ins w:id="104" w:author="Tique, Maria (Bogota)" w:date="2025-06-05T12:02:00Z">
        <w:r w:rsidR="00B80168" w:rsidRPr="00B80168">
          <w:rPr>
            <w:b/>
            <w:bCs/>
            <w:rPrChange w:id="105" w:author="Tique, Maria (Bogota)" w:date="2025-06-05T12:02:00Z">
              <w:rPr/>
            </w:rPrChange>
          </w:rPr>
          <w:t>/</w:t>
        </w:r>
      </w:ins>
      <w:del w:id="106" w:author="Tique, Maria (Bogota)" w:date="2025-06-05T12:02:00Z">
        <w:r w:rsidR="00A05CB8" w:rsidDel="00B80168">
          <w:delText>(</w:delText>
        </w:r>
      </w:del>
      <w:r w:rsidR="00A05CB8" w:rsidRPr="00A05CB8">
        <w:rPr>
          <w:b/>
          <w:bCs/>
          <w:i/>
          <w:iCs/>
        </w:rPr>
        <w:t>Mapa_Inventario forestal</w:t>
      </w:r>
      <w:del w:id="107" w:author="Tique, Maria (Bogota)" w:date="2025-06-05T12:02:00Z">
        <w:r w:rsidR="00A05CB8" w:rsidDel="00B80168">
          <w:delText>)</w:delText>
        </w:r>
      </w:del>
      <w:r w:rsidRPr="00667903">
        <w:rPr>
          <w:rFonts w:cs="Arial"/>
        </w:rPr>
        <w:t xml:space="preserve">. </w:t>
      </w:r>
    </w:p>
    <w:p w14:paraId="054A98C4" w14:textId="77777777" w:rsidR="00667903" w:rsidRPr="00667903" w:rsidRDefault="00667903" w:rsidP="00667903">
      <w:pPr>
        <w:rPr>
          <w:rFonts w:cs="Arial"/>
        </w:rPr>
      </w:pPr>
    </w:p>
    <w:p w14:paraId="1716AA28" w14:textId="456DEE8B" w:rsidR="00833C95" w:rsidRPr="00430910" w:rsidRDefault="00667903" w:rsidP="00052074">
      <w:pPr>
        <w:rPr>
          <w:rFonts w:cs="Arial"/>
        </w:rPr>
      </w:pPr>
      <w:r w:rsidRPr="00430910">
        <w:rPr>
          <w:rFonts w:cs="Arial"/>
        </w:rPr>
        <w:t xml:space="preserve">La implementación del </w:t>
      </w:r>
      <w:r w:rsidR="00A05CB8" w:rsidRPr="00430910">
        <w:rPr>
          <w:rFonts w:cs="Arial"/>
        </w:rPr>
        <w:t>Parque Solar Fotovoltaico Heliconia 60 MW y su Línea de Transmisión Eléctrica a 115 kV hacia la Subestación San Felipe</w:t>
      </w:r>
      <w:r w:rsidR="00926D37" w:rsidRPr="00430910">
        <w:rPr>
          <w:rFonts w:cs="Arial"/>
        </w:rPr>
        <w:t>,</w:t>
      </w:r>
      <w:r w:rsidR="00A05CB8" w:rsidRPr="00430910">
        <w:rPr>
          <w:rFonts w:eastAsia="Verdana" w:cs="Arial"/>
        </w:rPr>
        <w:t xml:space="preserve"> </w:t>
      </w:r>
      <w:r w:rsidRPr="00430910">
        <w:rPr>
          <w:rFonts w:cs="Arial"/>
        </w:rPr>
        <w:t xml:space="preserve">se proyecta sobre </w:t>
      </w:r>
      <w:r w:rsidR="00430910" w:rsidRPr="00430910">
        <w:rPr>
          <w:rFonts w:cs="Arial"/>
        </w:rPr>
        <w:t>12 predios dentro del área de influencia (</w:t>
      </w:r>
      <w:ins w:id="108" w:author="Tique, Maria (Bogota)" w:date="2025-06-05T14:58:00Z">
        <w:r w:rsidR="00052074">
          <w:rPr>
            <w:rFonts w:cs="Arial"/>
          </w:rPr>
          <w:fldChar w:fldCharType="begin"/>
        </w:r>
        <w:r w:rsidR="00052074">
          <w:rPr>
            <w:rFonts w:cs="Arial"/>
          </w:rPr>
          <w:instrText xml:space="preserve"> REF _Ref200027940 \h </w:instrText>
        </w:r>
      </w:ins>
      <w:r w:rsidR="00052074">
        <w:rPr>
          <w:rFonts w:cs="Arial"/>
        </w:rPr>
      </w:r>
      <w:r w:rsidR="00052074">
        <w:rPr>
          <w:rFonts w:cs="Arial"/>
        </w:rPr>
        <w:fldChar w:fldCharType="separate"/>
      </w:r>
      <w:ins w:id="109" w:author="Tique, Maria (Bogota)" w:date="2025-06-06T15:01:00Z">
        <w:r w:rsidR="0031377E" w:rsidRPr="0025059A">
          <w:t xml:space="preserve">Tabla </w:t>
        </w:r>
        <w:r w:rsidR="0031377E">
          <w:rPr>
            <w:noProof/>
          </w:rPr>
          <w:t>1</w:t>
        </w:r>
      </w:ins>
      <w:ins w:id="110" w:author="Tique, Maria (Bogota)" w:date="2025-06-05T14:58:00Z">
        <w:r w:rsidR="00052074">
          <w:rPr>
            <w:rFonts w:cs="Arial"/>
          </w:rPr>
          <w:fldChar w:fldCharType="end"/>
        </w:r>
      </w:ins>
      <w:del w:id="111" w:author="Tique, Maria (Bogota)" w:date="2025-06-05T14:58:00Z">
        <w:r w:rsidR="00430910" w:rsidRPr="00430910" w:rsidDel="00052074">
          <w:rPr>
            <w:rFonts w:cs="Arial"/>
          </w:rPr>
          <w:fldChar w:fldCharType="begin"/>
        </w:r>
        <w:r w:rsidR="00430910" w:rsidRPr="00430910" w:rsidDel="00052074">
          <w:rPr>
            <w:rFonts w:cs="Arial"/>
          </w:rPr>
          <w:delInstrText xml:space="preserve"> REF _Ref167781643 \h  \* MERGEFORMAT </w:delInstrText>
        </w:r>
        <w:r w:rsidR="00430910" w:rsidRPr="00430910" w:rsidDel="00052074">
          <w:rPr>
            <w:rFonts w:cs="Arial"/>
          </w:rPr>
        </w:r>
        <w:r w:rsidR="00430910" w:rsidRPr="00430910" w:rsidDel="00052074">
          <w:rPr>
            <w:rFonts w:cs="Arial"/>
          </w:rPr>
          <w:fldChar w:fldCharType="separate"/>
        </w:r>
        <w:r w:rsidR="00CB5CAE" w:rsidDel="00052074">
          <w:delText xml:space="preserve">Tabla </w:delText>
        </w:r>
        <w:r w:rsidR="00CB5CAE" w:rsidDel="00052074">
          <w:rPr>
            <w:noProof/>
          </w:rPr>
          <w:delText>1</w:delText>
        </w:r>
        <w:r w:rsidR="00430910" w:rsidRPr="00430910" w:rsidDel="00052074">
          <w:rPr>
            <w:rFonts w:cs="Arial"/>
          </w:rPr>
          <w:fldChar w:fldCharType="end"/>
        </w:r>
      </w:del>
      <w:r w:rsidR="00430910" w:rsidRPr="00430910">
        <w:rPr>
          <w:rFonts w:cs="Arial"/>
        </w:rPr>
        <w:t>).</w:t>
      </w:r>
    </w:p>
    <w:p w14:paraId="68AB4CBE" w14:textId="77777777" w:rsidR="00833C95" w:rsidRDefault="00833C95" w:rsidP="00667903">
      <w:pPr>
        <w:rPr>
          <w:rFonts w:cs="Arial"/>
          <w:highlight w:val="yellow"/>
        </w:rPr>
      </w:pPr>
    </w:p>
    <w:p w14:paraId="19D35206" w14:textId="33C0051A" w:rsidR="00667903" w:rsidRDefault="00667903" w:rsidP="00667903">
      <w:pPr>
        <w:rPr>
          <w:rFonts w:cs="Arial"/>
          <w:highlight w:val="yellow"/>
        </w:rPr>
      </w:pPr>
    </w:p>
    <w:p w14:paraId="6CE9EE6E" w14:textId="77777777" w:rsidR="00430910" w:rsidRDefault="00430910" w:rsidP="00667903">
      <w:pPr>
        <w:rPr>
          <w:rFonts w:cs="Arial"/>
          <w:highlight w:val="yellow"/>
        </w:rPr>
      </w:pPr>
    </w:p>
    <w:p w14:paraId="1F73685B" w14:textId="77777777" w:rsidR="00430910" w:rsidRDefault="00430910" w:rsidP="00667903">
      <w:pPr>
        <w:rPr>
          <w:rFonts w:cs="Arial"/>
          <w:highlight w:val="yellow"/>
        </w:rPr>
      </w:pPr>
    </w:p>
    <w:p w14:paraId="16268CA7" w14:textId="77777777" w:rsidR="00430910" w:rsidRPr="00926D37" w:rsidRDefault="00430910" w:rsidP="00667903">
      <w:pPr>
        <w:rPr>
          <w:rFonts w:cs="Arial"/>
          <w:highlight w:val="yellow"/>
        </w:rPr>
      </w:pPr>
    </w:p>
    <w:p w14:paraId="270CFC47" w14:textId="77777777" w:rsidR="00B80168" w:rsidRDefault="00B80168" w:rsidP="00833C95">
      <w:pPr>
        <w:pStyle w:val="Descripcin"/>
        <w:rPr>
          <w:ins w:id="112" w:author="Tique, Maria (Bogota)" w:date="2025-06-05T12:02:00Z"/>
        </w:rPr>
      </w:pPr>
      <w:bookmarkStart w:id="113" w:name="_Ref167781643"/>
      <w:bookmarkStart w:id="114" w:name="_Toc169690225"/>
    </w:p>
    <w:p w14:paraId="5AFE7A35" w14:textId="4C536C16" w:rsidR="00667903" w:rsidRPr="0025059A" w:rsidRDefault="00833C95" w:rsidP="00833C95">
      <w:pPr>
        <w:pStyle w:val="Descripcin"/>
        <w:rPr>
          <w:rFonts w:cs="Arial"/>
          <w:rPrChange w:id="115" w:author="Tique, Maria (Bogota)" w:date="2025-06-06T09:24:00Z">
            <w:rPr>
              <w:rFonts w:cs="Arial"/>
              <w:highlight w:val="yellow"/>
            </w:rPr>
          </w:rPrChange>
        </w:rPr>
      </w:pPr>
      <w:bookmarkStart w:id="116" w:name="_Ref200027940"/>
      <w:r w:rsidRPr="0025059A">
        <w:lastRenderedPageBreak/>
        <w:t xml:space="preserve">Tabla </w:t>
      </w:r>
      <w:r w:rsidRPr="0025059A">
        <w:fldChar w:fldCharType="begin"/>
      </w:r>
      <w:r w:rsidRPr="0025059A">
        <w:instrText xml:space="preserve"> SEQ Tabla \* ARABIC </w:instrText>
      </w:r>
      <w:r w:rsidRPr="0025059A">
        <w:rPr>
          <w:rPrChange w:id="117" w:author="Tique, Maria (Bogota)" w:date="2025-06-06T09:24:00Z">
            <w:rPr>
              <w:noProof/>
            </w:rPr>
          </w:rPrChange>
        </w:rPr>
        <w:fldChar w:fldCharType="separate"/>
      </w:r>
      <w:ins w:id="118" w:author="Tique, Maria (Bogota)" w:date="2025-06-06T15:01:00Z">
        <w:r w:rsidR="0031377E">
          <w:rPr>
            <w:noProof/>
          </w:rPr>
          <w:t>1</w:t>
        </w:r>
      </w:ins>
      <w:del w:id="119" w:author="Tique, Maria (Bogota)" w:date="2025-06-05T14:58:00Z">
        <w:r w:rsidR="00CB5CAE" w:rsidRPr="0025059A" w:rsidDel="00052074">
          <w:rPr>
            <w:noProof/>
          </w:rPr>
          <w:delText>1</w:delText>
        </w:r>
      </w:del>
      <w:r w:rsidRPr="0025059A">
        <w:rPr>
          <w:noProof/>
        </w:rPr>
        <w:fldChar w:fldCharType="end"/>
      </w:r>
      <w:bookmarkEnd w:id="113"/>
      <w:bookmarkEnd w:id="116"/>
      <w:r w:rsidR="00430910" w:rsidRPr="0025059A">
        <w:t xml:space="preserve"> Infraestructura</w:t>
      </w:r>
      <w:r w:rsidR="008C78D3" w:rsidRPr="0025059A">
        <w:t xml:space="preserve"> Temporal y Permanente</w:t>
      </w:r>
      <w:r w:rsidR="00430910" w:rsidRPr="0025059A">
        <w:t xml:space="preserve"> Asociada al Proyecto</w:t>
      </w:r>
      <w:bookmarkEnd w:id="114"/>
    </w:p>
    <w:tbl>
      <w:tblPr>
        <w:tblW w:w="1008" w:type="pct"/>
        <w:tblInd w:w="5" w:type="dxa"/>
        <w:tblCellMar>
          <w:left w:w="70" w:type="dxa"/>
          <w:right w:w="70" w:type="dxa"/>
        </w:tblCellMar>
        <w:tblLook w:val="04A0" w:firstRow="1" w:lastRow="0" w:firstColumn="1" w:lastColumn="0" w:noHBand="0" w:noVBand="1"/>
        <w:tblPrChange w:id="120" w:author="Tique, Maria (Bogota)" w:date="2025-06-06T09:21:00Z">
          <w:tblPr>
            <w:tblW w:w="11057" w:type="pct"/>
            <w:tblCellMar>
              <w:left w:w="70" w:type="dxa"/>
              <w:right w:w="70" w:type="dxa"/>
            </w:tblCellMar>
            <w:tblLook w:val="04A0" w:firstRow="1" w:lastRow="0" w:firstColumn="1" w:lastColumn="0" w:noHBand="0" w:noVBand="1"/>
          </w:tblPr>
        </w:tblPrChange>
      </w:tblPr>
      <w:tblGrid>
        <w:gridCol w:w="1781"/>
        <w:tblGridChange w:id="121">
          <w:tblGrid>
            <w:gridCol w:w="1780"/>
            <w:gridCol w:w="1"/>
          </w:tblGrid>
        </w:tblGridChange>
      </w:tblGrid>
      <w:tr w:rsidR="00334EA0" w:rsidRPr="00BD0023" w:rsidDel="00334EA0" w14:paraId="116A84FB" w14:textId="3D7B6D98" w:rsidTr="00334EA0">
        <w:trPr>
          <w:trHeight w:val="290"/>
          <w:del w:id="122" w:author="Tique, Maria (Bogota)" w:date="2025-06-06T09:22:00Z"/>
          <w:trPrChange w:id="123" w:author="Tique, Maria (Bogota)" w:date="2025-06-06T09:21:00Z">
            <w:trPr>
              <w:gridAfter w:val="0"/>
              <w:trHeight w:val="290"/>
            </w:trPr>
          </w:trPrChange>
        </w:trPr>
        <w:tc>
          <w:tcPr>
            <w:tcW w:w="1780" w:type="dxa"/>
            <w:tcBorders>
              <w:top w:val="single" w:sz="4" w:space="0" w:color="auto"/>
              <w:left w:val="nil"/>
              <w:bottom w:val="single" w:sz="4" w:space="0" w:color="auto"/>
              <w:right w:val="single" w:sz="4" w:space="0" w:color="auto"/>
            </w:tcBorders>
            <w:shd w:val="clear" w:color="auto" w:fill="auto"/>
            <w:noWrap/>
            <w:vAlign w:val="bottom"/>
            <w:hideMark/>
            <w:tcPrChange w:id="124" w:author="Tique, Maria (Bogota)" w:date="2025-06-06T09:21:00Z">
              <w:tcPr>
                <w:tcW w:w="1780"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2F153EF1" w14:textId="7BE5E47C" w:rsidR="00334EA0" w:rsidRPr="00BD0023" w:rsidDel="00334EA0" w:rsidRDefault="00334EA0" w:rsidP="00BD0023">
            <w:pPr>
              <w:jc w:val="center"/>
              <w:rPr>
                <w:del w:id="125" w:author="Tique, Maria (Bogota)" w:date="2025-06-06T09:22:00Z"/>
                <w:rFonts w:ascii="Aptos Narrow" w:eastAsia="Times New Roman" w:hAnsi="Aptos Narrow" w:cs="Times New Roman"/>
                <w:b/>
                <w:bCs/>
                <w:color w:val="000000"/>
                <w:lang w:eastAsia="es-CO"/>
              </w:rPr>
            </w:pPr>
            <w:del w:id="126" w:author="Tique, Maria (Bogota)" w:date="2025-06-06T09:22:00Z">
              <w:r w:rsidRPr="00BD0023" w:rsidDel="00334EA0">
                <w:rPr>
                  <w:rFonts w:ascii="Aptos Narrow" w:eastAsia="Times New Roman" w:hAnsi="Aptos Narrow" w:cs="Times New Roman"/>
                  <w:b/>
                  <w:bCs/>
                  <w:color w:val="000000"/>
                  <w:lang w:eastAsia="es-CO"/>
                </w:rPr>
                <w:delText>ÁREA (ha)</w:delText>
              </w:r>
            </w:del>
          </w:p>
        </w:tc>
      </w:tr>
      <w:tr w:rsidR="00334EA0" w:rsidRPr="00BD0023" w:rsidDel="00334EA0" w14:paraId="175B2C74" w14:textId="6120DF80" w:rsidTr="00334EA0">
        <w:trPr>
          <w:trHeight w:val="290"/>
          <w:del w:id="127" w:author="Tique, Maria (Bogota)" w:date="2025-06-06T09:22:00Z"/>
          <w:trPrChange w:id="12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2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3BDE732" w14:textId="7B254DA6" w:rsidR="00334EA0" w:rsidRPr="00BD0023" w:rsidDel="00334EA0" w:rsidRDefault="00334EA0" w:rsidP="00BD0023">
            <w:pPr>
              <w:jc w:val="right"/>
              <w:rPr>
                <w:del w:id="130" w:author="Tique, Maria (Bogota)" w:date="2025-06-06T09:22:00Z"/>
                <w:rFonts w:ascii="Aptos Narrow" w:eastAsia="Times New Roman" w:hAnsi="Aptos Narrow" w:cs="Times New Roman"/>
                <w:color w:val="000000"/>
                <w:lang w:eastAsia="es-CO"/>
              </w:rPr>
            </w:pPr>
            <w:del w:id="131" w:author="Tique, Maria (Bogota)" w:date="2025-06-06T09:22:00Z">
              <w:r w:rsidRPr="00BD0023" w:rsidDel="00334EA0">
                <w:rPr>
                  <w:rFonts w:ascii="Aptos Narrow" w:eastAsia="Times New Roman" w:hAnsi="Aptos Narrow" w:cs="Times New Roman"/>
                  <w:color w:val="000000"/>
                  <w:lang w:eastAsia="es-CO"/>
                </w:rPr>
                <w:delText>0.261</w:delText>
              </w:r>
            </w:del>
          </w:p>
        </w:tc>
      </w:tr>
      <w:tr w:rsidR="00334EA0" w:rsidRPr="00BD0023" w:rsidDel="00334EA0" w14:paraId="32B87D6B" w14:textId="3A048540" w:rsidTr="00334EA0">
        <w:trPr>
          <w:trHeight w:val="290"/>
          <w:del w:id="132" w:author="Tique, Maria (Bogota)" w:date="2025-06-06T09:22:00Z"/>
          <w:trPrChange w:id="13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3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7E523497" w14:textId="21364512" w:rsidR="00334EA0" w:rsidRPr="00BD0023" w:rsidDel="00334EA0" w:rsidRDefault="00334EA0" w:rsidP="00BD0023">
            <w:pPr>
              <w:jc w:val="right"/>
              <w:rPr>
                <w:del w:id="135" w:author="Tique, Maria (Bogota)" w:date="2025-06-06T09:22:00Z"/>
                <w:rFonts w:ascii="Aptos Narrow" w:eastAsia="Times New Roman" w:hAnsi="Aptos Narrow" w:cs="Times New Roman"/>
                <w:color w:val="000000"/>
                <w:lang w:eastAsia="es-CO"/>
              </w:rPr>
            </w:pPr>
            <w:del w:id="136" w:author="Tique, Maria (Bogota)" w:date="2025-06-06T09:22:00Z">
              <w:r w:rsidRPr="00BD0023" w:rsidDel="00334EA0">
                <w:rPr>
                  <w:rFonts w:ascii="Aptos Narrow" w:eastAsia="Times New Roman" w:hAnsi="Aptos Narrow" w:cs="Times New Roman"/>
                  <w:color w:val="000000"/>
                  <w:lang w:eastAsia="es-CO"/>
                </w:rPr>
                <w:delText>3.851</w:delText>
              </w:r>
            </w:del>
          </w:p>
        </w:tc>
      </w:tr>
      <w:tr w:rsidR="00334EA0" w:rsidRPr="00BD0023" w:rsidDel="00334EA0" w14:paraId="5205666A" w14:textId="302E3535" w:rsidTr="00334EA0">
        <w:trPr>
          <w:trHeight w:val="290"/>
          <w:del w:id="137" w:author="Tique, Maria (Bogota)" w:date="2025-06-06T09:22:00Z"/>
          <w:trPrChange w:id="13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3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EE6A99A" w14:textId="67728A3D" w:rsidR="00334EA0" w:rsidRPr="00BD0023" w:rsidDel="00334EA0" w:rsidRDefault="00334EA0" w:rsidP="00BD0023">
            <w:pPr>
              <w:jc w:val="right"/>
              <w:rPr>
                <w:del w:id="140" w:author="Tique, Maria (Bogota)" w:date="2025-06-06T09:22:00Z"/>
                <w:rFonts w:ascii="Aptos Narrow" w:eastAsia="Times New Roman" w:hAnsi="Aptos Narrow" w:cs="Times New Roman"/>
                <w:color w:val="000000"/>
                <w:lang w:eastAsia="es-CO"/>
              </w:rPr>
            </w:pPr>
            <w:del w:id="141" w:author="Tique, Maria (Bogota)" w:date="2025-06-06T09:22:00Z">
              <w:r w:rsidRPr="00BD0023" w:rsidDel="00334EA0">
                <w:rPr>
                  <w:rFonts w:ascii="Aptos Narrow" w:eastAsia="Times New Roman" w:hAnsi="Aptos Narrow" w:cs="Times New Roman"/>
                  <w:color w:val="000000"/>
                  <w:lang w:eastAsia="es-CO"/>
                </w:rPr>
                <w:delText>0.070</w:delText>
              </w:r>
            </w:del>
          </w:p>
        </w:tc>
      </w:tr>
      <w:tr w:rsidR="00334EA0" w:rsidRPr="00BD0023" w:rsidDel="00334EA0" w14:paraId="2076F8C0" w14:textId="557084FB" w:rsidTr="00334EA0">
        <w:trPr>
          <w:trHeight w:val="290"/>
          <w:del w:id="142" w:author="Tique, Maria (Bogota)" w:date="2025-06-06T09:22:00Z"/>
          <w:trPrChange w:id="14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4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7451658" w14:textId="7F82BBEE" w:rsidR="00334EA0" w:rsidRPr="00BD0023" w:rsidDel="00334EA0" w:rsidRDefault="00334EA0" w:rsidP="00BD0023">
            <w:pPr>
              <w:jc w:val="right"/>
              <w:rPr>
                <w:del w:id="145" w:author="Tique, Maria (Bogota)" w:date="2025-06-06T09:22:00Z"/>
                <w:rFonts w:ascii="Aptos Narrow" w:eastAsia="Times New Roman" w:hAnsi="Aptos Narrow" w:cs="Times New Roman"/>
                <w:color w:val="000000"/>
                <w:lang w:eastAsia="es-CO"/>
              </w:rPr>
            </w:pPr>
            <w:del w:id="146" w:author="Tique, Maria (Bogota)" w:date="2025-06-06T09:22:00Z">
              <w:r w:rsidRPr="00BD0023" w:rsidDel="00334EA0">
                <w:rPr>
                  <w:rFonts w:ascii="Aptos Narrow" w:eastAsia="Times New Roman" w:hAnsi="Aptos Narrow" w:cs="Times New Roman"/>
                  <w:color w:val="000000"/>
                  <w:lang w:eastAsia="es-CO"/>
                </w:rPr>
                <w:delText>0.180</w:delText>
              </w:r>
            </w:del>
          </w:p>
        </w:tc>
      </w:tr>
      <w:tr w:rsidR="00334EA0" w:rsidRPr="00BD0023" w:rsidDel="00334EA0" w14:paraId="650CB557" w14:textId="788AFDD8" w:rsidTr="00334EA0">
        <w:trPr>
          <w:trHeight w:val="290"/>
          <w:del w:id="147" w:author="Tique, Maria (Bogota)" w:date="2025-06-06T09:22:00Z"/>
          <w:trPrChange w:id="14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4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B519D4F" w14:textId="209E6B66" w:rsidR="00334EA0" w:rsidRPr="00BD0023" w:rsidDel="00334EA0" w:rsidRDefault="00334EA0" w:rsidP="00BD0023">
            <w:pPr>
              <w:jc w:val="right"/>
              <w:rPr>
                <w:del w:id="150" w:author="Tique, Maria (Bogota)" w:date="2025-06-06T09:22:00Z"/>
                <w:rFonts w:ascii="Aptos Narrow" w:eastAsia="Times New Roman" w:hAnsi="Aptos Narrow" w:cs="Times New Roman"/>
                <w:color w:val="000000"/>
                <w:lang w:eastAsia="es-CO"/>
              </w:rPr>
            </w:pPr>
            <w:del w:id="151" w:author="Tique, Maria (Bogota)" w:date="2025-06-06T09:22:00Z">
              <w:r w:rsidRPr="00BD0023" w:rsidDel="00334EA0">
                <w:rPr>
                  <w:rFonts w:ascii="Aptos Narrow" w:eastAsia="Times New Roman" w:hAnsi="Aptos Narrow" w:cs="Times New Roman"/>
                  <w:color w:val="000000"/>
                  <w:lang w:eastAsia="es-CO"/>
                </w:rPr>
                <w:delText>0.246</w:delText>
              </w:r>
            </w:del>
          </w:p>
        </w:tc>
      </w:tr>
      <w:tr w:rsidR="00334EA0" w:rsidRPr="00BD0023" w:rsidDel="00334EA0" w14:paraId="731591EC" w14:textId="6405421F" w:rsidTr="00334EA0">
        <w:trPr>
          <w:trHeight w:val="290"/>
          <w:del w:id="152" w:author="Tique, Maria (Bogota)" w:date="2025-06-06T09:22:00Z"/>
          <w:trPrChange w:id="15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5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0FC1DF1" w14:textId="3B5FC494" w:rsidR="00334EA0" w:rsidRPr="00BD0023" w:rsidDel="00334EA0" w:rsidRDefault="00334EA0" w:rsidP="00BD0023">
            <w:pPr>
              <w:jc w:val="right"/>
              <w:rPr>
                <w:del w:id="155" w:author="Tique, Maria (Bogota)" w:date="2025-06-06T09:22:00Z"/>
                <w:rFonts w:ascii="Aptos Narrow" w:eastAsia="Times New Roman" w:hAnsi="Aptos Narrow" w:cs="Times New Roman"/>
                <w:color w:val="000000"/>
                <w:lang w:eastAsia="es-CO"/>
              </w:rPr>
            </w:pPr>
            <w:del w:id="156" w:author="Tique, Maria (Bogota)" w:date="2025-06-06T09:22:00Z">
              <w:r w:rsidRPr="00BD0023" w:rsidDel="00334EA0">
                <w:rPr>
                  <w:rFonts w:ascii="Aptos Narrow" w:eastAsia="Times New Roman" w:hAnsi="Aptos Narrow" w:cs="Times New Roman"/>
                  <w:color w:val="000000"/>
                  <w:lang w:eastAsia="es-CO"/>
                </w:rPr>
                <w:delText>1.992</w:delText>
              </w:r>
            </w:del>
          </w:p>
        </w:tc>
      </w:tr>
      <w:tr w:rsidR="00334EA0" w:rsidRPr="00BD0023" w:rsidDel="00334EA0" w14:paraId="3FA6A19E" w14:textId="6488BF44" w:rsidTr="00334EA0">
        <w:trPr>
          <w:trHeight w:val="290"/>
          <w:del w:id="157" w:author="Tique, Maria (Bogota)" w:date="2025-06-06T09:22:00Z"/>
          <w:trPrChange w:id="15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5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46297627" w14:textId="3484C510" w:rsidR="00334EA0" w:rsidRPr="00BD0023" w:rsidDel="00334EA0" w:rsidRDefault="00334EA0" w:rsidP="00BD0023">
            <w:pPr>
              <w:jc w:val="right"/>
              <w:rPr>
                <w:del w:id="160" w:author="Tique, Maria (Bogota)" w:date="2025-06-06T09:22:00Z"/>
                <w:rFonts w:ascii="Aptos Narrow" w:eastAsia="Times New Roman" w:hAnsi="Aptos Narrow" w:cs="Times New Roman"/>
                <w:color w:val="000000"/>
                <w:lang w:eastAsia="es-CO"/>
              </w:rPr>
            </w:pPr>
            <w:del w:id="161"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36BAA8C7" w14:textId="005817E6" w:rsidTr="00334EA0">
        <w:trPr>
          <w:trHeight w:val="290"/>
          <w:del w:id="162" w:author="Tique, Maria (Bogota)" w:date="2025-06-06T09:22:00Z"/>
          <w:trPrChange w:id="16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6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B7586A2" w14:textId="4714B45C" w:rsidR="00334EA0" w:rsidRPr="00BD0023" w:rsidDel="00334EA0" w:rsidRDefault="00334EA0" w:rsidP="00BD0023">
            <w:pPr>
              <w:jc w:val="right"/>
              <w:rPr>
                <w:del w:id="165" w:author="Tique, Maria (Bogota)" w:date="2025-06-06T09:22:00Z"/>
                <w:rFonts w:ascii="Aptos Narrow" w:eastAsia="Times New Roman" w:hAnsi="Aptos Narrow" w:cs="Times New Roman"/>
                <w:color w:val="000000"/>
                <w:lang w:eastAsia="es-CO"/>
              </w:rPr>
            </w:pPr>
            <w:del w:id="166" w:author="Tique, Maria (Bogota)" w:date="2025-06-06T09:22:00Z">
              <w:r w:rsidRPr="00BD0023" w:rsidDel="00334EA0">
                <w:rPr>
                  <w:rFonts w:ascii="Aptos Narrow" w:eastAsia="Times New Roman" w:hAnsi="Aptos Narrow" w:cs="Times New Roman"/>
                  <w:color w:val="000000"/>
                  <w:lang w:eastAsia="es-CO"/>
                </w:rPr>
                <w:delText>0.050</w:delText>
              </w:r>
            </w:del>
          </w:p>
        </w:tc>
      </w:tr>
      <w:tr w:rsidR="00334EA0" w:rsidRPr="00BD0023" w:rsidDel="00334EA0" w14:paraId="466F0022" w14:textId="19F85350" w:rsidTr="00334EA0">
        <w:trPr>
          <w:trHeight w:val="290"/>
          <w:del w:id="167" w:author="Tique, Maria (Bogota)" w:date="2025-06-06T09:22:00Z"/>
          <w:trPrChange w:id="16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6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4F81ED07" w14:textId="735B8B35" w:rsidR="00334EA0" w:rsidRPr="00BD0023" w:rsidDel="00334EA0" w:rsidRDefault="00334EA0" w:rsidP="00BD0023">
            <w:pPr>
              <w:jc w:val="right"/>
              <w:rPr>
                <w:del w:id="170" w:author="Tique, Maria (Bogota)" w:date="2025-06-06T09:22:00Z"/>
                <w:rFonts w:ascii="Aptos Narrow" w:eastAsia="Times New Roman" w:hAnsi="Aptos Narrow" w:cs="Times New Roman"/>
                <w:color w:val="000000"/>
                <w:lang w:eastAsia="es-CO"/>
              </w:rPr>
            </w:pPr>
            <w:del w:id="171" w:author="Tique, Maria (Bogota)" w:date="2025-06-06T09:22:00Z">
              <w:r w:rsidRPr="00BD0023" w:rsidDel="00334EA0">
                <w:rPr>
                  <w:rFonts w:ascii="Aptos Narrow" w:eastAsia="Times New Roman" w:hAnsi="Aptos Narrow" w:cs="Times New Roman"/>
                  <w:color w:val="000000"/>
                  <w:lang w:eastAsia="es-CO"/>
                </w:rPr>
                <w:delText>0.336</w:delText>
              </w:r>
            </w:del>
          </w:p>
        </w:tc>
      </w:tr>
      <w:tr w:rsidR="00334EA0" w:rsidRPr="00BD0023" w:rsidDel="00334EA0" w14:paraId="33771FAD" w14:textId="75E8CACA" w:rsidTr="00334EA0">
        <w:trPr>
          <w:trHeight w:val="290"/>
          <w:del w:id="172" w:author="Tique, Maria (Bogota)" w:date="2025-06-06T09:22:00Z"/>
          <w:trPrChange w:id="17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7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0E31A5C" w14:textId="443D1203" w:rsidR="00334EA0" w:rsidRPr="00BD0023" w:rsidDel="00334EA0" w:rsidRDefault="00334EA0" w:rsidP="00BD0023">
            <w:pPr>
              <w:jc w:val="right"/>
              <w:rPr>
                <w:del w:id="175" w:author="Tique, Maria (Bogota)" w:date="2025-06-06T09:22:00Z"/>
                <w:rFonts w:ascii="Aptos Narrow" w:eastAsia="Times New Roman" w:hAnsi="Aptos Narrow" w:cs="Times New Roman"/>
                <w:color w:val="000000"/>
                <w:lang w:eastAsia="es-CO"/>
              </w:rPr>
            </w:pPr>
            <w:del w:id="176"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70477D36" w14:textId="43829D7A" w:rsidTr="00334EA0">
        <w:trPr>
          <w:trHeight w:val="290"/>
          <w:del w:id="177" w:author="Tique, Maria (Bogota)" w:date="2025-06-06T09:22:00Z"/>
          <w:trPrChange w:id="17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7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7CDE142" w14:textId="09560175" w:rsidR="00334EA0" w:rsidRPr="00BD0023" w:rsidDel="00334EA0" w:rsidRDefault="00334EA0" w:rsidP="00BD0023">
            <w:pPr>
              <w:jc w:val="right"/>
              <w:rPr>
                <w:del w:id="180" w:author="Tique, Maria (Bogota)" w:date="2025-06-06T09:22:00Z"/>
                <w:rFonts w:ascii="Aptos Narrow" w:eastAsia="Times New Roman" w:hAnsi="Aptos Narrow" w:cs="Times New Roman"/>
                <w:color w:val="000000"/>
                <w:lang w:eastAsia="es-CO"/>
              </w:rPr>
            </w:pPr>
            <w:del w:id="181" w:author="Tique, Maria (Bogota)" w:date="2025-06-06T09:22:00Z">
              <w:r w:rsidRPr="00BD0023" w:rsidDel="00334EA0">
                <w:rPr>
                  <w:rFonts w:ascii="Aptos Narrow" w:eastAsia="Times New Roman" w:hAnsi="Aptos Narrow" w:cs="Times New Roman"/>
                  <w:color w:val="000000"/>
                  <w:lang w:eastAsia="es-CO"/>
                </w:rPr>
                <w:delText>0.793</w:delText>
              </w:r>
            </w:del>
          </w:p>
        </w:tc>
      </w:tr>
      <w:tr w:rsidR="00334EA0" w:rsidRPr="00BD0023" w:rsidDel="00334EA0" w14:paraId="6B91D1EC" w14:textId="50021CAB" w:rsidTr="00334EA0">
        <w:trPr>
          <w:trHeight w:val="290"/>
          <w:del w:id="182" w:author="Tique, Maria (Bogota)" w:date="2025-06-06T09:22:00Z"/>
          <w:trPrChange w:id="18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8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91BD39B" w14:textId="2515CA64" w:rsidR="00334EA0" w:rsidRPr="00BD0023" w:rsidDel="00334EA0" w:rsidRDefault="00334EA0" w:rsidP="00BD0023">
            <w:pPr>
              <w:jc w:val="right"/>
              <w:rPr>
                <w:del w:id="185" w:author="Tique, Maria (Bogota)" w:date="2025-06-06T09:22:00Z"/>
                <w:rFonts w:ascii="Aptos Narrow" w:eastAsia="Times New Roman" w:hAnsi="Aptos Narrow" w:cs="Times New Roman"/>
                <w:color w:val="000000"/>
                <w:lang w:eastAsia="es-CO"/>
              </w:rPr>
            </w:pPr>
            <w:del w:id="186"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020F1FF7" w14:textId="3723F22D" w:rsidTr="00334EA0">
        <w:trPr>
          <w:trHeight w:val="290"/>
          <w:del w:id="187" w:author="Tique, Maria (Bogota)" w:date="2025-06-06T09:22:00Z"/>
          <w:trPrChange w:id="18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8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4DC10CA6" w14:textId="732D97C2" w:rsidR="00334EA0" w:rsidRPr="00BD0023" w:rsidDel="00334EA0" w:rsidRDefault="00334EA0" w:rsidP="00BD0023">
            <w:pPr>
              <w:jc w:val="right"/>
              <w:rPr>
                <w:del w:id="190" w:author="Tique, Maria (Bogota)" w:date="2025-06-06T09:22:00Z"/>
                <w:rFonts w:ascii="Aptos Narrow" w:eastAsia="Times New Roman" w:hAnsi="Aptos Narrow" w:cs="Times New Roman"/>
                <w:color w:val="000000"/>
                <w:lang w:eastAsia="es-CO"/>
              </w:rPr>
            </w:pPr>
            <w:del w:id="191" w:author="Tique, Maria (Bogota)" w:date="2025-06-06T09:22:00Z">
              <w:r w:rsidRPr="00BD0023" w:rsidDel="00334EA0">
                <w:rPr>
                  <w:rFonts w:ascii="Aptos Narrow" w:eastAsia="Times New Roman" w:hAnsi="Aptos Narrow" w:cs="Times New Roman"/>
                  <w:color w:val="000000"/>
                  <w:lang w:eastAsia="es-CO"/>
                </w:rPr>
                <w:delText>0.001</w:delText>
              </w:r>
            </w:del>
          </w:p>
        </w:tc>
      </w:tr>
      <w:tr w:rsidR="00334EA0" w:rsidRPr="00BD0023" w:rsidDel="00334EA0" w14:paraId="086A2CA7" w14:textId="3E240635" w:rsidTr="00334EA0">
        <w:trPr>
          <w:trHeight w:val="290"/>
          <w:del w:id="192" w:author="Tique, Maria (Bogota)" w:date="2025-06-06T09:22:00Z"/>
          <w:trPrChange w:id="19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9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EA5C458" w14:textId="3AD951CD" w:rsidR="00334EA0" w:rsidRPr="00BD0023" w:rsidDel="00334EA0" w:rsidRDefault="00334EA0" w:rsidP="00BD0023">
            <w:pPr>
              <w:jc w:val="right"/>
              <w:rPr>
                <w:del w:id="195" w:author="Tique, Maria (Bogota)" w:date="2025-06-06T09:22:00Z"/>
                <w:rFonts w:ascii="Aptos Narrow" w:eastAsia="Times New Roman" w:hAnsi="Aptos Narrow" w:cs="Times New Roman"/>
                <w:color w:val="000000"/>
                <w:lang w:eastAsia="es-CO"/>
              </w:rPr>
            </w:pPr>
            <w:del w:id="196" w:author="Tique, Maria (Bogota)" w:date="2025-06-06T09:22:00Z">
              <w:r w:rsidRPr="00BD0023" w:rsidDel="00334EA0">
                <w:rPr>
                  <w:rFonts w:ascii="Aptos Narrow" w:eastAsia="Times New Roman" w:hAnsi="Aptos Narrow" w:cs="Times New Roman"/>
                  <w:color w:val="000000"/>
                  <w:lang w:eastAsia="es-CO"/>
                </w:rPr>
                <w:delText>0.194</w:delText>
              </w:r>
            </w:del>
          </w:p>
        </w:tc>
      </w:tr>
      <w:tr w:rsidR="00334EA0" w:rsidRPr="00BD0023" w:rsidDel="00334EA0" w14:paraId="3D3470FF" w14:textId="0AB48AD2" w:rsidTr="00334EA0">
        <w:trPr>
          <w:trHeight w:val="290"/>
          <w:del w:id="197" w:author="Tique, Maria (Bogota)" w:date="2025-06-06T09:22:00Z"/>
          <w:trPrChange w:id="19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19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47665E17" w14:textId="619420A0" w:rsidR="00334EA0" w:rsidRPr="00BD0023" w:rsidDel="00334EA0" w:rsidRDefault="00334EA0" w:rsidP="00BD0023">
            <w:pPr>
              <w:jc w:val="right"/>
              <w:rPr>
                <w:del w:id="200" w:author="Tique, Maria (Bogota)" w:date="2025-06-06T09:22:00Z"/>
                <w:rFonts w:ascii="Aptos Narrow" w:eastAsia="Times New Roman" w:hAnsi="Aptos Narrow" w:cs="Times New Roman"/>
                <w:color w:val="000000"/>
                <w:lang w:eastAsia="es-CO"/>
              </w:rPr>
            </w:pPr>
            <w:del w:id="201" w:author="Tique, Maria (Bogota)" w:date="2025-06-06T09:22:00Z">
              <w:r w:rsidRPr="00BD0023" w:rsidDel="00334EA0">
                <w:rPr>
                  <w:rFonts w:ascii="Aptos Narrow" w:eastAsia="Times New Roman" w:hAnsi="Aptos Narrow" w:cs="Times New Roman"/>
                  <w:color w:val="000000"/>
                  <w:lang w:eastAsia="es-CO"/>
                </w:rPr>
                <w:delText>0.563</w:delText>
              </w:r>
            </w:del>
          </w:p>
        </w:tc>
      </w:tr>
      <w:tr w:rsidR="00334EA0" w:rsidRPr="00BD0023" w:rsidDel="00334EA0" w14:paraId="78802ABC" w14:textId="1CCD0545" w:rsidTr="00334EA0">
        <w:trPr>
          <w:trHeight w:val="290"/>
          <w:del w:id="202" w:author="Tique, Maria (Bogota)" w:date="2025-06-06T09:22:00Z"/>
          <w:trPrChange w:id="20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0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D68CCA8" w14:textId="314E1D76" w:rsidR="00334EA0" w:rsidRPr="00BD0023" w:rsidDel="00334EA0" w:rsidRDefault="00334EA0" w:rsidP="00BD0023">
            <w:pPr>
              <w:jc w:val="right"/>
              <w:rPr>
                <w:del w:id="205" w:author="Tique, Maria (Bogota)" w:date="2025-06-06T09:22:00Z"/>
                <w:rFonts w:ascii="Aptos Narrow" w:eastAsia="Times New Roman" w:hAnsi="Aptos Narrow" w:cs="Times New Roman"/>
                <w:color w:val="000000"/>
                <w:lang w:eastAsia="es-CO"/>
              </w:rPr>
            </w:pPr>
            <w:del w:id="206" w:author="Tique, Maria (Bogota)" w:date="2025-06-06T09:22:00Z">
              <w:r w:rsidRPr="00BD0023" w:rsidDel="00334EA0">
                <w:rPr>
                  <w:rFonts w:ascii="Aptos Narrow" w:eastAsia="Times New Roman" w:hAnsi="Aptos Narrow" w:cs="Times New Roman"/>
                  <w:color w:val="000000"/>
                  <w:lang w:eastAsia="es-CO"/>
                </w:rPr>
                <w:delText>1.354</w:delText>
              </w:r>
            </w:del>
          </w:p>
        </w:tc>
      </w:tr>
      <w:tr w:rsidR="00334EA0" w:rsidRPr="00BD0023" w:rsidDel="00334EA0" w14:paraId="7F8A0A87" w14:textId="0CB6FA7B" w:rsidTr="00334EA0">
        <w:trPr>
          <w:trHeight w:val="290"/>
          <w:del w:id="207" w:author="Tique, Maria (Bogota)" w:date="2025-06-06T09:22:00Z"/>
          <w:trPrChange w:id="20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0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0AA479C" w14:textId="164C6B24" w:rsidR="00334EA0" w:rsidRPr="00BD0023" w:rsidDel="00334EA0" w:rsidRDefault="00334EA0" w:rsidP="00BD0023">
            <w:pPr>
              <w:jc w:val="right"/>
              <w:rPr>
                <w:del w:id="210" w:author="Tique, Maria (Bogota)" w:date="2025-06-06T09:22:00Z"/>
                <w:rFonts w:ascii="Aptos Narrow" w:eastAsia="Times New Roman" w:hAnsi="Aptos Narrow" w:cs="Times New Roman"/>
                <w:color w:val="000000"/>
                <w:lang w:eastAsia="es-CO"/>
              </w:rPr>
            </w:pPr>
            <w:del w:id="211" w:author="Tique, Maria (Bogota)" w:date="2025-06-06T09:22:00Z">
              <w:r w:rsidRPr="00BD0023" w:rsidDel="00334EA0">
                <w:rPr>
                  <w:rFonts w:ascii="Aptos Narrow" w:eastAsia="Times New Roman" w:hAnsi="Aptos Narrow" w:cs="Times New Roman"/>
                  <w:color w:val="000000"/>
                  <w:lang w:eastAsia="es-CO"/>
                </w:rPr>
                <w:delText>0.019</w:delText>
              </w:r>
            </w:del>
          </w:p>
        </w:tc>
      </w:tr>
      <w:tr w:rsidR="00334EA0" w:rsidRPr="00BD0023" w:rsidDel="00334EA0" w14:paraId="18976A47" w14:textId="530F09D6" w:rsidTr="00334EA0">
        <w:trPr>
          <w:trHeight w:val="290"/>
          <w:del w:id="212" w:author="Tique, Maria (Bogota)" w:date="2025-06-06T09:22:00Z"/>
          <w:trPrChange w:id="21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1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463273F5" w14:textId="2E14124E" w:rsidR="00334EA0" w:rsidRPr="00BD0023" w:rsidDel="00334EA0" w:rsidRDefault="00334EA0" w:rsidP="00BD0023">
            <w:pPr>
              <w:jc w:val="right"/>
              <w:rPr>
                <w:del w:id="215" w:author="Tique, Maria (Bogota)" w:date="2025-06-06T09:22:00Z"/>
                <w:rFonts w:ascii="Aptos Narrow" w:eastAsia="Times New Roman" w:hAnsi="Aptos Narrow" w:cs="Times New Roman"/>
                <w:color w:val="000000"/>
                <w:lang w:eastAsia="es-CO"/>
              </w:rPr>
            </w:pPr>
            <w:del w:id="216" w:author="Tique, Maria (Bogota)" w:date="2025-06-06T09:22:00Z">
              <w:r w:rsidRPr="00BD0023" w:rsidDel="00334EA0">
                <w:rPr>
                  <w:rFonts w:ascii="Aptos Narrow" w:eastAsia="Times New Roman" w:hAnsi="Aptos Narrow" w:cs="Times New Roman"/>
                  <w:color w:val="000000"/>
                  <w:lang w:eastAsia="es-CO"/>
                </w:rPr>
                <w:delText>7.570</w:delText>
              </w:r>
            </w:del>
          </w:p>
        </w:tc>
      </w:tr>
      <w:tr w:rsidR="00334EA0" w:rsidRPr="00BD0023" w:rsidDel="00334EA0" w14:paraId="37863535" w14:textId="332F8C80" w:rsidTr="00334EA0">
        <w:trPr>
          <w:trHeight w:val="290"/>
          <w:del w:id="217" w:author="Tique, Maria (Bogota)" w:date="2025-06-06T09:22:00Z"/>
          <w:trPrChange w:id="21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1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1322C257" w14:textId="2B2E884C" w:rsidR="00334EA0" w:rsidRPr="00BD0023" w:rsidDel="00334EA0" w:rsidRDefault="00334EA0" w:rsidP="00BD0023">
            <w:pPr>
              <w:jc w:val="right"/>
              <w:rPr>
                <w:del w:id="220" w:author="Tique, Maria (Bogota)" w:date="2025-06-06T09:22:00Z"/>
                <w:rFonts w:ascii="Aptos Narrow" w:eastAsia="Times New Roman" w:hAnsi="Aptos Narrow" w:cs="Times New Roman"/>
                <w:color w:val="000000"/>
                <w:lang w:eastAsia="es-CO"/>
              </w:rPr>
            </w:pPr>
            <w:del w:id="221" w:author="Tique, Maria (Bogota)" w:date="2025-06-06T09:22:00Z">
              <w:r w:rsidRPr="00BD0023" w:rsidDel="00334EA0">
                <w:rPr>
                  <w:rFonts w:ascii="Aptos Narrow" w:eastAsia="Times New Roman" w:hAnsi="Aptos Narrow" w:cs="Times New Roman"/>
                  <w:color w:val="000000"/>
                  <w:lang w:eastAsia="es-CO"/>
                </w:rPr>
                <w:delText>57.724</w:delText>
              </w:r>
            </w:del>
          </w:p>
        </w:tc>
      </w:tr>
      <w:tr w:rsidR="00334EA0" w:rsidRPr="00BD0023" w:rsidDel="00334EA0" w14:paraId="65EA4A0D" w14:textId="4552F7C2" w:rsidTr="00334EA0">
        <w:trPr>
          <w:trHeight w:val="290"/>
          <w:del w:id="222" w:author="Tique, Maria (Bogota)" w:date="2025-06-06T09:22:00Z"/>
          <w:trPrChange w:id="22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2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7991B56F" w14:textId="750B15DF" w:rsidR="00334EA0" w:rsidRPr="00BD0023" w:rsidDel="00334EA0" w:rsidRDefault="00334EA0" w:rsidP="00BD0023">
            <w:pPr>
              <w:jc w:val="right"/>
              <w:rPr>
                <w:del w:id="225" w:author="Tique, Maria (Bogota)" w:date="2025-06-06T09:22:00Z"/>
                <w:rFonts w:ascii="Aptos Narrow" w:eastAsia="Times New Roman" w:hAnsi="Aptos Narrow" w:cs="Times New Roman"/>
                <w:color w:val="000000"/>
                <w:lang w:eastAsia="es-CO"/>
              </w:rPr>
            </w:pPr>
            <w:del w:id="226" w:author="Tique, Maria (Bogota)" w:date="2025-06-06T09:22:00Z">
              <w:r w:rsidRPr="00BD0023" w:rsidDel="00334EA0">
                <w:rPr>
                  <w:rFonts w:ascii="Aptos Narrow" w:eastAsia="Times New Roman" w:hAnsi="Aptos Narrow" w:cs="Times New Roman"/>
                  <w:color w:val="000000"/>
                  <w:lang w:eastAsia="es-CO"/>
                </w:rPr>
                <w:delText>0.101</w:delText>
              </w:r>
            </w:del>
          </w:p>
        </w:tc>
      </w:tr>
      <w:tr w:rsidR="00334EA0" w:rsidRPr="00BD0023" w:rsidDel="00334EA0" w14:paraId="37A416C8" w14:textId="0FD7BD1B" w:rsidTr="00334EA0">
        <w:trPr>
          <w:trHeight w:val="290"/>
          <w:del w:id="227" w:author="Tique, Maria (Bogota)" w:date="2025-06-06T09:22:00Z"/>
          <w:trPrChange w:id="22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2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A8E7ED2" w14:textId="2B0592A6" w:rsidR="00334EA0" w:rsidRPr="00BD0023" w:rsidDel="00334EA0" w:rsidRDefault="00334EA0" w:rsidP="00BD0023">
            <w:pPr>
              <w:jc w:val="right"/>
              <w:rPr>
                <w:del w:id="230" w:author="Tique, Maria (Bogota)" w:date="2025-06-06T09:22:00Z"/>
                <w:rFonts w:ascii="Aptos Narrow" w:eastAsia="Times New Roman" w:hAnsi="Aptos Narrow" w:cs="Times New Roman"/>
                <w:color w:val="000000"/>
                <w:lang w:eastAsia="es-CO"/>
              </w:rPr>
            </w:pPr>
            <w:del w:id="231" w:author="Tique, Maria (Bogota)" w:date="2025-06-06T09:22:00Z">
              <w:r w:rsidRPr="00BD0023" w:rsidDel="00334EA0">
                <w:rPr>
                  <w:rFonts w:ascii="Aptos Narrow" w:eastAsia="Times New Roman" w:hAnsi="Aptos Narrow" w:cs="Times New Roman"/>
                  <w:color w:val="000000"/>
                  <w:lang w:eastAsia="es-CO"/>
                </w:rPr>
                <w:delText>0.017</w:delText>
              </w:r>
            </w:del>
          </w:p>
        </w:tc>
      </w:tr>
      <w:tr w:rsidR="00334EA0" w:rsidRPr="00BD0023" w:rsidDel="00334EA0" w14:paraId="203E2E80" w14:textId="671A8543" w:rsidTr="00334EA0">
        <w:trPr>
          <w:trHeight w:val="290"/>
          <w:del w:id="232" w:author="Tique, Maria (Bogota)" w:date="2025-06-06T09:22:00Z"/>
          <w:trPrChange w:id="23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3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1C23B0B1" w14:textId="24CCFD34" w:rsidR="00334EA0" w:rsidRPr="00BD0023" w:rsidDel="00334EA0" w:rsidRDefault="00334EA0" w:rsidP="00BD0023">
            <w:pPr>
              <w:jc w:val="right"/>
              <w:rPr>
                <w:del w:id="235" w:author="Tique, Maria (Bogota)" w:date="2025-06-06T09:22:00Z"/>
                <w:rFonts w:ascii="Aptos Narrow" w:eastAsia="Times New Roman" w:hAnsi="Aptos Narrow" w:cs="Times New Roman"/>
                <w:color w:val="000000"/>
                <w:lang w:eastAsia="es-CO"/>
              </w:rPr>
            </w:pPr>
            <w:del w:id="236" w:author="Tique, Maria (Bogota)" w:date="2025-06-06T09:22:00Z">
              <w:r w:rsidRPr="00BD0023" w:rsidDel="00334EA0">
                <w:rPr>
                  <w:rFonts w:ascii="Aptos Narrow" w:eastAsia="Times New Roman" w:hAnsi="Aptos Narrow" w:cs="Times New Roman"/>
                  <w:color w:val="000000"/>
                  <w:lang w:eastAsia="es-CO"/>
                </w:rPr>
                <w:delText>0.475</w:delText>
              </w:r>
            </w:del>
          </w:p>
        </w:tc>
      </w:tr>
      <w:tr w:rsidR="00334EA0" w:rsidRPr="00BD0023" w:rsidDel="00334EA0" w14:paraId="694991E2" w14:textId="38DDB157" w:rsidTr="00334EA0">
        <w:trPr>
          <w:trHeight w:val="290"/>
          <w:del w:id="237" w:author="Tique, Maria (Bogota)" w:date="2025-06-06T09:22:00Z"/>
          <w:trPrChange w:id="23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3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6551668" w14:textId="1CC1260E" w:rsidR="00334EA0" w:rsidRPr="00BD0023" w:rsidDel="00334EA0" w:rsidRDefault="00334EA0" w:rsidP="00BD0023">
            <w:pPr>
              <w:jc w:val="right"/>
              <w:rPr>
                <w:del w:id="240" w:author="Tique, Maria (Bogota)" w:date="2025-06-06T09:22:00Z"/>
                <w:rFonts w:ascii="Aptos Narrow" w:eastAsia="Times New Roman" w:hAnsi="Aptos Narrow" w:cs="Times New Roman"/>
                <w:color w:val="000000"/>
                <w:lang w:eastAsia="es-CO"/>
              </w:rPr>
            </w:pPr>
            <w:del w:id="241" w:author="Tique, Maria (Bogota)" w:date="2025-06-06T09:22:00Z">
              <w:r w:rsidRPr="00BD0023" w:rsidDel="00334EA0">
                <w:rPr>
                  <w:rFonts w:ascii="Aptos Narrow" w:eastAsia="Times New Roman" w:hAnsi="Aptos Narrow" w:cs="Times New Roman"/>
                  <w:color w:val="000000"/>
                  <w:lang w:eastAsia="es-CO"/>
                </w:rPr>
                <w:delText>1.791</w:delText>
              </w:r>
            </w:del>
          </w:p>
        </w:tc>
      </w:tr>
      <w:tr w:rsidR="00334EA0" w:rsidRPr="00BD0023" w:rsidDel="00334EA0" w14:paraId="55ED2B3B" w14:textId="2290FE0E" w:rsidTr="00334EA0">
        <w:trPr>
          <w:trHeight w:val="290"/>
          <w:del w:id="242" w:author="Tique, Maria (Bogota)" w:date="2025-06-06T09:22:00Z"/>
          <w:trPrChange w:id="24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4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77E63787" w14:textId="2BFCF6B3" w:rsidR="00334EA0" w:rsidRPr="00BD0023" w:rsidDel="00334EA0" w:rsidRDefault="00334EA0" w:rsidP="00BD0023">
            <w:pPr>
              <w:jc w:val="right"/>
              <w:rPr>
                <w:del w:id="245" w:author="Tique, Maria (Bogota)" w:date="2025-06-06T09:22:00Z"/>
                <w:rFonts w:ascii="Aptos Narrow" w:eastAsia="Times New Roman" w:hAnsi="Aptos Narrow" w:cs="Times New Roman"/>
                <w:color w:val="000000"/>
                <w:lang w:eastAsia="es-CO"/>
              </w:rPr>
            </w:pPr>
            <w:del w:id="246" w:author="Tique, Maria (Bogota)" w:date="2025-06-06T09:22:00Z">
              <w:r w:rsidRPr="00BD0023" w:rsidDel="00334EA0">
                <w:rPr>
                  <w:rFonts w:ascii="Aptos Narrow" w:eastAsia="Times New Roman" w:hAnsi="Aptos Narrow" w:cs="Times New Roman"/>
                  <w:color w:val="000000"/>
                  <w:lang w:eastAsia="es-CO"/>
                </w:rPr>
                <w:delText>2.030</w:delText>
              </w:r>
            </w:del>
          </w:p>
        </w:tc>
      </w:tr>
      <w:tr w:rsidR="00334EA0" w:rsidRPr="00BD0023" w:rsidDel="00334EA0" w14:paraId="36A2C5E1" w14:textId="7C804F42" w:rsidTr="00334EA0">
        <w:trPr>
          <w:trHeight w:val="290"/>
          <w:del w:id="247" w:author="Tique, Maria (Bogota)" w:date="2025-06-06T09:22:00Z"/>
          <w:trPrChange w:id="24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4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1E12DB2" w14:textId="57553FE0" w:rsidR="00334EA0" w:rsidRPr="00BD0023" w:rsidDel="00334EA0" w:rsidRDefault="00334EA0" w:rsidP="00BD0023">
            <w:pPr>
              <w:jc w:val="right"/>
              <w:rPr>
                <w:del w:id="250" w:author="Tique, Maria (Bogota)" w:date="2025-06-06T09:22:00Z"/>
                <w:rFonts w:ascii="Aptos Narrow" w:eastAsia="Times New Roman" w:hAnsi="Aptos Narrow" w:cs="Times New Roman"/>
                <w:color w:val="000000"/>
                <w:lang w:eastAsia="es-CO"/>
              </w:rPr>
            </w:pPr>
            <w:del w:id="251" w:author="Tique, Maria (Bogota)" w:date="2025-06-06T09:22:00Z">
              <w:r w:rsidRPr="00BD0023" w:rsidDel="00334EA0">
                <w:rPr>
                  <w:rFonts w:ascii="Aptos Narrow" w:eastAsia="Times New Roman" w:hAnsi="Aptos Narrow" w:cs="Times New Roman"/>
                  <w:color w:val="000000"/>
                  <w:lang w:eastAsia="es-CO"/>
                </w:rPr>
                <w:delText>2.687</w:delText>
              </w:r>
            </w:del>
          </w:p>
        </w:tc>
      </w:tr>
      <w:tr w:rsidR="00334EA0" w:rsidRPr="00BD0023" w:rsidDel="00334EA0" w14:paraId="10C2DAD8" w14:textId="3B4B1D84" w:rsidTr="00334EA0">
        <w:trPr>
          <w:trHeight w:val="290"/>
          <w:del w:id="252" w:author="Tique, Maria (Bogota)" w:date="2025-06-06T09:22:00Z"/>
          <w:trPrChange w:id="25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5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4C8A731" w14:textId="46335B87" w:rsidR="00334EA0" w:rsidRPr="00BD0023" w:rsidDel="00334EA0" w:rsidRDefault="00334EA0" w:rsidP="00BD0023">
            <w:pPr>
              <w:jc w:val="right"/>
              <w:rPr>
                <w:del w:id="255" w:author="Tique, Maria (Bogota)" w:date="2025-06-06T09:22:00Z"/>
                <w:rFonts w:ascii="Aptos Narrow" w:eastAsia="Times New Roman" w:hAnsi="Aptos Narrow" w:cs="Times New Roman"/>
                <w:color w:val="000000"/>
                <w:lang w:eastAsia="es-CO"/>
              </w:rPr>
            </w:pPr>
            <w:del w:id="256" w:author="Tique, Maria (Bogota)" w:date="2025-06-06T09:22:00Z">
              <w:r w:rsidRPr="00BD0023" w:rsidDel="00334EA0">
                <w:rPr>
                  <w:rFonts w:ascii="Aptos Narrow" w:eastAsia="Times New Roman" w:hAnsi="Aptos Narrow" w:cs="Times New Roman"/>
                  <w:color w:val="000000"/>
                  <w:lang w:eastAsia="es-CO"/>
                </w:rPr>
                <w:delText>2.538</w:delText>
              </w:r>
            </w:del>
          </w:p>
        </w:tc>
      </w:tr>
      <w:tr w:rsidR="00334EA0" w:rsidRPr="00BD0023" w:rsidDel="00334EA0" w14:paraId="688AACB4" w14:textId="459CDDC7" w:rsidTr="00334EA0">
        <w:trPr>
          <w:trHeight w:val="290"/>
          <w:del w:id="257" w:author="Tique, Maria (Bogota)" w:date="2025-06-06T09:22:00Z"/>
          <w:trPrChange w:id="25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5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961D08D" w14:textId="6F8E6A9C" w:rsidR="00334EA0" w:rsidRPr="00BD0023" w:rsidDel="00334EA0" w:rsidRDefault="00334EA0" w:rsidP="00BD0023">
            <w:pPr>
              <w:jc w:val="right"/>
              <w:rPr>
                <w:del w:id="260" w:author="Tique, Maria (Bogota)" w:date="2025-06-06T09:22:00Z"/>
                <w:rFonts w:ascii="Aptos Narrow" w:eastAsia="Times New Roman" w:hAnsi="Aptos Narrow" w:cs="Times New Roman"/>
                <w:color w:val="000000"/>
                <w:lang w:eastAsia="es-CO"/>
              </w:rPr>
            </w:pPr>
            <w:del w:id="261" w:author="Tique, Maria (Bogota)" w:date="2025-06-06T09:22:00Z">
              <w:r w:rsidRPr="00BD0023" w:rsidDel="00334EA0">
                <w:rPr>
                  <w:rFonts w:ascii="Aptos Narrow" w:eastAsia="Times New Roman" w:hAnsi="Aptos Narrow" w:cs="Times New Roman"/>
                  <w:color w:val="000000"/>
                  <w:lang w:eastAsia="es-CO"/>
                </w:rPr>
                <w:delText>5.345</w:delText>
              </w:r>
            </w:del>
          </w:p>
        </w:tc>
      </w:tr>
      <w:tr w:rsidR="00334EA0" w:rsidRPr="00BD0023" w:rsidDel="00334EA0" w14:paraId="6CB5D057" w14:textId="501DC614" w:rsidTr="00334EA0">
        <w:trPr>
          <w:trHeight w:val="290"/>
          <w:del w:id="262" w:author="Tique, Maria (Bogota)" w:date="2025-06-06T09:22:00Z"/>
          <w:trPrChange w:id="26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6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10CA229" w14:textId="2BF0CE0E" w:rsidR="00334EA0" w:rsidRPr="00BD0023" w:rsidDel="00334EA0" w:rsidRDefault="00334EA0" w:rsidP="00BD0023">
            <w:pPr>
              <w:jc w:val="right"/>
              <w:rPr>
                <w:del w:id="265" w:author="Tique, Maria (Bogota)" w:date="2025-06-06T09:22:00Z"/>
                <w:rFonts w:ascii="Aptos Narrow" w:eastAsia="Times New Roman" w:hAnsi="Aptos Narrow" w:cs="Times New Roman"/>
                <w:color w:val="000000"/>
                <w:lang w:eastAsia="es-CO"/>
              </w:rPr>
            </w:pPr>
            <w:del w:id="266" w:author="Tique, Maria (Bogota)" w:date="2025-06-06T09:22:00Z">
              <w:r w:rsidRPr="00BD0023" w:rsidDel="00334EA0">
                <w:rPr>
                  <w:rFonts w:ascii="Aptos Narrow" w:eastAsia="Times New Roman" w:hAnsi="Aptos Narrow" w:cs="Times New Roman"/>
                  <w:color w:val="000000"/>
                  <w:lang w:eastAsia="es-CO"/>
                </w:rPr>
                <w:delText>4.538</w:delText>
              </w:r>
            </w:del>
          </w:p>
        </w:tc>
      </w:tr>
      <w:tr w:rsidR="00334EA0" w:rsidRPr="00BD0023" w:rsidDel="00334EA0" w14:paraId="16ADD755" w14:textId="65BE6886" w:rsidTr="00334EA0">
        <w:trPr>
          <w:trHeight w:val="290"/>
          <w:del w:id="267" w:author="Tique, Maria (Bogota)" w:date="2025-06-06T09:22:00Z"/>
          <w:trPrChange w:id="26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6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787900C" w14:textId="65ED901C" w:rsidR="00334EA0" w:rsidRPr="00BD0023" w:rsidDel="00334EA0" w:rsidRDefault="00334EA0" w:rsidP="00BD0023">
            <w:pPr>
              <w:jc w:val="right"/>
              <w:rPr>
                <w:del w:id="270" w:author="Tique, Maria (Bogota)" w:date="2025-06-06T09:22:00Z"/>
                <w:rFonts w:ascii="Aptos Narrow" w:eastAsia="Times New Roman" w:hAnsi="Aptos Narrow" w:cs="Times New Roman"/>
                <w:color w:val="000000"/>
                <w:lang w:eastAsia="es-CO"/>
              </w:rPr>
            </w:pPr>
            <w:del w:id="271" w:author="Tique, Maria (Bogota)" w:date="2025-06-06T09:22:00Z">
              <w:r w:rsidRPr="00BD0023" w:rsidDel="00334EA0">
                <w:rPr>
                  <w:rFonts w:ascii="Aptos Narrow" w:eastAsia="Times New Roman" w:hAnsi="Aptos Narrow" w:cs="Times New Roman"/>
                  <w:color w:val="000000"/>
                  <w:lang w:eastAsia="es-CO"/>
                </w:rPr>
                <w:delText>4.493</w:delText>
              </w:r>
            </w:del>
          </w:p>
        </w:tc>
      </w:tr>
      <w:tr w:rsidR="00334EA0" w:rsidRPr="00BD0023" w:rsidDel="00334EA0" w14:paraId="5C74D045" w14:textId="2C08B186" w:rsidTr="00334EA0">
        <w:trPr>
          <w:trHeight w:val="290"/>
          <w:del w:id="272" w:author="Tique, Maria (Bogota)" w:date="2025-06-06T09:22:00Z"/>
          <w:trPrChange w:id="27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7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1F34397" w14:textId="676515F8" w:rsidR="00334EA0" w:rsidRPr="00BD0023" w:rsidDel="00334EA0" w:rsidRDefault="00334EA0" w:rsidP="00BD0023">
            <w:pPr>
              <w:jc w:val="right"/>
              <w:rPr>
                <w:del w:id="275" w:author="Tique, Maria (Bogota)" w:date="2025-06-06T09:22:00Z"/>
                <w:rFonts w:ascii="Aptos Narrow" w:eastAsia="Times New Roman" w:hAnsi="Aptos Narrow" w:cs="Times New Roman"/>
                <w:color w:val="000000"/>
                <w:lang w:eastAsia="es-CO"/>
              </w:rPr>
            </w:pPr>
            <w:del w:id="276" w:author="Tique, Maria (Bogota)" w:date="2025-06-06T09:22:00Z">
              <w:r w:rsidRPr="00BD0023" w:rsidDel="00334EA0">
                <w:rPr>
                  <w:rFonts w:ascii="Aptos Narrow" w:eastAsia="Times New Roman" w:hAnsi="Aptos Narrow" w:cs="Times New Roman"/>
                  <w:color w:val="000000"/>
                  <w:lang w:eastAsia="es-CO"/>
                </w:rPr>
                <w:delText>3.344</w:delText>
              </w:r>
            </w:del>
          </w:p>
        </w:tc>
      </w:tr>
      <w:tr w:rsidR="00334EA0" w:rsidRPr="00BD0023" w:rsidDel="00334EA0" w14:paraId="485DC9AC" w14:textId="4244CE55" w:rsidTr="00334EA0">
        <w:trPr>
          <w:trHeight w:val="290"/>
          <w:del w:id="277" w:author="Tique, Maria (Bogota)" w:date="2025-06-06T09:22:00Z"/>
          <w:trPrChange w:id="27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7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2D24996" w14:textId="61E8FD28" w:rsidR="00334EA0" w:rsidRPr="00BD0023" w:rsidDel="00334EA0" w:rsidRDefault="00334EA0" w:rsidP="00BD0023">
            <w:pPr>
              <w:jc w:val="right"/>
              <w:rPr>
                <w:del w:id="280" w:author="Tique, Maria (Bogota)" w:date="2025-06-06T09:22:00Z"/>
                <w:rFonts w:ascii="Aptos Narrow" w:eastAsia="Times New Roman" w:hAnsi="Aptos Narrow" w:cs="Times New Roman"/>
                <w:color w:val="000000"/>
                <w:lang w:eastAsia="es-CO"/>
              </w:rPr>
            </w:pPr>
            <w:del w:id="281" w:author="Tique, Maria (Bogota)" w:date="2025-06-06T09:22:00Z">
              <w:r w:rsidRPr="00BD0023" w:rsidDel="00334EA0">
                <w:rPr>
                  <w:rFonts w:ascii="Aptos Narrow" w:eastAsia="Times New Roman" w:hAnsi="Aptos Narrow" w:cs="Times New Roman"/>
                  <w:color w:val="000000"/>
                  <w:lang w:eastAsia="es-CO"/>
                </w:rPr>
                <w:delText>4.299</w:delText>
              </w:r>
            </w:del>
          </w:p>
        </w:tc>
      </w:tr>
      <w:tr w:rsidR="00334EA0" w:rsidRPr="00BD0023" w:rsidDel="00334EA0" w14:paraId="1BF4E362" w14:textId="68766D88" w:rsidTr="00334EA0">
        <w:trPr>
          <w:trHeight w:val="290"/>
          <w:del w:id="282" w:author="Tique, Maria (Bogota)" w:date="2025-06-06T09:22:00Z"/>
          <w:trPrChange w:id="28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8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6D03102" w14:textId="470A128C" w:rsidR="00334EA0" w:rsidRPr="00BD0023" w:rsidDel="00334EA0" w:rsidRDefault="00334EA0" w:rsidP="00BD0023">
            <w:pPr>
              <w:jc w:val="right"/>
              <w:rPr>
                <w:del w:id="285" w:author="Tique, Maria (Bogota)" w:date="2025-06-06T09:22:00Z"/>
                <w:rFonts w:ascii="Aptos Narrow" w:eastAsia="Times New Roman" w:hAnsi="Aptos Narrow" w:cs="Times New Roman"/>
                <w:color w:val="000000"/>
                <w:lang w:eastAsia="es-CO"/>
              </w:rPr>
            </w:pPr>
            <w:del w:id="286" w:author="Tique, Maria (Bogota)" w:date="2025-06-06T09:22:00Z">
              <w:r w:rsidRPr="00BD0023" w:rsidDel="00334EA0">
                <w:rPr>
                  <w:rFonts w:ascii="Aptos Narrow" w:eastAsia="Times New Roman" w:hAnsi="Aptos Narrow" w:cs="Times New Roman"/>
                  <w:color w:val="000000"/>
                  <w:lang w:eastAsia="es-CO"/>
                </w:rPr>
                <w:delText>0.001</w:delText>
              </w:r>
            </w:del>
          </w:p>
        </w:tc>
      </w:tr>
      <w:tr w:rsidR="00334EA0" w:rsidRPr="00BD0023" w:rsidDel="00334EA0" w14:paraId="6877FFE8" w14:textId="5907F53E" w:rsidTr="00334EA0">
        <w:trPr>
          <w:trHeight w:val="290"/>
          <w:del w:id="287" w:author="Tique, Maria (Bogota)" w:date="2025-06-06T09:22:00Z"/>
          <w:trPrChange w:id="28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8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977800B" w14:textId="2FB1F4C5" w:rsidR="00334EA0" w:rsidRPr="00BD0023" w:rsidDel="00334EA0" w:rsidRDefault="00334EA0" w:rsidP="00BD0023">
            <w:pPr>
              <w:jc w:val="right"/>
              <w:rPr>
                <w:del w:id="290" w:author="Tique, Maria (Bogota)" w:date="2025-06-06T09:22:00Z"/>
                <w:rFonts w:ascii="Aptos Narrow" w:eastAsia="Times New Roman" w:hAnsi="Aptos Narrow" w:cs="Times New Roman"/>
                <w:color w:val="000000"/>
                <w:lang w:eastAsia="es-CO"/>
              </w:rPr>
            </w:pPr>
            <w:del w:id="291" w:author="Tique, Maria (Bogota)" w:date="2025-06-06T09:22:00Z">
              <w:r w:rsidRPr="00BD0023" w:rsidDel="00334EA0">
                <w:rPr>
                  <w:rFonts w:ascii="Aptos Narrow" w:eastAsia="Times New Roman" w:hAnsi="Aptos Narrow" w:cs="Times New Roman"/>
                  <w:color w:val="000000"/>
                  <w:lang w:eastAsia="es-CO"/>
                </w:rPr>
                <w:delText>3.661</w:delText>
              </w:r>
            </w:del>
          </w:p>
        </w:tc>
      </w:tr>
      <w:tr w:rsidR="00334EA0" w:rsidRPr="00BD0023" w:rsidDel="00334EA0" w14:paraId="73173115" w14:textId="155F5650" w:rsidTr="00334EA0">
        <w:trPr>
          <w:trHeight w:val="290"/>
          <w:del w:id="292" w:author="Tique, Maria (Bogota)" w:date="2025-06-06T09:22:00Z"/>
          <w:trPrChange w:id="29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9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AF20E31" w14:textId="503ED432" w:rsidR="00334EA0" w:rsidRPr="00BD0023" w:rsidDel="00334EA0" w:rsidRDefault="00334EA0" w:rsidP="00BD0023">
            <w:pPr>
              <w:jc w:val="right"/>
              <w:rPr>
                <w:del w:id="295" w:author="Tique, Maria (Bogota)" w:date="2025-06-06T09:22:00Z"/>
                <w:rFonts w:ascii="Aptos Narrow" w:eastAsia="Times New Roman" w:hAnsi="Aptos Narrow" w:cs="Times New Roman"/>
                <w:color w:val="000000"/>
                <w:lang w:eastAsia="es-CO"/>
              </w:rPr>
            </w:pPr>
            <w:del w:id="296" w:author="Tique, Maria (Bogota)" w:date="2025-06-06T09:22:00Z">
              <w:r w:rsidRPr="00BD0023" w:rsidDel="00334EA0">
                <w:rPr>
                  <w:rFonts w:ascii="Aptos Narrow" w:eastAsia="Times New Roman" w:hAnsi="Aptos Narrow" w:cs="Times New Roman"/>
                  <w:color w:val="000000"/>
                  <w:lang w:eastAsia="es-CO"/>
                </w:rPr>
                <w:delText>1.163</w:delText>
              </w:r>
            </w:del>
          </w:p>
        </w:tc>
      </w:tr>
      <w:tr w:rsidR="00334EA0" w:rsidRPr="00BD0023" w:rsidDel="00334EA0" w14:paraId="16EC9AEA" w14:textId="27160036" w:rsidTr="00334EA0">
        <w:trPr>
          <w:trHeight w:val="290"/>
          <w:del w:id="297" w:author="Tique, Maria (Bogota)" w:date="2025-06-06T09:22:00Z"/>
          <w:trPrChange w:id="29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29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ABD3024" w14:textId="717816F7" w:rsidR="00334EA0" w:rsidRPr="00BD0023" w:rsidDel="00334EA0" w:rsidRDefault="00334EA0" w:rsidP="00BD0023">
            <w:pPr>
              <w:jc w:val="right"/>
              <w:rPr>
                <w:del w:id="300" w:author="Tique, Maria (Bogota)" w:date="2025-06-06T09:22:00Z"/>
                <w:rFonts w:ascii="Aptos Narrow" w:eastAsia="Times New Roman" w:hAnsi="Aptos Narrow" w:cs="Times New Roman"/>
                <w:color w:val="000000"/>
                <w:lang w:eastAsia="es-CO"/>
              </w:rPr>
            </w:pPr>
            <w:del w:id="301" w:author="Tique, Maria (Bogota)" w:date="2025-06-06T09:22:00Z">
              <w:r w:rsidRPr="00BD0023" w:rsidDel="00334EA0">
                <w:rPr>
                  <w:rFonts w:ascii="Aptos Narrow" w:eastAsia="Times New Roman" w:hAnsi="Aptos Narrow" w:cs="Times New Roman"/>
                  <w:color w:val="000000"/>
                  <w:lang w:eastAsia="es-CO"/>
                </w:rPr>
                <w:delText>0.267</w:delText>
              </w:r>
            </w:del>
          </w:p>
        </w:tc>
      </w:tr>
      <w:tr w:rsidR="00334EA0" w:rsidRPr="00BD0023" w:rsidDel="00334EA0" w14:paraId="147BC84C" w14:textId="4B3FC89B" w:rsidTr="00334EA0">
        <w:trPr>
          <w:trHeight w:val="290"/>
          <w:del w:id="302" w:author="Tique, Maria (Bogota)" w:date="2025-06-06T09:22:00Z"/>
          <w:trPrChange w:id="30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0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7C81A3F4" w14:textId="7987010A" w:rsidR="00334EA0" w:rsidRPr="00BD0023" w:rsidDel="00334EA0" w:rsidRDefault="00334EA0" w:rsidP="00BD0023">
            <w:pPr>
              <w:jc w:val="right"/>
              <w:rPr>
                <w:del w:id="305" w:author="Tique, Maria (Bogota)" w:date="2025-06-06T09:22:00Z"/>
                <w:rFonts w:ascii="Aptos Narrow" w:eastAsia="Times New Roman" w:hAnsi="Aptos Narrow" w:cs="Times New Roman"/>
                <w:color w:val="000000"/>
                <w:lang w:eastAsia="es-CO"/>
              </w:rPr>
            </w:pPr>
            <w:del w:id="306"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7C38E7AF" w14:textId="331F8EED" w:rsidTr="00334EA0">
        <w:trPr>
          <w:trHeight w:val="290"/>
          <w:del w:id="307" w:author="Tique, Maria (Bogota)" w:date="2025-06-06T09:22:00Z"/>
          <w:trPrChange w:id="30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0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C63D03F" w14:textId="346C204A" w:rsidR="00334EA0" w:rsidRPr="00BD0023" w:rsidDel="00334EA0" w:rsidRDefault="00334EA0" w:rsidP="00BD0023">
            <w:pPr>
              <w:jc w:val="right"/>
              <w:rPr>
                <w:del w:id="310" w:author="Tique, Maria (Bogota)" w:date="2025-06-06T09:22:00Z"/>
                <w:rFonts w:ascii="Aptos Narrow" w:eastAsia="Times New Roman" w:hAnsi="Aptos Narrow" w:cs="Times New Roman"/>
                <w:color w:val="000000"/>
                <w:lang w:eastAsia="es-CO"/>
              </w:rPr>
            </w:pPr>
            <w:del w:id="311"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3F17A358" w14:textId="242F1259" w:rsidTr="00334EA0">
        <w:trPr>
          <w:trHeight w:val="290"/>
          <w:del w:id="312" w:author="Tique, Maria (Bogota)" w:date="2025-06-06T09:22:00Z"/>
          <w:trPrChange w:id="31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1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D603681" w14:textId="07E2D5C1" w:rsidR="00334EA0" w:rsidRPr="00BD0023" w:rsidDel="00334EA0" w:rsidRDefault="00334EA0" w:rsidP="00BD0023">
            <w:pPr>
              <w:jc w:val="right"/>
              <w:rPr>
                <w:del w:id="315" w:author="Tique, Maria (Bogota)" w:date="2025-06-06T09:22:00Z"/>
                <w:rFonts w:ascii="Aptos Narrow" w:eastAsia="Times New Roman" w:hAnsi="Aptos Narrow" w:cs="Times New Roman"/>
                <w:color w:val="000000"/>
                <w:lang w:eastAsia="es-CO"/>
              </w:rPr>
            </w:pPr>
            <w:del w:id="316" w:author="Tique, Maria (Bogota)" w:date="2025-06-06T09:22:00Z">
              <w:r w:rsidRPr="00BD0023" w:rsidDel="00334EA0">
                <w:rPr>
                  <w:rFonts w:ascii="Aptos Narrow" w:eastAsia="Times New Roman" w:hAnsi="Aptos Narrow" w:cs="Times New Roman"/>
                  <w:color w:val="000000"/>
                  <w:lang w:eastAsia="es-CO"/>
                </w:rPr>
                <w:delText>0.000</w:delText>
              </w:r>
            </w:del>
          </w:p>
        </w:tc>
      </w:tr>
      <w:tr w:rsidR="00334EA0" w:rsidRPr="00BD0023" w:rsidDel="00334EA0" w14:paraId="3342A6B2" w14:textId="61A9769A" w:rsidTr="00334EA0">
        <w:trPr>
          <w:trHeight w:val="290"/>
          <w:del w:id="317" w:author="Tique, Maria (Bogota)" w:date="2025-06-06T09:22:00Z"/>
          <w:trPrChange w:id="31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1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103DF091" w14:textId="6D048684" w:rsidR="00334EA0" w:rsidRPr="00BD0023" w:rsidDel="00334EA0" w:rsidRDefault="00334EA0" w:rsidP="00BD0023">
            <w:pPr>
              <w:jc w:val="right"/>
              <w:rPr>
                <w:del w:id="320" w:author="Tique, Maria (Bogota)" w:date="2025-06-06T09:22:00Z"/>
                <w:rFonts w:ascii="Aptos Narrow" w:eastAsia="Times New Roman" w:hAnsi="Aptos Narrow" w:cs="Times New Roman"/>
                <w:color w:val="000000"/>
                <w:lang w:eastAsia="es-CO"/>
              </w:rPr>
            </w:pPr>
            <w:del w:id="321" w:author="Tique, Maria (Bogota)" w:date="2025-06-06T09:22:00Z">
              <w:r w:rsidRPr="00BD0023" w:rsidDel="00334EA0">
                <w:rPr>
                  <w:rFonts w:ascii="Aptos Narrow" w:eastAsia="Times New Roman" w:hAnsi="Aptos Narrow" w:cs="Times New Roman"/>
                  <w:color w:val="000000"/>
                  <w:lang w:eastAsia="es-CO"/>
                </w:rPr>
                <w:delText>0.031</w:delText>
              </w:r>
            </w:del>
          </w:p>
        </w:tc>
      </w:tr>
      <w:tr w:rsidR="00334EA0" w:rsidRPr="00BD0023" w:rsidDel="00334EA0" w14:paraId="5CB030D6" w14:textId="67D4157D" w:rsidTr="00334EA0">
        <w:trPr>
          <w:trHeight w:val="290"/>
          <w:del w:id="322" w:author="Tique, Maria (Bogota)" w:date="2025-06-06T09:22:00Z"/>
          <w:trPrChange w:id="32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2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B54BBA9" w14:textId="259F357F" w:rsidR="00334EA0" w:rsidRPr="00BD0023" w:rsidDel="00334EA0" w:rsidRDefault="00334EA0" w:rsidP="00BD0023">
            <w:pPr>
              <w:jc w:val="right"/>
              <w:rPr>
                <w:del w:id="325" w:author="Tique, Maria (Bogota)" w:date="2025-06-06T09:22:00Z"/>
                <w:rFonts w:ascii="Aptos Narrow" w:eastAsia="Times New Roman" w:hAnsi="Aptos Narrow" w:cs="Times New Roman"/>
                <w:color w:val="000000"/>
                <w:lang w:eastAsia="es-CO"/>
              </w:rPr>
            </w:pPr>
            <w:del w:id="326" w:author="Tique, Maria (Bogota)" w:date="2025-06-06T09:22:00Z">
              <w:r w:rsidRPr="00BD0023" w:rsidDel="00334EA0">
                <w:rPr>
                  <w:rFonts w:ascii="Aptos Narrow" w:eastAsia="Times New Roman" w:hAnsi="Aptos Narrow" w:cs="Times New Roman"/>
                  <w:color w:val="000000"/>
                  <w:lang w:eastAsia="es-CO"/>
                </w:rPr>
                <w:delText>0.049</w:delText>
              </w:r>
            </w:del>
          </w:p>
        </w:tc>
      </w:tr>
      <w:tr w:rsidR="00334EA0" w:rsidRPr="00BD0023" w:rsidDel="00334EA0" w14:paraId="28EFC42F" w14:textId="530AD5FC" w:rsidTr="00334EA0">
        <w:trPr>
          <w:trHeight w:val="290"/>
          <w:del w:id="327" w:author="Tique, Maria (Bogota)" w:date="2025-06-06T09:22:00Z"/>
          <w:trPrChange w:id="32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2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26CF496" w14:textId="6A3A20D7" w:rsidR="00334EA0" w:rsidRPr="00BD0023" w:rsidDel="00334EA0" w:rsidRDefault="00334EA0" w:rsidP="00BD0023">
            <w:pPr>
              <w:jc w:val="right"/>
              <w:rPr>
                <w:del w:id="330" w:author="Tique, Maria (Bogota)" w:date="2025-06-06T09:22:00Z"/>
                <w:rFonts w:ascii="Aptos Narrow" w:eastAsia="Times New Roman" w:hAnsi="Aptos Narrow" w:cs="Times New Roman"/>
                <w:color w:val="000000"/>
                <w:lang w:eastAsia="es-CO"/>
              </w:rPr>
            </w:pPr>
            <w:del w:id="331" w:author="Tique, Maria (Bogota)" w:date="2025-06-06T09:22:00Z">
              <w:r w:rsidRPr="00BD0023" w:rsidDel="00334EA0">
                <w:rPr>
                  <w:rFonts w:ascii="Aptos Narrow" w:eastAsia="Times New Roman" w:hAnsi="Aptos Narrow" w:cs="Times New Roman"/>
                  <w:color w:val="000000"/>
                  <w:lang w:eastAsia="es-CO"/>
                </w:rPr>
                <w:delText>3.090</w:delText>
              </w:r>
            </w:del>
          </w:p>
        </w:tc>
      </w:tr>
      <w:tr w:rsidR="00334EA0" w:rsidRPr="00BD0023" w:rsidDel="00334EA0" w14:paraId="4AC8C11F" w14:textId="054076DC" w:rsidTr="00334EA0">
        <w:trPr>
          <w:trHeight w:val="290"/>
          <w:del w:id="332" w:author="Tique, Maria (Bogota)" w:date="2025-06-06T09:22:00Z"/>
          <w:trPrChange w:id="33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3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7A83367" w14:textId="1E74E34B" w:rsidR="00334EA0" w:rsidRPr="00BD0023" w:rsidDel="00334EA0" w:rsidRDefault="00334EA0" w:rsidP="00BD0023">
            <w:pPr>
              <w:jc w:val="right"/>
              <w:rPr>
                <w:del w:id="335" w:author="Tique, Maria (Bogota)" w:date="2025-06-06T09:22:00Z"/>
                <w:rFonts w:ascii="Aptos Narrow" w:eastAsia="Times New Roman" w:hAnsi="Aptos Narrow" w:cs="Times New Roman"/>
                <w:color w:val="000000"/>
                <w:lang w:eastAsia="es-CO"/>
              </w:rPr>
            </w:pPr>
            <w:del w:id="336" w:author="Tique, Maria (Bogota)" w:date="2025-06-06T09:22:00Z">
              <w:r w:rsidRPr="00BD0023" w:rsidDel="00334EA0">
                <w:rPr>
                  <w:rFonts w:ascii="Aptos Narrow" w:eastAsia="Times New Roman" w:hAnsi="Aptos Narrow" w:cs="Times New Roman"/>
                  <w:color w:val="000000"/>
                  <w:lang w:eastAsia="es-CO"/>
                </w:rPr>
                <w:delText>0.070</w:delText>
              </w:r>
            </w:del>
          </w:p>
        </w:tc>
      </w:tr>
      <w:tr w:rsidR="00334EA0" w:rsidRPr="00BD0023" w:rsidDel="00334EA0" w14:paraId="73E7CEC1" w14:textId="052A132D" w:rsidTr="00334EA0">
        <w:trPr>
          <w:trHeight w:val="290"/>
          <w:del w:id="337" w:author="Tique, Maria (Bogota)" w:date="2025-06-06T09:22:00Z"/>
          <w:trPrChange w:id="33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3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2B1C3346" w14:textId="0590200C" w:rsidR="00334EA0" w:rsidRPr="00BD0023" w:rsidDel="00334EA0" w:rsidRDefault="00334EA0" w:rsidP="00BD0023">
            <w:pPr>
              <w:jc w:val="right"/>
              <w:rPr>
                <w:del w:id="340" w:author="Tique, Maria (Bogota)" w:date="2025-06-06T09:22:00Z"/>
                <w:rFonts w:ascii="Aptos Narrow" w:eastAsia="Times New Roman" w:hAnsi="Aptos Narrow" w:cs="Times New Roman"/>
                <w:color w:val="000000"/>
                <w:lang w:eastAsia="es-CO"/>
              </w:rPr>
            </w:pPr>
            <w:del w:id="341" w:author="Tique, Maria (Bogota)" w:date="2025-06-06T09:22:00Z">
              <w:r w:rsidRPr="00BD0023" w:rsidDel="00334EA0">
                <w:rPr>
                  <w:rFonts w:ascii="Aptos Narrow" w:eastAsia="Times New Roman" w:hAnsi="Aptos Narrow" w:cs="Times New Roman"/>
                  <w:color w:val="000000"/>
                  <w:lang w:eastAsia="es-CO"/>
                </w:rPr>
                <w:delText>1.831</w:delText>
              </w:r>
            </w:del>
          </w:p>
        </w:tc>
      </w:tr>
      <w:tr w:rsidR="00334EA0" w:rsidRPr="00BD0023" w:rsidDel="00334EA0" w14:paraId="2FC63244" w14:textId="70E01882" w:rsidTr="00334EA0">
        <w:trPr>
          <w:trHeight w:val="290"/>
          <w:del w:id="342" w:author="Tique, Maria (Bogota)" w:date="2025-06-06T09:22:00Z"/>
          <w:trPrChange w:id="34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4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8C24461" w14:textId="1F96A261" w:rsidR="00334EA0" w:rsidRPr="00BD0023" w:rsidDel="00334EA0" w:rsidRDefault="00334EA0" w:rsidP="00BD0023">
            <w:pPr>
              <w:jc w:val="right"/>
              <w:rPr>
                <w:del w:id="345" w:author="Tique, Maria (Bogota)" w:date="2025-06-06T09:22:00Z"/>
                <w:rFonts w:ascii="Aptos Narrow" w:eastAsia="Times New Roman" w:hAnsi="Aptos Narrow" w:cs="Times New Roman"/>
                <w:color w:val="000000"/>
                <w:lang w:eastAsia="es-CO"/>
              </w:rPr>
            </w:pPr>
            <w:del w:id="346" w:author="Tique, Maria (Bogota)" w:date="2025-06-06T09:22:00Z">
              <w:r w:rsidRPr="00BD0023" w:rsidDel="00334EA0">
                <w:rPr>
                  <w:rFonts w:ascii="Aptos Narrow" w:eastAsia="Times New Roman" w:hAnsi="Aptos Narrow" w:cs="Times New Roman"/>
                  <w:color w:val="000000"/>
                  <w:lang w:eastAsia="es-CO"/>
                </w:rPr>
                <w:delText>0.030</w:delText>
              </w:r>
            </w:del>
          </w:p>
        </w:tc>
      </w:tr>
      <w:tr w:rsidR="00334EA0" w:rsidRPr="00BD0023" w:rsidDel="00334EA0" w14:paraId="0063ADF0" w14:textId="384EE9C8" w:rsidTr="00334EA0">
        <w:trPr>
          <w:trHeight w:val="290"/>
          <w:del w:id="347" w:author="Tique, Maria (Bogota)" w:date="2025-06-06T09:22:00Z"/>
          <w:trPrChange w:id="34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4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1F93B3C1" w14:textId="42AE6B15" w:rsidR="00334EA0" w:rsidRPr="00BD0023" w:rsidDel="00334EA0" w:rsidRDefault="00334EA0" w:rsidP="00BD0023">
            <w:pPr>
              <w:jc w:val="right"/>
              <w:rPr>
                <w:del w:id="350" w:author="Tique, Maria (Bogota)" w:date="2025-06-06T09:22:00Z"/>
                <w:rFonts w:ascii="Aptos Narrow" w:eastAsia="Times New Roman" w:hAnsi="Aptos Narrow" w:cs="Times New Roman"/>
                <w:color w:val="000000"/>
                <w:lang w:eastAsia="es-CO"/>
              </w:rPr>
            </w:pPr>
            <w:del w:id="351" w:author="Tique, Maria (Bogota)" w:date="2025-06-06T09:22:00Z">
              <w:r w:rsidRPr="00BD0023" w:rsidDel="00334EA0">
                <w:rPr>
                  <w:rFonts w:ascii="Aptos Narrow" w:eastAsia="Times New Roman" w:hAnsi="Aptos Narrow" w:cs="Times New Roman"/>
                  <w:color w:val="000000"/>
                  <w:lang w:eastAsia="es-CO"/>
                </w:rPr>
                <w:delText>0.094</w:delText>
              </w:r>
            </w:del>
          </w:p>
        </w:tc>
      </w:tr>
      <w:tr w:rsidR="00334EA0" w:rsidRPr="00BD0023" w:rsidDel="00334EA0" w14:paraId="0A196444" w14:textId="7C70A28F" w:rsidTr="00334EA0">
        <w:trPr>
          <w:trHeight w:val="290"/>
          <w:del w:id="352" w:author="Tique, Maria (Bogota)" w:date="2025-06-06T09:22:00Z"/>
          <w:trPrChange w:id="35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5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1E78655" w14:textId="25104696" w:rsidR="00334EA0" w:rsidRPr="00BD0023" w:rsidDel="00334EA0" w:rsidRDefault="00334EA0" w:rsidP="00BD0023">
            <w:pPr>
              <w:jc w:val="right"/>
              <w:rPr>
                <w:del w:id="355" w:author="Tique, Maria (Bogota)" w:date="2025-06-06T09:22:00Z"/>
                <w:rFonts w:ascii="Aptos Narrow" w:eastAsia="Times New Roman" w:hAnsi="Aptos Narrow" w:cs="Times New Roman"/>
                <w:color w:val="000000"/>
                <w:lang w:eastAsia="es-CO"/>
              </w:rPr>
            </w:pPr>
            <w:del w:id="356"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3EFEF920" w14:textId="0DE35908" w:rsidTr="00334EA0">
        <w:trPr>
          <w:trHeight w:val="290"/>
          <w:del w:id="357" w:author="Tique, Maria (Bogota)" w:date="2025-06-06T09:22:00Z"/>
          <w:trPrChange w:id="35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5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CD83F3D" w14:textId="4BA1811F" w:rsidR="00334EA0" w:rsidRPr="00BD0023" w:rsidDel="00334EA0" w:rsidRDefault="00334EA0" w:rsidP="00BD0023">
            <w:pPr>
              <w:jc w:val="right"/>
              <w:rPr>
                <w:del w:id="360" w:author="Tique, Maria (Bogota)" w:date="2025-06-06T09:22:00Z"/>
                <w:rFonts w:ascii="Aptos Narrow" w:eastAsia="Times New Roman" w:hAnsi="Aptos Narrow" w:cs="Times New Roman"/>
                <w:color w:val="000000"/>
                <w:lang w:eastAsia="es-CO"/>
              </w:rPr>
            </w:pPr>
            <w:del w:id="361" w:author="Tique, Maria (Bogota)" w:date="2025-06-06T09:22:00Z">
              <w:r w:rsidRPr="00BD0023" w:rsidDel="00334EA0">
                <w:rPr>
                  <w:rFonts w:ascii="Aptos Narrow" w:eastAsia="Times New Roman" w:hAnsi="Aptos Narrow" w:cs="Times New Roman"/>
                  <w:color w:val="000000"/>
                  <w:lang w:eastAsia="es-CO"/>
                </w:rPr>
                <w:delText>0.048</w:delText>
              </w:r>
            </w:del>
          </w:p>
        </w:tc>
      </w:tr>
      <w:tr w:rsidR="00334EA0" w:rsidRPr="00BD0023" w:rsidDel="00334EA0" w14:paraId="1113E3CE" w14:textId="55C77FCB" w:rsidTr="00334EA0">
        <w:trPr>
          <w:trHeight w:val="290"/>
          <w:del w:id="362" w:author="Tique, Maria (Bogota)" w:date="2025-06-06T09:22:00Z"/>
          <w:trPrChange w:id="36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6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706F5E3" w14:textId="287619C6" w:rsidR="00334EA0" w:rsidRPr="00BD0023" w:rsidDel="00334EA0" w:rsidRDefault="00334EA0" w:rsidP="00BD0023">
            <w:pPr>
              <w:jc w:val="right"/>
              <w:rPr>
                <w:del w:id="365" w:author="Tique, Maria (Bogota)" w:date="2025-06-06T09:22:00Z"/>
                <w:rFonts w:ascii="Aptos Narrow" w:eastAsia="Times New Roman" w:hAnsi="Aptos Narrow" w:cs="Times New Roman"/>
                <w:color w:val="000000"/>
                <w:lang w:eastAsia="es-CO"/>
              </w:rPr>
            </w:pPr>
            <w:del w:id="366" w:author="Tique, Maria (Bogota)" w:date="2025-06-06T09:22:00Z">
              <w:r w:rsidRPr="00BD0023" w:rsidDel="00334EA0">
                <w:rPr>
                  <w:rFonts w:ascii="Aptos Narrow" w:eastAsia="Times New Roman" w:hAnsi="Aptos Narrow" w:cs="Times New Roman"/>
                  <w:color w:val="000000"/>
                  <w:lang w:eastAsia="es-CO"/>
                </w:rPr>
                <w:delText>0.480</w:delText>
              </w:r>
            </w:del>
          </w:p>
        </w:tc>
      </w:tr>
      <w:tr w:rsidR="00334EA0" w:rsidRPr="00BD0023" w:rsidDel="00334EA0" w14:paraId="1F2CD7EF" w14:textId="1D0B6074" w:rsidTr="00334EA0">
        <w:trPr>
          <w:trHeight w:val="290"/>
          <w:del w:id="367" w:author="Tique, Maria (Bogota)" w:date="2025-06-06T09:22:00Z"/>
          <w:trPrChange w:id="36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6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0964049" w14:textId="4BC699E9" w:rsidR="00334EA0" w:rsidRPr="00BD0023" w:rsidDel="00334EA0" w:rsidRDefault="00334EA0" w:rsidP="00BD0023">
            <w:pPr>
              <w:jc w:val="right"/>
              <w:rPr>
                <w:del w:id="370" w:author="Tique, Maria (Bogota)" w:date="2025-06-06T09:22:00Z"/>
                <w:rFonts w:ascii="Aptos Narrow" w:eastAsia="Times New Roman" w:hAnsi="Aptos Narrow" w:cs="Times New Roman"/>
                <w:color w:val="000000"/>
                <w:lang w:eastAsia="es-CO"/>
              </w:rPr>
            </w:pPr>
            <w:del w:id="371"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16CCBAE6" w14:textId="093BFDE2" w:rsidTr="00334EA0">
        <w:trPr>
          <w:trHeight w:val="290"/>
          <w:del w:id="372" w:author="Tique, Maria (Bogota)" w:date="2025-06-06T09:22:00Z"/>
          <w:trPrChange w:id="37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7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6952567C" w14:textId="43E6D311" w:rsidR="00334EA0" w:rsidRPr="00BD0023" w:rsidDel="00334EA0" w:rsidRDefault="00334EA0" w:rsidP="00BD0023">
            <w:pPr>
              <w:jc w:val="right"/>
              <w:rPr>
                <w:del w:id="375" w:author="Tique, Maria (Bogota)" w:date="2025-06-06T09:22:00Z"/>
                <w:rFonts w:ascii="Aptos Narrow" w:eastAsia="Times New Roman" w:hAnsi="Aptos Narrow" w:cs="Times New Roman"/>
                <w:color w:val="000000"/>
                <w:lang w:eastAsia="es-CO"/>
              </w:rPr>
            </w:pPr>
            <w:del w:id="376" w:author="Tique, Maria (Bogota)" w:date="2025-06-06T09:22:00Z">
              <w:r w:rsidRPr="00BD0023" w:rsidDel="00334EA0">
                <w:rPr>
                  <w:rFonts w:ascii="Aptos Narrow" w:eastAsia="Times New Roman" w:hAnsi="Aptos Narrow" w:cs="Times New Roman"/>
                  <w:color w:val="000000"/>
                  <w:lang w:eastAsia="es-CO"/>
                </w:rPr>
                <w:delText>0.226</w:delText>
              </w:r>
            </w:del>
          </w:p>
        </w:tc>
      </w:tr>
      <w:tr w:rsidR="00334EA0" w:rsidRPr="00BD0023" w:rsidDel="00334EA0" w14:paraId="0307B9A7" w14:textId="3E9953B8" w:rsidTr="00334EA0">
        <w:trPr>
          <w:trHeight w:val="290"/>
          <w:del w:id="377" w:author="Tique, Maria (Bogota)" w:date="2025-06-06T09:22:00Z"/>
          <w:trPrChange w:id="37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7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05FB74C" w14:textId="32032B1A" w:rsidR="00334EA0" w:rsidRPr="00BD0023" w:rsidDel="00334EA0" w:rsidRDefault="00334EA0" w:rsidP="00BD0023">
            <w:pPr>
              <w:jc w:val="right"/>
              <w:rPr>
                <w:del w:id="380" w:author="Tique, Maria (Bogota)" w:date="2025-06-06T09:22:00Z"/>
                <w:rFonts w:ascii="Aptos Narrow" w:eastAsia="Times New Roman" w:hAnsi="Aptos Narrow" w:cs="Times New Roman"/>
                <w:color w:val="000000"/>
                <w:lang w:eastAsia="es-CO"/>
              </w:rPr>
            </w:pPr>
            <w:del w:id="381" w:author="Tique, Maria (Bogota)" w:date="2025-06-06T09:22:00Z">
              <w:r w:rsidRPr="00BD0023" w:rsidDel="00334EA0">
                <w:rPr>
                  <w:rFonts w:ascii="Aptos Narrow" w:eastAsia="Times New Roman" w:hAnsi="Aptos Narrow" w:cs="Times New Roman"/>
                  <w:color w:val="000000"/>
                  <w:lang w:eastAsia="es-CO"/>
                </w:rPr>
                <w:delText>0.010</w:delText>
              </w:r>
            </w:del>
          </w:p>
        </w:tc>
      </w:tr>
      <w:tr w:rsidR="00334EA0" w:rsidRPr="00BD0023" w:rsidDel="00334EA0" w14:paraId="43DAE0E4" w14:textId="31F7EE70" w:rsidTr="00334EA0">
        <w:trPr>
          <w:trHeight w:val="290"/>
          <w:del w:id="382" w:author="Tique, Maria (Bogota)" w:date="2025-06-06T09:22:00Z"/>
          <w:trPrChange w:id="38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8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B00AC32" w14:textId="3F8A269B" w:rsidR="00334EA0" w:rsidRPr="00BD0023" w:rsidDel="00334EA0" w:rsidRDefault="00334EA0" w:rsidP="00BD0023">
            <w:pPr>
              <w:jc w:val="right"/>
              <w:rPr>
                <w:del w:id="385" w:author="Tique, Maria (Bogota)" w:date="2025-06-06T09:22:00Z"/>
                <w:rFonts w:ascii="Aptos Narrow" w:eastAsia="Times New Roman" w:hAnsi="Aptos Narrow" w:cs="Times New Roman"/>
                <w:color w:val="000000"/>
                <w:lang w:eastAsia="es-CO"/>
              </w:rPr>
            </w:pPr>
            <w:del w:id="386" w:author="Tique, Maria (Bogota)" w:date="2025-06-06T09:22:00Z">
              <w:r w:rsidRPr="00BD0023" w:rsidDel="00334EA0">
                <w:rPr>
                  <w:rFonts w:ascii="Aptos Narrow" w:eastAsia="Times New Roman" w:hAnsi="Aptos Narrow" w:cs="Times New Roman"/>
                  <w:color w:val="000000"/>
                  <w:lang w:eastAsia="es-CO"/>
                </w:rPr>
                <w:delText>0.777</w:delText>
              </w:r>
            </w:del>
          </w:p>
        </w:tc>
      </w:tr>
      <w:tr w:rsidR="00334EA0" w:rsidRPr="00BD0023" w:rsidDel="00334EA0" w14:paraId="0A580F44" w14:textId="42E7B799" w:rsidTr="00334EA0">
        <w:trPr>
          <w:trHeight w:val="290"/>
          <w:del w:id="387" w:author="Tique, Maria (Bogota)" w:date="2025-06-06T09:22:00Z"/>
          <w:trPrChange w:id="38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8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3AE8A6E9" w14:textId="30E100C8" w:rsidR="00334EA0" w:rsidRPr="00BD0023" w:rsidDel="00334EA0" w:rsidRDefault="00334EA0" w:rsidP="00BD0023">
            <w:pPr>
              <w:jc w:val="right"/>
              <w:rPr>
                <w:del w:id="390" w:author="Tique, Maria (Bogota)" w:date="2025-06-06T09:22:00Z"/>
                <w:rFonts w:ascii="Aptos Narrow" w:eastAsia="Times New Roman" w:hAnsi="Aptos Narrow" w:cs="Times New Roman"/>
                <w:color w:val="000000"/>
                <w:lang w:eastAsia="es-CO"/>
              </w:rPr>
            </w:pPr>
            <w:del w:id="391" w:author="Tique, Maria (Bogota)" w:date="2025-06-06T09:22:00Z">
              <w:r w:rsidRPr="00BD0023" w:rsidDel="00334EA0">
                <w:rPr>
                  <w:rFonts w:ascii="Aptos Narrow" w:eastAsia="Times New Roman" w:hAnsi="Aptos Narrow" w:cs="Times New Roman"/>
                  <w:color w:val="000000"/>
                  <w:lang w:eastAsia="es-CO"/>
                </w:rPr>
                <w:delText>0.020</w:delText>
              </w:r>
            </w:del>
          </w:p>
        </w:tc>
      </w:tr>
      <w:tr w:rsidR="00334EA0" w:rsidRPr="00BD0023" w:rsidDel="00334EA0" w14:paraId="6C7D989F" w14:textId="13D0174A" w:rsidTr="00334EA0">
        <w:trPr>
          <w:trHeight w:val="290"/>
          <w:del w:id="392" w:author="Tique, Maria (Bogota)" w:date="2025-06-06T09:22:00Z"/>
          <w:trPrChange w:id="393"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94"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01F9F01F" w14:textId="674316D7" w:rsidR="00334EA0" w:rsidRPr="00BD0023" w:rsidDel="00334EA0" w:rsidRDefault="00334EA0" w:rsidP="00BD0023">
            <w:pPr>
              <w:jc w:val="right"/>
              <w:rPr>
                <w:del w:id="395" w:author="Tique, Maria (Bogota)" w:date="2025-06-06T09:22:00Z"/>
                <w:rFonts w:ascii="Aptos Narrow" w:eastAsia="Times New Roman" w:hAnsi="Aptos Narrow" w:cs="Times New Roman"/>
                <w:color w:val="000000"/>
                <w:lang w:eastAsia="es-CO"/>
              </w:rPr>
            </w:pPr>
            <w:del w:id="396" w:author="Tique, Maria (Bogota)" w:date="2025-06-06T09:22:00Z">
              <w:r w:rsidRPr="00BD0023" w:rsidDel="00334EA0">
                <w:rPr>
                  <w:rFonts w:ascii="Aptos Narrow" w:eastAsia="Times New Roman" w:hAnsi="Aptos Narrow" w:cs="Times New Roman"/>
                  <w:color w:val="000000"/>
                  <w:lang w:eastAsia="es-CO"/>
                </w:rPr>
                <w:delText>0.090</w:delText>
              </w:r>
            </w:del>
          </w:p>
        </w:tc>
      </w:tr>
      <w:tr w:rsidR="00334EA0" w:rsidRPr="00BD0023" w:rsidDel="00334EA0" w14:paraId="64F26ACA" w14:textId="055F4F34" w:rsidTr="00334EA0">
        <w:trPr>
          <w:trHeight w:val="290"/>
          <w:del w:id="397" w:author="Tique, Maria (Bogota)" w:date="2025-06-06T09:22:00Z"/>
          <w:trPrChange w:id="398" w:author="Tique, Maria (Bogota)" w:date="2025-06-06T09:21:00Z">
            <w:trPr>
              <w:gridAfter w:val="0"/>
              <w:trHeight w:val="290"/>
            </w:trPr>
          </w:trPrChange>
        </w:trPr>
        <w:tc>
          <w:tcPr>
            <w:tcW w:w="1780" w:type="dxa"/>
            <w:tcBorders>
              <w:top w:val="nil"/>
              <w:left w:val="nil"/>
              <w:bottom w:val="single" w:sz="4" w:space="0" w:color="auto"/>
              <w:right w:val="single" w:sz="4" w:space="0" w:color="auto"/>
            </w:tcBorders>
            <w:shd w:val="clear" w:color="auto" w:fill="auto"/>
            <w:noWrap/>
            <w:vAlign w:val="bottom"/>
            <w:hideMark/>
            <w:tcPrChange w:id="399" w:author="Tique, Maria (Bogota)" w:date="2025-06-06T09:21:00Z">
              <w:tcPr>
                <w:tcW w:w="1780" w:type="dxa"/>
                <w:tcBorders>
                  <w:top w:val="nil"/>
                  <w:left w:val="nil"/>
                  <w:bottom w:val="single" w:sz="4" w:space="0" w:color="auto"/>
                  <w:right w:val="single" w:sz="4" w:space="0" w:color="auto"/>
                </w:tcBorders>
                <w:shd w:val="clear" w:color="auto" w:fill="auto"/>
                <w:noWrap/>
                <w:vAlign w:val="bottom"/>
                <w:hideMark/>
              </w:tcPr>
            </w:tcPrChange>
          </w:tcPr>
          <w:p w14:paraId="50123119" w14:textId="5679452A" w:rsidR="00334EA0" w:rsidRPr="00BD0023" w:rsidDel="00334EA0" w:rsidRDefault="00334EA0" w:rsidP="00BD0023">
            <w:pPr>
              <w:jc w:val="right"/>
              <w:rPr>
                <w:del w:id="400" w:author="Tique, Maria (Bogota)" w:date="2025-06-06T09:22:00Z"/>
                <w:rFonts w:ascii="Aptos Narrow" w:eastAsia="Times New Roman" w:hAnsi="Aptos Narrow" w:cs="Times New Roman"/>
                <w:b/>
                <w:bCs/>
                <w:color w:val="000000"/>
                <w:lang w:eastAsia="es-CO"/>
              </w:rPr>
            </w:pPr>
            <w:del w:id="401" w:author="Tique, Maria (Bogota)" w:date="2025-06-06T09:22:00Z">
              <w:r w:rsidRPr="00BD0023" w:rsidDel="00334EA0">
                <w:rPr>
                  <w:rFonts w:ascii="Aptos Narrow" w:eastAsia="Times New Roman" w:hAnsi="Aptos Narrow" w:cs="Times New Roman"/>
                  <w:b/>
                  <w:bCs/>
                  <w:color w:val="000000"/>
                  <w:lang w:eastAsia="es-CO"/>
                </w:rPr>
                <w:delText>118.870</w:delText>
              </w:r>
            </w:del>
          </w:p>
        </w:tc>
      </w:tr>
    </w:tbl>
    <w:tbl>
      <w:tblPr>
        <w:tblStyle w:val="Tablaconcuadrcula"/>
        <w:tblW w:w="5135" w:type="pct"/>
        <w:tblLayout w:type="fixed"/>
        <w:tblLook w:val="04A0" w:firstRow="1" w:lastRow="0" w:firstColumn="1" w:lastColumn="0" w:noHBand="0" w:noVBand="1"/>
        <w:tblPrChange w:id="402" w:author="Tique, Maria (Bogota)" w:date="2025-06-06T09:24:00Z">
          <w:tblPr>
            <w:tblStyle w:val="Tablaconcuadrcula"/>
            <w:tblW w:w="5000" w:type="pct"/>
            <w:tblLook w:val="04A0" w:firstRow="1" w:lastRow="0" w:firstColumn="1" w:lastColumn="0" w:noHBand="0" w:noVBand="1"/>
          </w:tblPr>
        </w:tblPrChange>
      </w:tblPr>
      <w:tblGrid>
        <w:gridCol w:w="1529"/>
        <w:gridCol w:w="1162"/>
        <w:gridCol w:w="1267"/>
        <w:gridCol w:w="1835"/>
        <w:gridCol w:w="2473"/>
        <w:gridCol w:w="800"/>
        <w:tblGridChange w:id="403">
          <w:tblGrid>
            <w:gridCol w:w="1528"/>
            <w:gridCol w:w="1"/>
            <w:gridCol w:w="917"/>
            <w:gridCol w:w="245"/>
            <w:gridCol w:w="1266"/>
            <w:gridCol w:w="1"/>
            <w:gridCol w:w="1835"/>
            <w:gridCol w:w="1"/>
            <w:gridCol w:w="2472"/>
            <w:gridCol w:w="1"/>
            <w:gridCol w:w="561"/>
            <w:gridCol w:w="238"/>
          </w:tblGrid>
        </w:tblGridChange>
      </w:tblGrid>
      <w:tr w:rsidR="002F2335" w:rsidRPr="002F2335" w14:paraId="3EF531E8" w14:textId="77777777" w:rsidTr="0025059A">
        <w:trPr>
          <w:trHeight w:val="290"/>
          <w:tblHeader/>
          <w:trPrChange w:id="404" w:author="Tique, Maria (Bogota)" w:date="2025-06-06T09:24:00Z">
            <w:trPr>
              <w:gridAfter w:val="0"/>
              <w:trHeight w:val="290"/>
            </w:trPr>
          </w:trPrChange>
        </w:trPr>
        <w:tc>
          <w:tcPr>
            <w:tcW w:w="843" w:type="pct"/>
            <w:shd w:val="clear" w:color="auto" w:fill="4472C4"/>
            <w:noWrap/>
            <w:vAlign w:val="center"/>
            <w:hideMark/>
            <w:tcPrChange w:id="405" w:author="Tique, Maria (Bogota)" w:date="2025-06-06T09:24:00Z">
              <w:tcPr>
                <w:tcW w:w="752" w:type="pct"/>
                <w:noWrap/>
                <w:hideMark/>
              </w:tcPr>
            </w:tcPrChange>
          </w:tcPr>
          <w:p w14:paraId="2F39A5F6" w14:textId="77777777" w:rsidR="002F2335" w:rsidRPr="002F2335" w:rsidRDefault="002F2335" w:rsidP="002F2335">
            <w:pPr>
              <w:pStyle w:val="Fuente"/>
              <w:rPr>
                <w:b/>
                <w:bCs/>
                <w:color w:val="FFFFFF" w:themeColor="background1"/>
                <w:rPrChange w:id="406" w:author="Tique, Maria (Bogota)" w:date="2025-06-06T09:23:00Z">
                  <w:rPr>
                    <w:b/>
                    <w:bCs/>
                  </w:rPr>
                </w:rPrChange>
              </w:rPr>
            </w:pPr>
            <w:r w:rsidRPr="002F2335">
              <w:rPr>
                <w:b/>
                <w:bCs/>
                <w:color w:val="FFFFFF" w:themeColor="background1"/>
                <w:rPrChange w:id="407" w:author="Tique, Maria (Bogota)" w:date="2025-06-06T09:23:00Z">
                  <w:rPr>
                    <w:b/>
                    <w:bCs/>
                  </w:rPr>
                </w:rPrChange>
              </w:rPr>
              <w:t>NOM_PREDIO</w:t>
            </w:r>
          </w:p>
        </w:tc>
        <w:tc>
          <w:tcPr>
            <w:tcW w:w="641" w:type="pct"/>
            <w:shd w:val="clear" w:color="auto" w:fill="4472C4"/>
            <w:noWrap/>
            <w:vAlign w:val="center"/>
            <w:hideMark/>
            <w:tcPrChange w:id="408" w:author="Tique, Maria (Bogota)" w:date="2025-06-06T09:24:00Z">
              <w:tcPr>
                <w:tcW w:w="413" w:type="pct"/>
                <w:gridSpan w:val="2"/>
                <w:noWrap/>
                <w:hideMark/>
              </w:tcPr>
            </w:tcPrChange>
          </w:tcPr>
          <w:p w14:paraId="51A09852" w14:textId="77777777" w:rsidR="002F2335" w:rsidRPr="002F2335" w:rsidRDefault="002F2335" w:rsidP="002F2335">
            <w:pPr>
              <w:pStyle w:val="Fuente"/>
              <w:rPr>
                <w:b/>
                <w:bCs/>
                <w:color w:val="FFFFFF" w:themeColor="background1"/>
                <w:rPrChange w:id="409" w:author="Tique, Maria (Bogota)" w:date="2025-06-06T09:23:00Z">
                  <w:rPr>
                    <w:b/>
                    <w:bCs/>
                  </w:rPr>
                </w:rPrChange>
              </w:rPr>
            </w:pPr>
            <w:r w:rsidRPr="002F2335">
              <w:rPr>
                <w:b/>
                <w:bCs/>
                <w:color w:val="FFFFFF" w:themeColor="background1"/>
                <w:rPrChange w:id="410" w:author="Tique, Maria (Bogota)" w:date="2025-06-06T09:23:00Z">
                  <w:rPr>
                    <w:b/>
                    <w:bCs/>
                  </w:rPr>
                </w:rPrChange>
              </w:rPr>
              <w:t>MUNICIPIO</w:t>
            </w:r>
          </w:p>
        </w:tc>
        <w:tc>
          <w:tcPr>
            <w:tcW w:w="699" w:type="pct"/>
            <w:shd w:val="clear" w:color="auto" w:fill="4472C4"/>
            <w:noWrap/>
            <w:vAlign w:val="center"/>
            <w:hideMark/>
            <w:tcPrChange w:id="411" w:author="Tique, Maria (Bogota)" w:date="2025-06-06T09:24:00Z">
              <w:tcPr>
                <w:tcW w:w="856" w:type="pct"/>
                <w:gridSpan w:val="2"/>
                <w:noWrap/>
                <w:hideMark/>
              </w:tcPr>
            </w:tcPrChange>
          </w:tcPr>
          <w:p w14:paraId="19006658" w14:textId="77777777" w:rsidR="002F2335" w:rsidRPr="002F2335" w:rsidRDefault="002F2335" w:rsidP="002F2335">
            <w:pPr>
              <w:pStyle w:val="Fuente"/>
              <w:rPr>
                <w:b/>
                <w:bCs/>
                <w:color w:val="FFFFFF" w:themeColor="background1"/>
                <w:rPrChange w:id="412" w:author="Tique, Maria (Bogota)" w:date="2025-06-06T09:23:00Z">
                  <w:rPr>
                    <w:b/>
                    <w:bCs/>
                  </w:rPr>
                </w:rPrChange>
              </w:rPr>
            </w:pPr>
            <w:r w:rsidRPr="002F2335">
              <w:rPr>
                <w:b/>
                <w:bCs/>
                <w:color w:val="FFFFFF" w:themeColor="background1"/>
                <w:rPrChange w:id="413" w:author="Tique, Maria (Bogota)" w:date="2025-06-06T09:23:00Z">
                  <w:rPr>
                    <w:b/>
                    <w:bCs/>
                  </w:rPr>
                </w:rPrChange>
              </w:rPr>
              <w:t>VEREDA</w:t>
            </w:r>
          </w:p>
        </w:tc>
        <w:tc>
          <w:tcPr>
            <w:tcW w:w="1012" w:type="pct"/>
            <w:shd w:val="clear" w:color="auto" w:fill="4472C4"/>
            <w:noWrap/>
            <w:vAlign w:val="center"/>
            <w:hideMark/>
            <w:tcPrChange w:id="414" w:author="Tique, Maria (Bogota)" w:date="2025-06-06T09:24:00Z">
              <w:tcPr>
                <w:tcW w:w="1103" w:type="pct"/>
                <w:gridSpan w:val="3"/>
                <w:noWrap/>
                <w:hideMark/>
              </w:tcPr>
            </w:tcPrChange>
          </w:tcPr>
          <w:p w14:paraId="3F630EAB" w14:textId="77777777" w:rsidR="002F2335" w:rsidRPr="002F2335" w:rsidRDefault="002F2335" w:rsidP="002F2335">
            <w:pPr>
              <w:pStyle w:val="Fuente"/>
              <w:rPr>
                <w:b/>
                <w:bCs/>
                <w:color w:val="FFFFFF" w:themeColor="background1"/>
                <w:rPrChange w:id="415" w:author="Tique, Maria (Bogota)" w:date="2025-06-06T09:23:00Z">
                  <w:rPr>
                    <w:b/>
                    <w:bCs/>
                  </w:rPr>
                </w:rPrChange>
              </w:rPr>
            </w:pPr>
            <w:r w:rsidRPr="002F2335">
              <w:rPr>
                <w:b/>
                <w:bCs/>
                <w:color w:val="FFFFFF" w:themeColor="background1"/>
                <w:rPrChange w:id="416" w:author="Tique, Maria (Bogota)" w:date="2025-06-06T09:23:00Z">
                  <w:rPr>
                    <w:b/>
                    <w:bCs/>
                  </w:rPr>
                </w:rPrChange>
              </w:rPr>
              <w:t>Infraestructura</w:t>
            </w:r>
          </w:p>
        </w:tc>
        <w:tc>
          <w:tcPr>
            <w:tcW w:w="1364" w:type="pct"/>
            <w:shd w:val="clear" w:color="auto" w:fill="4472C4"/>
            <w:noWrap/>
            <w:vAlign w:val="center"/>
            <w:hideMark/>
            <w:tcPrChange w:id="417" w:author="Tique, Maria (Bogota)" w:date="2025-06-06T09:24:00Z">
              <w:tcPr>
                <w:tcW w:w="1490" w:type="pct"/>
                <w:gridSpan w:val="2"/>
                <w:noWrap/>
                <w:hideMark/>
              </w:tcPr>
            </w:tcPrChange>
          </w:tcPr>
          <w:p w14:paraId="563681A6" w14:textId="77777777" w:rsidR="002F2335" w:rsidRPr="002F2335" w:rsidRDefault="002F2335" w:rsidP="002F2335">
            <w:pPr>
              <w:pStyle w:val="Fuente"/>
              <w:rPr>
                <w:b/>
                <w:bCs/>
                <w:color w:val="FFFFFF" w:themeColor="background1"/>
                <w:rPrChange w:id="418" w:author="Tique, Maria (Bogota)" w:date="2025-06-06T09:23:00Z">
                  <w:rPr>
                    <w:b/>
                    <w:bCs/>
                  </w:rPr>
                </w:rPrChange>
              </w:rPr>
            </w:pPr>
            <w:r w:rsidRPr="002F2335">
              <w:rPr>
                <w:b/>
                <w:bCs/>
                <w:color w:val="FFFFFF" w:themeColor="background1"/>
                <w:rPrChange w:id="419" w:author="Tique, Maria (Bogota)" w:date="2025-06-06T09:23:00Z">
                  <w:rPr>
                    <w:b/>
                    <w:bCs/>
                  </w:rPr>
                </w:rPrChange>
              </w:rPr>
              <w:t>Tipo de Infraestructura</w:t>
            </w:r>
          </w:p>
        </w:tc>
        <w:tc>
          <w:tcPr>
            <w:tcW w:w="441" w:type="pct"/>
            <w:shd w:val="clear" w:color="auto" w:fill="4472C4"/>
            <w:noWrap/>
            <w:vAlign w:val="center"/>
            <w:hideMark/>
            <w:tcPrChange w:id="420" w:author="Tique, Maria (Bogota)" w:date="2025-06-06T09:24:00Z">
              <w:tcPr>
                <w:tcW w:w="387" w:type="pct"/>
                <w:noWrap/>
                <w:hideMark/>
              </w:tcPr>
            </w:tcPrChange>
          </w:tcPr>
          <w:p w14:paraId="04189ABF" w14:textId="77777777" w:rsidR="002F2335" w:rsidRPr="002F2335" w:rsidRDefault="002F2335" w:rsidP="002F2335">
            <w:pPr>
              <w:pStyle w:val="Fuente"/>
              <w:rPr>
                <w:b/>
                <w:bCs/>
                <w:color w:val="FFFFFF" w:themeColor="background1"/>
                <w:rPrChange w:id="421" w:author="Tique, Maria (Bogota)" w:date="2025-06-06T09:23:00Z">
                  <w:rPr>
                    <w:b/>
                    <w:bCs/>
                  </w:rPr>
                </w:rPrChange>
              </w:rPr>
            </w:pPr>
            <w:r w:rsidRPr="002F2335">
              <w:rPr>
                <w:b/>
                <w:bCs/>
                <w:color w:val="FFFFFF" w:themeColor="background1"/>
                <w:rPrChange w:id="422" w:author="Tique, Maria (Bogota)" w:date="2025-06-06T09:23:00Z">
                  <w:rPr>
                    <w:b/>
                    <w:bCs/>
                  </w:rPr>
                </w:rPrChange>
              </w:rPr>
              <w:t>ÁREA (ha)</w:t>
            </w:r>
          </w:p>
        </w:tc>
      </w:tr>
      <w:tr w:rsidR="002F2335" w:rsidRPr="002F2335" w14:paraId="595120FD" w14:textId="77777777" w:rsidTr="0025059A">
        <w:trPr>
          <w:trHeight w:val="290"/>
          <w:trPrChange w:id="423" w:author="Tique, Maria (Bogota)" w:date="2025-06-06T09:24:00Z">
            <w:trPr>
              <w:gridAfter w:val="0"/>
              <w:trHeight w:val="290"/>
            </w:trPr>
          </w:trPrChange>
        </w:trPr>
        <w:tc>
          <w:tcPr>
            <w:tcW w:w="843" w:type="pct"/>
            <w:noWrap/>
            <w:vAlign w:val="center"/>
            <w:hideMark/>
            <w:tcPrChange w:id="424" w:author="Tique, Maria (Bogota)" w:date="2025-06-06T09:24:00Z">
              <w:tcPr>
                <w:tcW w:w="752" w:type="pct"/>
                <w:noWrap/>
                <w:hideMark/>
              </w:tcPr>
            </w:tcPrChange>
          </w:tcPr>
          <w:p w14:paraId="5F8864AD" w14:textId="77777777" w:rsidR="002F2335" w:rsidRPr="002F2335" w:rsidRDefault="002F2335" w:rsidP="002F2335">
            <w:pPr>
              <w:pStyle w:val="Fuente"/>
            </w:pPr>
            <w:r w:rsidRPr="002F2335">
              <w:t>Alejandría</w:t>
            </w:r>
          </w:p>
        </w:tc>
        <w:tc>
          <w:tcPr>
            <w:tcW w:w="641" w:type="pct"/>
            <w:noWrap/>
            <w:vAlign w:val="center"/>
            <w:hideMark/>
            <w:tcPrChange w:id="425" w:author="Tique, Maria (Bogota)" w:date="2025-06-06T09:24:00Z">
              <w:tcPr>
                <w:tcW w:w="413" w:type="pct"/>
                <w:gridSpan w:val="2"/>
                <w:noWrap/>
                <w:hideMark/>
              </w:tcPr>
            </w:tcPrChange>
          </w:tcPr>
          <w:p w14:paraId="0E8B210F" w14:textId="77777777" w:rsidR="002F2335" w:rsidRPr="002F2335" w:rsidRDefault="002F2335" w:rsidP="002F2335">
            <w:pPr>
              <w:pStyle w:val="Fuente"/>
            </w:pPr>
            <w:r w:rsidRPr="002F2335">
              <w:t>FALAN</w:t>
            </w:r>
          </w:p>
        </w:tc>
        <w:tc>
          <w:tcPr>
            <w:tcW w:w="699" w:type="pct"/>
            <w:noWrap/>
            <w:vAlign w:val="center"/>
            <w:hideMark/>
            <w:tcPrChange w:id="426" w:author="Tique, Maria (Bogota)" w:date="2025-06-06T09:24:00Z">
              <w:tcPr>
                <w:tcW w:w="856" w:type="pct"/>
                <w:gridSpan w:val="2"/>
                <w:noWrap/>
                <w:hideMark/>
              </w:tcPr>
            </w:tcPrChange>
          </w:tcPr>
          <w:p w14:paraId="0A7FF89F" w14:textId="77777777" w:rsidR="002F2335" w:rsidRPr="002F2335" w:rsidRDefault="002F2335" w:rsidP="002F2335">
            <w:pPr>
              <w:pStyle w:val="Fuente"/>
            </w:pPr>
            <w:r w:rsidRPr="002F2335">
              <w:t>San Antonio</w:t>
            </w:r>
          </w:p>
        </w:tc>
        <w:tc>
          <w:tcPr>
            <w:tcW w:w="1012" w:type="pct"/>
            <w:noWrap/>
            <w:vAlign w:val="center"/>
            <w:hideMark/>
            <w:tcPrChange w:id="427" w:author="Tique, Maria (Bogota)" w:date="2025-06-06T09:24:00Z">
              <w:tcPr>
                <w:tcW w:w="1103" w:type="pct"/>
                <w:gridSpan w:val="3"/>
                <w:noWrap/>
                <w:hideMark/>
              </w:tcPr>
            </w:tcPrChange>
          </w:tcPr>
          <w:p w14:paraId="6A7199C4" w14:textId="77777777" w:rsidR="002F2335" w:rsidRPr="002F2335" w:rsidRDefault="002F2335" w:rsidP="002F2335">
            <w:pPr>
              <w:pStyle w:val="Fuente"/>
            </w:pPr>
            <w:r w:rsidRPr="002F2335">
              <w:t>DDV Línea de transmisión eléctrica a 115 kV</w:t>
            </w:r>
          </w:p>
        </w:tc>
        <w:tc>
          <w:tcPr>
            <w:tcW w:w="1364" w:type="pct"/>
            <w:noWrap/>
            <w:vAlign w:val="center"/>
            <w:hideMark/>
            <w:tcPrChange w:id="428" w:author="Tique, Maria (Bogota)" w:date="2025-06-06T09:24:00Z">
              <w:tcPr>
                <w:tcW w:w="1490" w:type="pct"/>
                <w:gridSpan w:val="2"/>
                <w:noWrap/>
                <w:hideMark/>
              </w:tcPr>
            </w:tcPrChange>
          </w:tcPr>
          <w:p w14:paraId="2324E246" w14:textId="77777777" w:rsidR="002F2335" w:rsidRPr="002F2335" w:rsidRDefault="002F2335" w:rsidP="002F2335">
            <w:pPr>
              <w:pStyle w:val="Fuente"/>
            </w:pPr>
            <w:r w:rsidRPr="002F2335">
              <w:t>Línea de transmisión eléctrica a 115 kV, hacia la Subestación San Felipe</w:t>
            </w:r>
          </w:p>
        </w:tc>
        <w:tc>
          <w:tcPr>
            <w:tcW w:w="441" w:type="pct"/>
            <w:noWrap/>
            <w:vAlign w:val="center"/>
            <w:hideMark/>
            <w:tcPrChange w:id="429" w:author="Tique, Maria (Bogota)" w:date="2025-06-06T09:24:00Z">
              <w:tcPr>
                <w:tcW w:w="387" w:type="pct"/>
                <w:noWrap/>
                <w:hideMark/>
              </w:tcPr>
            </w:tcPrChange>
          </w:tcPr>
          <w:p w14:paraId="59096AC0" w14:textId="77777777" w:rsidR="002F2335" w:rsidRPr="002F2335" w:rsidRDefault="002F2335" w:rsidP="002F2335">
            <w:pPr>
              <w:pStyle w:val="Fuente"/>
            </w:pPr>
            <w:r w:rsidRPr="002F2335">
              <w:t>0.261</w:t>
            </w:r>
          </w:p>
        </w:tc>
      </w:tr>
      <w:tr w:rsidR="00E27BC2" w:rsidRPr="002F2335" w14:paraId="58F82068" w14:textId="77777777" w:rsidTr="00341073">
        <w:trPr>
          <w:trHeight w:val="290"/>
        </w:trPr>
        <w:tc>
          <w:tcPr>
            <w:tcW w:w="843" w:type="pct"/>
            <w:vMerge w:val="restart"/>
            <w:noWrap/>
            <w:vAlign w:val="center"/>
            <w:hideMark/>
          </w:tcPr>
          <w:p w14:paraId="18F2E160" w14:textId="77777777" w:rsidR="00E27BC2" w:rsidRPr="002F2335" w:rsidDel="00E27BC2" w:rsidRDefault="00E27BC2" w:rsidP="002F2335">
            <w:pPr>
              <w:pStyle w:val="Fuente"/>
              <w:rPr>
                <w:del w:id="430" w:author="Tique, Maria (Bogota)" w:date="2025-06-06T09:27:00Z"/>
              </w:rPr>
            </w:pPr>
            <w:r w:rsidRPr="002F2335">
              <w:t>El Alivio</w:t>
            </w:r>
          </w:p>
          <w:p w14:paraId="186B7091" w14:textId="0D39DDE6" w:rsidR="00E27BC2" w:rsidRPr="002F2335" w:rsidRDefault="00E27BC2" w:rsidP="00E27BC2">
            <w:pPr>
              <w:pStyle w:val="Fuente"/>
            </w:pPr>
            <w:del w:id="431" w:author="Tique, Maria (Bogota)" w:date="2025-06-06T09:27:00Z">
              <w:r w:rsidRPr="002F2335" w:rsidDel="00E27BC2">
                <w:delText>El Alivio</w:delText>
              </w:r>
            </w:del>
          </w:p>
        </w:tc>
        <w:tc>
          <w:tcPr>
            <w:tcW w:w="641" w:type="pct"/>
            <w:noWrap/>
            <w:vAlign w:val="center"/>
            <w:hideMark/>
          </w:tcPr>
          <w:p w14:paraId="6CCA184E" w14:textId="77777777" w:rsidR="00E27BC2" w:rsidRPr="002F2335" w:rsidRDefault="00E27BC2" w:rsidP="002F2335">
            <w:pPr>
              <w:pStyle w:val="Fuente"/>
            </w:pPr>
            <w:r w:rsidRPr="002F2335">
              <w:t>FALAN</w:t>
            </w:r>
          </w:p>
        </w:tc>
        <w:tc>
          <w:tcPr>
            <w:tcW w:w="699" w:type="pct"/>
            <w:noWrap/>
            <w:vAlign w:val="center"/>
            <w:hideMark/>
          </w:tcPr>
          <w:p w14:paraId="201359EE" w14:textId="77777777" w:rsidR="00E27BC2" w:rsidRPr="002F2335" w:rsidRDefault="00E27BC2" w:rsidP="002F2335">
            <w:pPr>
              <w:pStyle w:val="Fuente"/>
            </w:pPr>
            <w:r w:rsidRPr="002F2335">
              <w:t>San Antonio</w:t>
            </w:r>
          </w:p>
        </w:tc>
        <w:tc>
          <w:tcPr>
            <w:tcW w:w="1012" w:type="pct"/>
            <w:noWrap/>
            <w:vAlign w:val="center"/>
            <w:hideMark/>
          </w:tcPr>
          <w:p w14:paraId="216DC106"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0A92DA8D"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3ED6FEC2" w14:textId="77777777" w:rsidR="00E27BC2" w:rsidRPr="002F2335" w:rsidRDefault="00E27BC2" w:rsidP="002F2335">
            <w:pPr>
              <w:pStyle w:val="Fuente"/>
            </w:pPr>
            <w:r w:rsidRPr="002F2335">
              <w:t>3.851</w:t>
            </w:r>
          </w:p>
        </w:tc>
      </w:tr>
      <w:tr w:rsidR="00E27BC2" w:rsidRPr="002F2335" w14:paraId="4BB3BC4D" w14:textId="77777777" w:rsidTr="00341073">
        <w:trPr>
          <w:trHeight w:val="290"/>
        </w:trPr>
        <w:tc>
          <w:tcPr>
            <w:tcW w:w="843" w:type="pct"/>
            <w:vMerge/>
            <w:noWrap/>
            <w:vAlign w:val="center"/>
            <w:hideMark/>
          </w:tcPr>
          <w:p w14:paraId="42001E02" w14:textId="1524BC4E" w:rsidR="00E27BC2" w:rsidRPr="002F2335" w:rsidRDefault="00E27BC2" w:rsidP="002F2335">
            <w:pPr>
              <w:pStyle w:val="Fuente"/>
            </w:pPr>
          </w:p>
        </w:tc>
        <w:tc>
          <w:tcPr>
            <w:tcW w:w="641" w:type="pct"/>
            <w:noWrap/>
            <w:vAlign w:val="center"/>
            <w:hideMark/>
          </w:tcPr>
          <w:p w14:paraId="198BFF9B" w14:textId="77777777" w:rsidR="00E27BC2" w:rsidRPr="002F2335" w:rsidRDefault="00E27BC2" w:rsidP="002F2335">
            <w:pPr>
              <w:pStyle w:val="Fuente"/>
            </w:pPr>
            <w:r w:rsidRPr="002F2335">
              <w:t>FALAN</w:t>
            </w:r>
          </w:p>
        </w:tc>
        <w:tc>
          <w:tcPr>
            <w:tcW w:w="699" w:type="pct"/>
            <w:noWrap/>
            <w:vAlign w:val="center"/>
            <w:hideMark/>
          </w:tcPr>
          <w:p w14:paraId="2AD99EB9" w14:textId="77777777" w:rsidR="00E27BC2" w:rsidRPr="002F2335" w:rsidRDefault="00E27BC2" w:rsidP="002F2335">
            <w:pPr>
              <w:pStyle w:val="Fuente"/>
            </w:pPr>
            <w:r w:rsidRPr="002F2335">
              <w:t>San Antonio</w:t>
            </w:r>
          </w:p>
        </w:tc>
        <w:tc>
          <w:tcPr>
            <w:tcW w:w="1012" w:type="pct"/>
            <w:noWrap/>
            <w:vAlign w:val="center"/>
            <w:hideMark/>
          </w:tcPr>
          <w:p w14:paraId="79AAE8A2" w14:textId="77777777" w:rsidR="00E27BC2" w:rsidRPr="002F2335" w:rsidRDefault="00E27BC2" w:rsidP="002F2335">
            <w:pPr>
              <w:pStyle w:val="Fuente"/>
            </w:pPr>
            <w:r w:rsidRPr="002F2335">
              <w:t>Torre de energía</w:t>
            </w:r>
          </w:p>
        </w:tc>
        <w:tc>
          <w:tcPr>
            <w:tcW w:w="1364" w:type="pct"/>
            <w:noWrap/>
            <w:vAlign w:val="center"/>
            <w:hideMark/>
          </w:tcPr>
          <w:p w14:paraId="2CAB8F5B" w14:textId="77777777" w:rsidR="00E27BC2" w:rsidRPr="002F2335" w:rsidRDefault="00E27BC2" w:rsidP="002F2335">
            <w:pPr>
              <w:pStyle w:val="Fuente"/>
            </w:pPr>
            <w:r w:rsidRPr="002F2335">
              <w:t>Infraestructura Permanente (Fase Operativa)</w:t>
            </w:r>
          </w:p>
        </w:tc>
        <w:tc>
          <w:tcPr>
            <w:tcW w:w="441" w:type="pct"/>
            <w:noWrap/>
            <w:vAlign w:val="center"/>
            <w:hideMark/>
          </w:tcPr>
          <w:p w14:paraId="4CA75D51" w14:textId="77777777" w:rsidR="00E27BC2" w:rsidRPr="002F2335" w:rsidRDefault="00E27BC2" w:rsidP="002F2335">
            <w:pPr>
              <w:pStyle w:val="Fuente"/>
            </w:pPr>
            <w:r w:rsidRPr="002F2335">
              <w:t>0.070</w:t>
            </w:r>
          </w:p>
        </w:tc>
      </w:tr>
      <w:tr w:rsidR="002F2335" w:rsidRPr="002F2335" w14:paraId="1405E66B" w14:textId="77777777" w:rsidTr="0025059A">
        <w:trPr>
          <w:trHeight w:val="290"/>
          <w:trPrChange w:id="432" w:author="Tique, Maria (Bogota)" w:date="2025-06-06T09:24:00Z">
            <w:trPr>
              <w:gridAfter w:val="0"/>
              <w:trHeight w:val="290"/>
            </w:trPr>
          </w:trPrChange>
        </w:trPr>
        <w:tc>
          <w:tcPr>
            <w:tcW w:w="843" w:type="pct"/>
            <w:noWrap/>
            <w:vAlign w:val="center"/>
            <w:hideMark/>
            <w:tcPrChange w:id="433" w:author="Tique, Maria (Bogota)" w:date="2025-06-06T09:24:00Z">
              <w:tcPr>
                <w:tcW w:w="752" w:type="pct"/>
                <w:noWrap/>
                <w:hideMark/>
              </w:tcPr>
            </w:tcPrChange>
          </w:tcPr>
          <w:p w14:paraId="494BA193" w14:textId="77777777" w:rsidR="002F2335" w:rsidRPr="002F2335" w:rsidRDefault="002F2335" w:rsidP="002F2335">
            <w:pPr>
              <w:pStyle w:val="Fuente"/>
            </w:pPr>
            <w:r w:rsidRPr="002F2335">
              <w:t>El Callejón</w:t>
            </w:r>
          </w:p>
        </w:tc>
        <w:tc>
          <w:tcPr>
            <w:tcW w:w="641" w:type="pct"/>
            <w:noWrap/>
            <w:vAlign w:val="center"/>
            <w:hideMark/>
            <w:tcPrChange w:id="434" w:author="Tique, Maria (Bogota)" w:date="2025-06-06T09:24:00Z">
              <w:tcPr>
                <w:tcW w:w="413" w:type="pct"/>
                <w:gridSpan w:val="2"/>
                <w:noWrap/>
                <w:hideMark/>
              </w:tcPr>
            </w:tcPrChange>
          </w:tcPr>
          <w:p w14:paraId="758268CE" w14:textId="77777777" w:rsidR="002F2335" w:rsidRPr="002F2335" w:rsidRDefault="002F2335" w:rsidP="002F2335">
            <w:pPr>
              <w:pStyle w:val="Fuente"/>
            </w:pPr>
            <w:r w:rsidRPr="002F2335">
              <w:t>ARMERO GUAYABAL</w:t>
            </w:r>
          </w:p>
        </w:tc>
        <w:tc>
          <w:tcPr>
            <w:tcW w:w="699" w:type="pct"/>
            <w:noWrap/>
            <w:vAlign w:val="center"/>
            <w:hideMark/>
            <w:tcPrChange w:id="435" w:author="Tique, Maria (Bogota)" w:date="2025-06-06T09:24:00Z">
              <w:tcPr>
                <w:tcW w:w="856" w:type="pct"/>
                <w:gridSpan w:val="2"/>
                <w:noWrap/>
                <w:hideMark/>
              </w:tcPr>
            </w:tcPrChange>
          </w:tcPr>
          <w:p w14:paraId="26FB8FF6" w14:textId="77777777" w:rsidR="002F2335" w:rsidRPr="002F2335" w:rsidRDefault="002F2335" w:rsidP="002F2335">
            <w:pPr>
              <w:pStyle w:val="Fuente"/>
            </w:pPr>
            <w:r w:rsidRPr="002F2335">
              <w:t>Fundadores-Centro Poblado San Lorenzo</w:t>
            </w:r>
          </w:p>
        </w:tc>
        <w:tc>
          <w:tcPr>
            <w:tcW w:w="1012" w:type="pct"/>
            <w:noWrap/>
            <w:vAlign w:val="center"/>
            <w:hideMark/>
            <w:tcPrChange w:id="436" w:author="Tique, Maria (Bogota)" w:date="2025-06-06T09:24:00Z">
              <w:tcPr>
                <w:tcW w:w="1103" w:type="pct"/>
                <w:gridSpan w:val="3"/>
                <w:noWrap/>
                <w:hideMark/>
              </w:tcPr>
            </w:tcPrChange>
          </w:tcPr>
          <w:p w14:paraId="1BCEA437" w14:textId="77777777" w:rsidR="002F2335" w:rsidRPr="002F2335" w:rsidRDefault="002F2335" w:rsidP="002F2335">
            <w:pPr>
              <w:pStyle w:val="Fuente"/>
            </w:pPr>
            <w:r w:rsidRPr="002F2335">
              <w:t>DDV Línea de transmisión eléctrica a 115 kV</w:t>
            </w:r>
          </w:p>
        </w:tc>
        <w:tc>
          <w:tcPr>
            <w:tcW w:w="1364" w:type="pct"/>
            <w:noWrap/>
            <w:vAlign w:val="center"/>
            <w:hideMark/>
            <w:tcPrChange w:id="437" w:author="Tique, Maria (Bogota)" w:date="2025-06-06T09:24:00Z">
              <w:tcPr>
                <w:tcW w:w="1490" w:type="pct"/>
                <w:gridSpan w:val="2"/>
                <w:noWrap/>
                <w:hideMark/>
              </w:tcPr>
            </w:tcPrChange>
          </w:tcPr>
          <w:p w14:paraId="617E8F45" w14:textId="77777777" w:rsidR="002F2335" w:rsidRPr="002F2335" w:rsidRDefault="002F2335" w:rsidP="002F2335">
            <w:pPr>
              <w:pStyle w:val="Fuente"/>
            </w:pPr>
            <w:r w:rsidRPr="002F2335">
              <w:t>Línea de transmisión eléctrica a 115 kV, hacia la Subestación San Felipe</w:t>
            </w:r>
          </w:p>
        </w:tc>
        <w:tc>
          <w:tcPr>
            <w:tcW w:w="441" w:type="pct"/>
            <w:noWrap/>
            <w:vAlign w:val="center"/>
            <w:hideMark/>
            <w:tcPrChange w:id="438" w:author="Tique, Maria (Bogota)" w:date="2025-06-06T09:24:00Z">
              <w:tcPr>
                <w:tcW w:w="387" w:type="pct"/>
                <w:noWrap/>
                <w:hideMark/>
              </w:tcPr>
            </w:tcPrChange>
          </w:tcPr>
          <w:p w14:paraId="4F4B3A3C" w14:textId="77777777" w:rsidR="002F2335" w:rsidRPr="002F2335" w:rsidRDefault="002F2335" w:rsidP="002F2335">
            <w:pPr>
              <w:pStyle w:val="Fuente"/>
            </w:pPr>
            <w:r w:rsidRPr="002F2335">
              <w:t>0.180</w:t>
            </w:r>
          </w:p>
        </w:tc>
      </w:tr>
      <w:tr w:rsidR="002F2335" w:rsidRPr="002F2335" w14:paraId="248B243E" w14:textId="77777777" w:rsidTr="0025059A">
        <w:trPr>
          <w:trHeight w:val="290"/>
          <w:trPrChange w:id="439" w:author="Tique, Maria (Bogota)" w:date="2025-06-06T09:24:00Z">
            <w:trPr>
              <w:gridAfter w:val="0"/>
              <w:trHeight w:val="290"/>
            </w:trPr>
          </w:trPrChange>
        </w:trPr>
        <w:tc>
          <w:tcPr>
            <w:tcW w:w="843" w:type="pct"/>
            <w:noWrap/>
            <w:vAlign w:val="center"/>
            <w:hideMark/>
            <w:tcPrChange w:id="440" w:author="Tique, Maria (Bogota)" w:date="2025-06-06T09:24:00Z">
              <w:tcPr>
                <w:tcW w:w="752" w:type="pct"/>
                <w:noWrap/>
                <w:hideMark/>
              </w:tcPr>
            </w:tcPrChange>
          </w:tcPr>
          <w:p w14:paraId="41654973" w14:textId="77777777" w:rsidR="002F2335" w:rsidRPr="002F2335" w:rsidRDefault="002F2335" w:rsidP="002F2335">
            <w:pPr>
              <w:pStyle w:val="Fuente"/>
            </w:pPr>
            <w:r w:rsidRPr="002F2335">
              <w:t>El Futuro</w:t>
            </w:r>
          </w:p>
        </w:tc>
        <w:tc>
          <w:tcPr>
            <w:tcW w:w="641" w:type="pct"/>
            <w:noWrap/>
            <w:vAlign w:val="center"/>
            <w:hideMark/>
            <w:tcPrChange w:id="441" w:author="Tique, Maria (Bogota)" w:date="2025-06-06T09:24:00Z">
              <w:tcPr>
                <w:tcW w:w="413" w:type="pct"/>
                <w:gridSpan w:val="2"/>
                <w:noWrap/>
                <w:hideMark/>
              </w:tcPr>
            </w:tcPrChange>
          </w:tcPr>
          <w:p w14:paraId="65BF8B8E" w14:textId="77777777" w:rsidR="002F2335" w:rsidRPr="002F2335" w:rsidRDefault="002F2335" w:rsidP="002F2335">
            <w:pPr>
              <w:pStyle w:val="Fuente"/>
            </w:pPr>
            <w:r w:rsidRPr="002F2335">
              <w:t>ARMERO GUAYABAL</w:t>
            </w:r>
          </w:p>
        </w:tc>
        <w:tc>
          <w:tcPr>
            <w:tcW w:w="699" w:type="pct"/>
            <w:noWrap/>
            <w:vAlign w:val="center"/>
            <w:hideMark/>
            <w:tcPrChange w:id="442" w:author="Tique, Maria (Bogota)" w:date="2025-06-06T09:24:00Z">
              <w:tcPr>
                <w:tcW w:w="856" w:type="pct"/>
                <w:gridSpan w:val="2"/>
                <w:noWrap/>
                <w:hideMark/>
              </w:tcPr>
            </w:tcPrChange>
          </w:tcPr>
          <w:p w14:paraId="0059AB12" w14:textId="77777777" w:rsidR="002F2335" w:rsidRPr="002F2335" w:rsidRDefault="002F2335" w:rsidP="002F2335">
            <w:pPr>
              <w:pStyle w:val="Fuente"/>
            </w:pPr>
            <w:r w:rsidRPr="002F2335">
              <w:t>Fundadores-Centro Poblado San Lorenzo</w:t>
            </w:r>
          </w:p>
        </w:tc>
        <w:tc>
          <w:tcPr>
            <w:tcW w:w="1012" w:type="pct"/>
            <w:noWrap/>
            <w:vAlign w:val="center"/>
            <w:hideMark/>
            <w:tcPrChange w:id="443" w:author="Tique, Maria (Bogota)" w:date="2025-06-06T09:24:00Z">
              <w:tcPr>
                <w:tcW w:w="1103" w:type="pct"/>
                <w:gridSpan w:val="3"/>
                <w:noWrap/>
                <w:hideMark/>
              </w:tcPr>
            </w:tcPrChange>
          </w:tcPr>
          <w:p w14:paraId="0B0474E9" w14:textId="77777777" w:rsidR="002F2335" w:rsidRPr="002F2335" w:rsidRDefault="002F2335" w:rsidP="002F2335">
            <w:pPr>
              <w:pStyle w:val="Fuente"/>
            </w:pPr>
            <w:r w:rsidRPr="002F2335">
              <w:t>DDV Línea de transmisión eléctrica a 115 kV</w:t>
            </w:r>
          </w:p>
        </w:tc>
        <w:tc>
          <w:tcPr>
            <w:tcW w:w="1364" w:type="pct"/>
            <w:noWrap/>
            <w:vAlign w:val="center"/>
            <w:hideMark/>
            <w:tcPrChange w:id="444" w:author="Tique, Maria (Bogota)" w:date="2025-06-06T09:24:00Z">
              <w:tcPr>
                <w:tcW w:w="1490" w:type="pct"/>
                <w:gridSpan w:val="2"/>
                <w:noWrap/>
                <w:hideMark/>
              </w:tcPr>
            </w:tcPrChange>
          </w:tcPr>
          <w:p w14:paraId="4505B7EE" w14:textId="77777777" w:rsidR="002F2335" w:rsidRPr="002F2335" w:rsidRDefault="002F2335" w:rsidP="002F2335">
            <w:pPr>
              <w:pStyle w:val="Fuente"/>
            </w:pPr>
            <w:r w:rsidRPr="002F2335">
              <w:t>Línea de transmisión eléctrica a 115 kV, hacia la Subestación San Felipe</w:t>
            </w:r>
          </w:p>
        </w:tc>
        <w:tc>
          <w:tcPr>
            <w:tcW w:w="441" w:type="pct"/>
            <w:noWrap/>
            <w:vAlign w:val="center"/>
            <w:hideMark/>
            <w:tcPrChange w:id="445" w:author="Tique, Maria (Bogota)" w:date="2025-06-06T09:24:00Z">
              <w:tcPr>
                <w:tcW w:w="387" w:type="pct"/>
                <w:noWrap/>
                <w:hideMark/>
              </w:tcPr>
            </w:tcPrChange>
          </w:tcPr>
          <w:p w14:paraId="076E10E7" w14:textId="77777777" w:rsidR="002F2335" w:rsidRPr="002F2335" w:rsidRDefault="002F2335" w:rsidP="002F2335">
            <w:pPr>
              <w:pStyle w:val="Fuente"/>
            </w:pPr>
            <w:r w:rsidRPr="002F2335">
              <w:t>0.246</w:t>
            </w:r>
          </w:p>
        </w:tc>
      </w:tr>
      <w:tr w:rsidR="00E27BC2" w:rsidRPr="002F2335" w14:paraId="111DDDFA" w14:textId="77777777" w:rsidTr="00BB058A">
        <w:trPr>
          <w:trHeight w:val="290"/>
        </w:trPr>
        <w:tc>
          <w:tcPr>
            <w:tcW w:w="843" w:type="pct"/>
            <w:vMerge w:val="restart"/>
            <w:noWrap/>
            <w:vAlign w:val="center"/>
            <w:hideMark/>
          </w:tcPr>
          <w:p w14:paraId="7472621D" w14:textId="77777777" w:rsidR="00E27BC2" w:rsidRPr="002F2335" w:rsidRDefault="00E27BC2" w:rsidP="002F2335">
            <w:pPr>
              <w:pStyle w:val="Fuente"/>
            </w:pPr>
            <w:r w:rsidRPr="002F2335">
              <w:t>El Ocaso</w:t>
            </w:r>
          </w:p>
          <w:p w14:paraId="632AD776" w14:textId="13E6AFFB" w:rsidR="00E27BC2" w:rsidRPr="002F2335" w:rsidDel="00E27BC2" w:rsidRDefault="00E27BC2" w:rsidP="00E27BC2">
            <w:pPr>
              <w:pStyle w:val="Fuente"/>
              <w:jc w:val="both"/>
              <w:rPr>
                <w:del w:id="446" w:author="Tique, Maria (Bogota)" w:date="2025-06-06T09:27:00Z"/>
              </w:rPr>
              <w:pPrChange w:id="447" w:author="Tique, Maria (Bogota)" w:date="2025-06-06T09:27:00Z">
                <w:pPr>
                  <w:pStyle w:val="Fuente"/>
                </w:pPr>
              </w:pPrChange>
            </w:pPr>
            <w:del w:id="448" w:author="Tique, Maria (Bogota)" w:date="2025-06-06T09:27:00Z">
              <w:r w:rsidRPr="002F2335" w:rsidDel="00E27BC2">
                <w:delText>El Ocaso</w:delText>
              </w:r>
            </w:del>
          </w:p>
          <w:p w14:paraId="08FA2C74" w14:textId="13F9F7D1" w:rsidR="00E27BC2" w:rsidRPr="002F2335" w:rsidRDefault="00E27BC2" w:rsidP="00E27BC2">
            <w:pPr>
              <w:pStyle w:val="Fuente"/>
              <w:jc w:val="both"/>
              <w:pPrChange w:id="449" w:author="Tique, Maria (Bogota)" w:date="2025-06-06T09:27:00Z">
                <w:pPr>
                  <w:pStyle w:val="Fuente"/>
                </w:pPr>
              </w:pPrChange>
            </w:pPr>
            <w:del w:id="450" w:author="Tique, Maria (Bogota)" w:date="2025-06-06T09:27:00Z">
              <w:r w:rsidRPr="002F2335" w:rsidDel="00E27BC2">
                <w:delText>El Ocaso</w:delText>
              </w:r>
            </w:del>
          </w:p>
        </w:tc>
        <w:tc>
          <w:tcPr>
            <w:tcW w:w="641" w:type="pct"/>
            <w:noWrap/>
            <w:vAlign w:val="center"/>
            <w:hideMark/>
          </w:tcPr>
          <w:p w14:paraId="00880E06" w14:textId="77777777" w:rsidR="00E27BC2" w:rsidRPr="002F2335" w:rsidRDefault="00E27BC2" w:rsidP="002F2335">
            <w:pPr>
              <w:pStyle w:val="Fuente"/>
            </w:pPr>
            <w:r w:rsidRPr="002F2335">
              <w:t>FALAN</w:t>
            </w:r>
          </w:p>
        </w:tc>
        <w:tc>
          <w:tcPr>
            <w:tcW w:w="699" w:type="pct"/>
            <w:noWrap/>
            <w:vAlign w:val="center"/>
            <w:hideMark/>
          </w:tcPr>
          <w:p w14:paraId="7E8EB246" w14:textId="77777777" w:rsidR="00E27BC2" w:rsidRPr="002F2335" w:rsidRDefault="00E27BC2" w:rsidP="002F2335">
            <w:pPr>
              <w:pStyle w:val="Fuente"/>
            </w:pPr>
            <w:r w:rsidRPr="002F2335">
              <w:t>La Lajosa</w:t>
            </w:r>
          </w:p>
        </w:tc>
        <w:tc>
          <w:tcPr>
            <w:tcW w:w="1012" w:type="pct"/>
            <w:noWrap/>
            <w:vAlign w:val="center"/>
            <w:hideMark/>
          </w:tcPr>
          <w:p w14:paraId="435A2D2E"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75840590"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64D66CEE" w14:textId="77777777" w:rsidR="00E27BC2" w:rsidRPr="002F2335" w:rsidRDefault="00E27BC2" w:rsidP="002F2335">
            <w:pPr>
              <w:pStyle w:val="Fuente"/>
            </w:pPr>
            <w:r w:rsidRPr="002F2335">
              <w:t>1.992</w:t>
            </w:r>
          </w:p>
        </w:tc>
      </w:tr>
      <w:tr w:rsidR="00E27BC2" w:rsidRPr="002F2335" w14:paraId="07783446" w14:textId="77777777" w:rsidTr="00BB058A">
        <w:trPr>
          <w:trHeight w:val="290"/>
        </w:trPr>
        <w:tc>
          <w:tcPr>
            <w:tcW w:w="843" w:type="pct"/>
            <w:vMerge/>
            <w:noWrap/>
            <w:vAlign w:val="center"/>
            <w:hideMark/>
          </w:tcPr>
          <w:p w14:paraId="41D9686F" w14:textId="52AA4C0D" w:rsidR="00E27BC2" w:rsidRPr="002F2335" w:rsidRDefault="00E27BC2" w:rsidP="002F2335">
            <w:pPr>
              <w:pStyle w:val="Fuente"/>
            </w:pPr>
          </w:p>
        </w:tc>
        <w:tc>
          <w:tcPr>
            <w:tcW w:w="641" w:type="pct"/>
            <w:noWrap/>
            <w:vAlign w:val="center"/>
            <w:hideMark/>
          </w:tcPr>
          <w:p w14:paraId="4C882F08" w14:textId="77777777" w:rsidR="00E27BC2" w:rsidRPr="002F2335" w:rsidRDefault="00E27BC2" w:rsidP="002F2335">
            <w:pPr>
              <w:pStyle w:val="Fuente"/>
            </w:pPr>
            <w:r w:rsidRPr="002F2335">
              <w:t>FALAN</w:t>
            </w:r>
          </w:p>
        </w:tc>
        <w:tc>
          <w:tcPr>
            <w:tcW w:w="699" w:type="pct"/>
            <w:noWrap/>
            <w:vAlign w:val="center"/>
            <w:hideMark/>
          </w:tcPr>
          <w:p w14:paraId="1F813567" w14:textId="77777777" w:rsidR="00E27BC2" w:rsidRPr="002F2335" w:rsidRDefault="00E27BC2" w:rsidP="002F2335">
            <w:pPr>
              <w:pStyle w:val="Fuente"/>
            </w:pPr>
            <w:r w:rsidRPr="002F2335">
              <w:t>La Lajosa</w:t>
            </w:r>
          </w:p>
        </w:tc>
        <w:tc>
          <w:tcPr>
            <w:tcW w:w="1012" w:type="pct"/>
            <w:noWrap/>
            <w:vAlign w:val="center"/>
            <w:hideMark/>
          </w:tcPr>
          <w:p w14:paraId="3AEA6EAF" w14:textId="77777777" w:rsidR="00E27BC2" w:rsidRPr="002F2335" w:rsidRDefault="00E27BC2" w:rsidP="002F2335">
            <w:pPr>
              <w:pStyle w:val="Fuente"/>
            </w:pPr>
            <w:r w:rsidRPr="002F2335">
              <w:t>Plaza de tendido</w:t>
            </w:r>
          </w:p>
        </w:tc>
        <w:tc>
          <w:tcPr>
            <w:tcW w:w="1364" w:type="pct"/>
            <w:noWrap/>
            <w:vAlign w:val="center"/>
            <w:hideMark/>
          </w:tcPr>
          <w:p w14:paraId="4EA5073D" w14:textId="77777777" w:rsidR="00E27BC2" w:rsidRPr="002F2335" w:rsidRDefault="00E27BC2" w:rsidP="002F2335">
            <w:pPr>
              <w:pStyle w:val="Fuente"/>
            </w:pPr>
            <w:r w:rsidRPr="002F2335">
              <w:t>Infraestructura Temporal (Fase Constructiva)</w:t>
            </w:r>
          </w:p>
        </w:tc>
        <w:tc>
          <w:tcPr>
            <w:tcW w:w="441" w:type="pct"/>
            <w:noWrap/>
            <w:vAlign w:val="center"/>
            <w:hideMark/>
          </w:tcPr>
          <w:p w14:paraId="2C139CEF" w14:textId="77777777" w:rsidR="00E27BC2" w:rsidRPr="002F2335" w:rsidRDefault="00E27BC2" w:rsidP="002F2335">
            <w:pPr>
              <w:pStyle w:val="Fuente"/>
            </w:pPr>
            <w:r w:rsidRPr="002F2335">
              <w:t>0.010</w:t>
            </w:r>
          </w:p>
        </w:tc>
      </w:tr>
      <w:tr w:rsidR="00E27BC2" w:rsidRPr="002F2335" w14:paraId="1372B3A6" w14:textId="77777777" w:rsidTr="00BB058A">
        <w:trPr>
          <w:trHeight w:val="290"/>
        </w:trPr>
        <w:tc>
          <w:tcPr>
            <w:tcW w:w="843" w:type="pct"/>
            <w:vMerge/>
            <w:noWrap/>
            <w:vAlign w:val="center"/>
            <w:hideMark/>
          </w:tcPr>
          <w:p w14:paraId="297A24CB" w14:textId="62D4AF06" w:rsidR="00E27BC2" w:rsidRPr="002F2335" w:rsidRDefault="00E27BC2" w:rsidP="002F2335">
            <w:pPr>
              <w:pStyle w:val="Fuente"/>
            </w:pPr>
          </w:p>
        </w:tc>
        <w:tc>
          <w:tcPr>
            <w:tcW w:w="641" w:type="pct"/>
            <w:noWrap/>
            <w:vAlign w:val="center"/>
            <w:hideMark/>
          </w:tcPr>
          <w:p w14:paraId="4DE23E89" w14:textId="77777777" w:rsidR="00E27BC2" w:rsidRPr="002F2335" w:rsidRDefault="00E27BC2" w:rsidP="002F2335">
            <w:pPr>
              <w:pStyle w:val="Fuente"/>
            </w:pPr>
            <w:r w:rsidRPr="002F2335">
              <w:t>FALAN</w:t>
            </w:r>
          </w:p>
        </w:tc>
        <w:tc>
          <w:tcPr>
            <w:tcW w:w="699" w:type="pct"/>
            <w:noWrap/>
            <w:vAlign w:val="center"/>
            <w:hideMark/>
          </w:tcPr>
          <w:p w14:paraId="7B85EFD9" w14:textId="77777777" w:rsidR="00E27BC2" w:rsidRPr="002F2335" w:rsidRDefault="00E27BC2" w:rsidP="002F2335">
            <w:pPr>
              <w:pStyle w:val="Fuente"/>
            </w:pPr>
            <w:r w:rsidRPr="002F2335">
              <w:t>La Lajosa</w:t>
            </w:r>
          </w:p>
        </w:tc>
        <w:tc>
          <w:tcPr>
            <w:tcW w:w="1012" w:type="pct"/>
            <w:noWrap/>
            <w:vAlign w:val="center"/>
            <w:hideMark/>
          </w:tcPr>
          <w:p w14:paraId="5C4F4F1E" w14:textId="77777777" w:rsidR="00E27BC2" w:rsidRPr="002F2335" w:rsidRDefault="00E27BC2" w:rsidP="002F2335">
            <w:pPr>
              <w:pStyle w:val="Fuente"/>
            </w:pPr>
            <w:r w:rsidRPr="002F2335">
              <w:t>Torre de energía</w:t>
            </w:r>
          </w:p>
        </w:tc>
        <w:tc>
          <w:tcPr>
            <w:tcW w:w="1364" w:type="pct"/>
            <w:noWrap/>
            <w:vAlign w:val="center"/>
            <w:hideMark/>
          </w:tcPr>
          <w:p w14:paraId="699B1254" w14:textId="77777777" w:rsidR="00E27BC2" w:rsidRPr="002F2335" w:rsidRDefault="00E27BC2" w:rsidP="002F2335">
            <w:pPr>
              <w:pStyle w:val="Fuente"/>
            </w:pPr>
            <w:r w:rsidRPr="002F2335">
              <w:t>Infraestructura Permanente (Fase Operativa)</w:t>
            </w:r>
          </w:p>
        </w:tc>
        <w:tc>
          <w:tcPr>
            <w:tcW w:w="441" w:type="pct"/>
            <w:noWrap/>
            <w:vAlign w:val="center"/>
            <w:hideMark/>
          </w:tcPr>
          <w:p w14:paraId="7D1B17F3" w14:textId="77777777" w:rsidR="00E27BC2" w:rsidRPr="002F2335" w:rsidRDefault="00E27BC2" w:rsidP="002F2335">
            <w:pPr>
              <w:pStyle w:val="Fuente"/>
            </w:pPr>
            <w:r w:rsidRPr="002F2335">
              <w:t>0.050</w:t>
            </w:r>
          </w:p>
        </w:tc>
      </w:tr>
      <w:tr w:rsidR="00E27BC2" w:rsidRPr="002F2335" w14:paraId="005031D4" w14:textId="77777777" w:rsidTr="005D6E0F">
        <w:trPr>
          <w:trHeight w:val="290"/>
        </w:trPr>
        <w:tc>
          <w:tcPr>
            <w:tcW w:w="843" w:type="pct"/>
            <w:vMerge w:val="restart"/>
            <w:noWrap/>
            <w:vAlign w:val="center"/>
            <w:hideMark/>
          </w:tcPr>
          <w:p w14:paraId="5249C92A" w14:textId="77777777" w:rsidR="00E27BC2" w:rsidRPr="002F2335" w:rsidDel="00E27BC2" w:rsidRDefault="00E27BC2" w:rsidP="002F2335">
            <w:pPr>
              <w:pStyle w:val="Fuente"/>
              <w:rPr>
                <w:del w:id="451" w:author="Tique, Maria (Bogota)" w:date="2025-06-06T09:27:00Z"/>
              </w:rPr>
            </w:pPr>
            <w:r w:rsidRPr="002F2335">
              <w:t>Golfo 1</w:t>
            </w:r>
          </w:p>
          <w:p w14:paraId="3262B036" w14:textId="73B72287" w:rsidR="00E27BC2" w:rsidRPr="002F2335" w:rsidRDefault="00E27BC2" w:rsidP="00E27BC2">
            <w:pPr>
              <w:pStyle w:val="Fuente"/>
            </w:pPr>
            <w:del w:id="452" w:author="Tique, Maria (Bogota)" w:date="2025-06-06T09:27:00Z">
              <w:r w:rsidRPr="002F2335" w:rsidDel="00E27BC2">
                <w:delText>Golfo 1</w:delText>
              </w:r>
            </w:del>
          </w:p>
        </w:tc>
        <w:tc>
          <w:tcPr>
            <w:tcW w:w="641" w:type="pct"/>
            <w:noWrap/>
            <w:vAlign w:val="center"/>
            <w:hideMark/>
          </w:tcPr>
          <w:p w14:paraId="0F0ED758" w14:textId="77777777" w:rsidR="00E27BC2" w:rsidRPr="002F2335" w:rsidRDefault="00E27BC2" w:rsidP="002F2335">
            <w:pPr>
              <w:pStyle w:val="Fuente"/>
            </w:pPr>
            <w:r w:rsidRPr="002F2335">
              <w:t>ARMERO GUAYABAL</w:t>
            </w:r>
          </w:p>
        </w:tc>
        <w:tc>
          <w:tcPr>
            <w:tcW w:w="699" w:type="pct"/>
            <w:noWrap/>
            <w:vAlign w:val="center"/>
            <w:hideMark/>
          </w:tcPr>
          <w:p w14:paraId="476808A2" w14:textId="77777777" w:rsidR="00E27BC2" w:rsidRPr="002F2335" w:rsidRDefault="00E27BC2" w:rsidP="002F2335">
            <w:pPr>
              <w:pStyle w:val="Fuente"/>
            </w:pPr>
            <w:r w:rsidRPr="002F2335">
              <w:t>Fundadores-Centro Poblado San Lorenzo</w:t>
            </w:r>
          </w:p>
        </w:tc>
        <w:tc>
          <w:tcPr>
            <w:tcW w:w="1012" w:type="pct"/>
            <w:noWrap/>
            <w:vAlign w:val="center"/>
            <w:hideMark/>
          </w:tcPr>
          <w:p w14:paraId="7D201B7F"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53CBBF83"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4A7EDF7A" w14:textId="77777777" w:rsidR="00E27BC2" w:rsidRPr="002F2335" w:rsidRDefault="00E27BC2" w:rsidP="002F2335">
            <w:pPr>
              <w:pStyle w:val="Fuente"/>
            </w:pPr>
            <w:r w:rsidRPr="002F2335">
              <w:t>0.336</w:t>
            </w:r>
          </w:p>
        </w:tc>
      </w:tr>
      <w:tr w:rsidR="00E27BC2" w:rsidRPr="002F2335" w14:paraId="47758F9F" w14:textId="77777777" w:rsidTr="005D6E0F">
        <w:trPr>
          <w:trHeight w:val="290"/>
        </w:trPr>
        <w:tc>
          <w:tcPr>
            <w:tcW w:w="843" w:type="pct"/>
            <w:vMerge/>
            <w:noWrap/>
            <w:vAlign w:val="center"/>
            <w:hideMark/>
          </w:tcPr>
          <w:p w14:paraId="1F9431B6" w14:textId="3CBCC941" w:rsidR="00E27BC2" w:rsidRPr="002F2335" w:rsidRDefault="00E27BC2" w:rsidP="002F2335">
            <w:pPr>
              <w:pStyle w:val="Fuente"/>
            </w:pPr>
          </w:p>
        </w:tc>
        <w:tc>
          <w:tcPr>
            <w:tcW w:w="641" w:type="pct"/>
            <w:noWrap/>
            <w:vAlign w:val="center"/>
            <w:hideMark/>
          </w:tcPr>
          <w:p w14:paraId="1343E698" w14:textId="77777777" w:rsidR="00E27BC2" w:rsidRPr="002F2335" w:rsidRDefault="00E27BC2" w:rsidP="002F2335">
            <w:pPr>
              <w:pStyle w:val="Fuente"/>
            </w:pPr>
            <w:r w:rsidRPr="002F2335">
              <w:t>ARMERO GUAYABAL</w:t>
            </w:r>
          </w:p>
        </w:tc>
        <w:tc>
          <w:tcPr>
            <w:tcW w:w="699" w:type="pct"/>
            <w:noWrap/>
            <w:vAlign w:val="center"/>
            <w:hideMark/>
          </w:tcPr>
          <w:p w14:paraId="2EF1FE0E" w14:textId="77777777" w:rsidR="00E27BC2" w:rsidRPr="002F2335" w:rsidRDefault="00E27BC2" w:rsidP="002F2335">
            <w:pPr>
              <w:pStyle w:val="Fuente"/>
            </w:pPr>
            <w:r w:rsidRPr="002F2335">
              <w:t>Fundadores-Centro Poblado San Lorenzo</w:t>
            </w:r>
          </w:p>
        </w:tc>
        <w:tc>
          <w:tcPr>
            <w:tcW w:w="1012" w:type="pct"/>
            <w:noWrap/>
            <w:vAlign w:val="center"/>
            <w:hideMark/>
          </w:tcPr>
          <w:p w14:paraId="14AC38B4" w14:textId="77777777" w:rsidR="00E27BC2" w:rsidRPr="002F2335" w:rsidRDefault="00E27BC2" w:rsidP="002F2335">
            <w:pPr>
              <w:pStyle w:val="Fuente"/>
            </w:pPr>
            <w:r w:rsidRPr="002F2335">
              <w:t>Torre de energía</w:t>
            </w:r>
          </w:p>
        </w:tc>
        <w:tc>
          <w:tcPr>
            <w:tcW w:w="1364" w:type="pct"/>
            <w:noWrap/>
            <w:vAlign w:val="center"/>
            <w:hideMark/>
          </w:tcPr>
          <w:p w14:paraId="2E080E29" w14:textId="77777777" w:rsidR="00E27BC2" w:rsidRPr="002F2335" w:rsidRDefault="00E27BC2" w:rsidP="002F2335">
            <w:pPr>
              <w:pStyle w:val="Fuente"/>
            </w:pPr>
            <w:r w:rsidRPr="002F2335">
              <w:t>Infraestructura Permanente (Fase Operativa)</w:t>
            </w:r>
          </w:p>
        </w:tc>
        <w:tc>
          <w:tcPr>
            <w:tcW w:w="441" w:type="pct"/>
            <w:noWrap/>
            <w:vAlign w:val="center"/>
            <w:hideMark/>
          </w:tcPr>
          <w:p w14:paraId="0613FA4A" w14:textId="77777777" w:rsidR="00E27BC2" w:rsidRPr="002F2335" w:rsidRDefault="00E27BC2" w:rsidP="002F2335">
            <w:pPr>
              <w:pStyle w:val="Fuente"/>
            </w:pPr>
            <w:r w:rsidRPr="002F2335">
              <w:t>0.010</w:t>
            </w:r>
          </w:p>
        </w:tc>
      </w:tr>
      <w:tr w:rsidR="00E27BC2" w:rsidRPr="002F2335" w14:paraId="1A063082" w14:textId="77777777" w:rsidTr="007E155B">
        <w:trPr>
          <w:trHeight w:val="290"/>
        </w:trPr>
        <w:tc>
          <w:tcPr>
            <w:tcW w:w="843" w:type="pct"/>
            <w:vMerge w:val="restart"/>
            <w:noWrap/>
            <w:vAlign w:val="center"/>
            <w:hideMark/>
          </w:tcPr>
          <w:p w14:paraId="551DA713" w14:textId="77777777" w:rsidR="00E27BC2" w:rsidRPr="002F2335" w:rsidDel="00E27BC2" w:rsidRDefault="00E27BC2" w:rsidP="002F2335">
            <w:pPr>
              <w:pStyle w:val="Fuente"/>
              <w:rPr>
                <w:del w:id="453" w:author="Tique, Maria (Bogota)" w:date="2025-06-06T09:27:00Z"/>
              </w:rPr>
            </w:pPr>
            <w:r w:rsidRPr="002F2335">
              <w:t>Hacienda Borbón</w:t>
            </w:r>
          </w:p>
          <w:p w14:paraId="04139D15" w14:textId="50198882" w:rsidR="00E27BC2" w:rsidRPr="002F2335" w:rsidRDefault="00E27BC2" w:rsidP="00E27BC2">
            <w:pPr>
              <w:pStyle w:val="Fuente"/>
            </w:pPr>
            <w:del w:id="454" w:author="Tique, Maria (Bogota)" w:date="2025-06-06T09:27:00Z">
              <w:r w:rsidRPr="002F2335" w:rsidDel="00E27BC2">
                <w:delText>Hacienda Borbón</w:delText>
              </w:r>
            </w:del>
          </w:p>
        </w:tc>
        <w:tc>
          <w:tcPr>
            <w:tcW w:w="641" w:type="pct"/>
            <w:noWrap/>
            <w:vAlign w:val="center"/>
            <w:hideMark/>
          </w:tcPr>
          <w:p w14:paraId="7F7DEBB1" w14:textId="77777777" w:rsidR="00E27BC2" w:rsidRPr="002F2335" w:rsidRDefault="00E27BC2" w:rsidP="002F2335">
            <w:pPr>
              <w:pStyle w:val="Fuente"/>
            </w:pPr>
            <w:r w:rsidRPr="002F2335">
              <w:t>ARMERO GUAYABAL</w:t>
            </w:r>
          </w:p>
        </w:tc>
        <w:tc>
          <w:tcPr>
            <w:tcW w:w="699" w:type="pct"/>
            <w:noWrap/>
            <w:vAlign w:val="center"/>
            <w:hideMark/>
          </w:tcPr>
          <w:p w14:paraId="1CC7E6EE" w14:textId="77777777" w:rsidR="00E27BC2" w:rsidRPr="002F2335" w:rsidRDefault="00E27BC2" w:rsidP="002F2335">
            <w:pPr>
              <w:pStyle w:val="Fuente"/>
            </w:pPr>
            <w:r w:rsidRPr="002F2335">
              <w:t>Fundadores-Centro Poblado San Lorenzo</w:t>
            </w:r>
          </w:p>
        </w:tc>
        <w:tc>
          <w:tcPr>
            <w:tcW w:w="1012" w:type="pct"/>
            <w:noWrap/>
            <w:vAlign w:val="center"/>
            <w:hideMark/>
          </w:tcPr>
          <w:p w14:paraId="3BF2F53A"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72B697D2"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61EB46C0" w14:textId="77777777" w:rsidR="00E27BC2" w:rsidRPr="002F2335" w:rsidRDefault="00E27BC2" w:rsidP="002F2335">
            <w:pPr>
              <w:pStyle w:val="Fuente"/>
            </w:pPr>
            <w:r w:rsidRPr="002F2335">
              <w:t>0.793</w:t>
            </w:r>
          </w:p>
        </w:tc>
      </w:tr>
      <w:tr w:rsidR="00E27BC2" w:rsidRPr="002F2335" w14:paraId="7E4A8153" w14:textId="77777777" w:rsidTr="007E155B">
        <w:trPr>
          <w:trHeight w:val="290"/>
        </w:trPr>
        <w:tc>
          <w:tcPr>
            <w:tcW w:w="843" w:type="pct"/>
            <w:vMerge/>
            <w:noWrap/>
            <w:vAlign w:val="center"/>
            <w:hideMark/>
          </w:tcPr>
          <w:p w14:paraId="7A7FAF42" w14:textId="007F3528" w:rsidR="00E27BC2" w:rsidRPr="002F2335" w:rsidRDefault="00E27BC2" w:rsidP="002F2335">
            <w:pPr>
              <w:pStyle w:val="Fuente"/>
            </w:pPr>
          </w:p>
        </w:tc>
        <w:tc>
          <w:tcPr>
            <w:tcW w:w="641" w:type="pct"/>
            <w:noWrap/>
            <w:vAlign w:val="center"/>
            <w:hideMark/>
          </w:tcPr>
          <w:p w14:paraId="0F73747C" w14:textId="77777777" w:rsidR="00E27BC2" w:rsidRPr="002F2335" w:rsidRDefault="00E27BC2" w:rsidP="002F2335">
            <w:pPr>
              <w:pStyle w:val="Fuente"/>
            </w:pPr>
            <w:r w:rsidRPr="002F2335">
              <w:t>ARMERO GUAYABAL</w:t>
            </w:r>
          </w:p>
        </w:tc>
        <w:tc>
          <w:tcPr>
            <w:tcW w:w="699" w:type="pct"/>
            <w:noWrap/>
            <w:vAlign w:val="center"/>
            <w:hideMark/>
          </w:tcPr>
          <w:p w14:paraId="5B48761D" w14:textId="77777777" w:rsidR="00E27BC2" w:rsidRPr="002F2335" w:rsidRDefault="00E27BC2" w:rsidP="002F2335">
            <w:pPr>
              <w:pStyle w:val="Fuente"/>
            </w:pPr>
            <w:r w:rsidRPr="002F2335">
              <w:t>Fundadores-Centro Poblado San Lorenzo</w:t>
            </w:r>
          </w:p>
        </w:tc>
        <w:tc>
          <w:tcPr>
            <w:tcW w:w="1012" w:type="pct"/>
            <w:noWrap/>
            <w:vAlign w:val="center"/>
            <w:hideMark/>
          </w:tcPr>
          <w:p w14:paraId="05E811CD" w14:textId="77777777" w:rsidR="00E27BC2" w:rsidRPr="002F2335" w:rsidRDefault="00E27BC2" w:rsidP="002F2335">
            <w:pPr>
              <w:pStyle w:val="Fuente"/>
            </w:pPr>
            <w:r w:rsidRPr="002F2335">
              <w:t>Torre de energía</w:t>
            </w:r>
          </w:p>
        </w:tc>
        <w:tc>
          <w:tcPr>
            <w:tcW w:w="1364" w:type="pct"/>
            <w:noWrap/>
            <w:vAlign w:val="center"/>
            <w:hideMark/>
          </w:tcPr>
          <w:p w14:paraId="32FFA217" w14:textId="77777777" w:rsidR="00E27BC2" w:rsidRPr="002F2335" w:rsidRDefault="00E27BC2" w:rsidP="002F2335">
            <w:pPr>
              <w:pStyle w:val="Fuente"/>
            </w:pPr>
            <w:r w:rsidRPr="002F2335">
              <w:t>Infraestructura Permanente (Fase Operativa)</w:t>
            </w:r>
          </w:p>
        </w:tc>
        <w:tc>
          <w:tcPr>
            <w:tcW w:w="441" w:type="pct"/>
            <w:noWrap/>
            <w:vAlign w:val="center"/>
            <w:hideMark/>
          </w:tcPr>
          <w:p w14:paraId="13FA242D" w14:textId="77777777" w:rsidR="00E27BC2" w:rsidRPr="002F2335" w:rsidRDefault="00E27BC2" w:rsidP="002F2335">
            <w:pPr>
              <w:pStyle w:val="Fuente"/>
            </w:pPr>
            <w:r w:rsidRPr="002F2335">
              <w:t>0.010</w:t>
            </w:r>
          </w:p>
        </w:tc>
      </w:tr>
      <w:tr w:rsidR="00E27BC2" w:rsidRPr="002F2335" w14:paraId="51428CE7" w14:textId="77777777" w:rsidTr="008C7E56">
        <w:trPr>
          <w:trHeight w:val="290"/>
        </w:trPr>
        <w:tc>
          <w:tcPr>
            <w:tcW w:w="843" w:type="pct"/>
            <w:vMerge w:val="restart"/>
            <w:noWrap/>
            <w:vAlign w:val="center"/>
            <w:hideMark/>
          </w:tcPr>
          <w:p w14:paraId="22E03E32" w14:textId="77777777" w:rsidR="00E27BC2" w:rsidRDefault="00E27BC2" w:rsidP="002F2335">
            <w:pPr>
              <w:pStyle w:val="Fuente"/>
              <w:rPr>
                <w:ins w:id="455" w:author="Tique, Maria (Bogota)" w:date="2025-06-06T09:28:00Z"/>
              </w:rPr>
            </w:pPr>
          </w:p>
          <w:p w14:paraId="10120624" w14:textId="77777777" w:rsidR="00E27BC2" w:rsidRDefault="00E27BC2" w:rsidP="002F2335">
            <w:pPr>
              <w:pStyle w:val="Fuente"/>
              <w:rPr>
                <w:ins w:id="456" w:author="Tique, Maria (Bogota)" w:date="2025-06-06T09:28:00Z"/>
              </w:rPr>
            </w:pPr>
          </w:p>
          <w:p w14:paraId="768D8ABA" w14:textId="568A3B4E" w:rsidR="00E27BC2" w:rsidRPr="002F2335" w:rsidRDefault="00E27BC2" w:rsidP="002F2335">
            <w:pPr>
              <w:pStyle w:val="Fuente"/>
            </w:pPr>
            <w:r w:rsidRPr="002F2335">
              <w:t>Hacienda El Coco</w:t>
            </w:r>
          </w:p>
          <w:p w14:paraId="2F0FFA95" w14:textId="76EE51F4" w:rsidR="00E27BC2" w:rsidRPr="002F2335" w:rsidDel="00E27BC2" w:rsidRDefault="00E27BC2" w:rsidP="002F2335">
            <w:pPr>
              <w:pStyle w:val="Fuente"/>
              <w:rPr>
                <w:del w:id="457" w:author="Tique, Maria (Bogota)" w:date="2025-06-06T09:28:00Z"/>
              </w:rPr>
            </w:pPr>
            <w:del w:id="458" w:author="Tique, Maria (Bogota)" w:date="2025-06-06T09:28:00Z">
              <w:r w:rsidRPr="002F2335" w:rsidDel="00E27BC2">
                <w:delText>Hacienda El Coco</w:delText>
              </w:r>
            </w:del>
          </w:p>
          <w:p w14:paraId="130CE718" w14:textId="183CE772" w:rsidR="00E27BC2" w:rsidRPr="002F2335" w:rsidDel="00E27BC2" w:rsidRDefault="00E27BC2" w:rsidP="002F2335">
            <w:pPr>
              <w:pStyle w:val="Fuente"/>
              <w:rPr>
                <w:del w:id="459" w:author="Tique, Maria (Bogota)" w:date="2025-06-06T09:28:00Z"/>
              </w:rPr>
            </w:pPr>
            <w:del w:id="460" w:author="Tique, Maria (Bogota)" w:date="2025-06-06T09:28:00Z">
              <w:r w:rsidRPr="002F2335" w:rsidDel="00E27BC2">
                <w:delText>Hacienda El Coco</w:delText>
              </w:r>
            </w:del>
          </w:p>
          <w:p w14:paraId="710A49B3" w14:textId="37F8E468" w:rsidR="00E27BC2" w:rsidRPr="002F2335" w:rsidDel="00E27BC2" w:rsidRDefault="00E27BC2" w:rsidP="002F2335">
            <w:pPr>
              <w:pStyle w:val="Fuente"/>
              <w:rPr>
                <w:del w:id="461" w:author="Tique, Maria (Bogota)" w:date="2025-06-06T09:28:00Z"/>
              </w:rPr>
            </w:pPr>
            <w:del w:id="462" w:author="Tique, Maria (Bogota)" w:date="2025-06-06T09:28:00Z">
              <w:r w:rsidRPr="002F2335" w:rsidDel="00E27BC2">
                <w:delText>Hacienda El Coco</w:delText>
              </w:r>
            </w:del>
          </w:p>
          <w:p w14:paraId="32BA4AE5" w14:textId="7A368D80" w:rsidR="00E27BC2" w:rsidRPr="002F2335" w:rsidDel="00E27BC2" w:rsidRDefault="00E27BC2" w:rsidP="002F2335">
            <w:pPr>
              <w:pStyle w:val="Fuente"/>
              <w:rPr>
                <w:del w:id="463" w:author="Tique, Maria (Bogota)" w:date="2025-06-06T09:28:00Z"/>
              </w:rPr>
            </w:pPr>
            <w:del w:id="464" w:author="Tique, Maria (Bogota)" w:date="2025-06-06T09:28:00Z">
              <w:r w:rsidRPr="002F2335" w:rsidDel="00E27BC2">
                <w:delText>Hacienda El Coco</w:delText>
              </w:r>
            </w:del>
          </w:p>
          <w:p w14:paraId="2FD7F834" w14:textId="2B916B04" w:rsidR="00E27BC2" w:rsidRPr="002F2335" w:rsidDel="00E27BC2" w:rsidRDefault="00E27BC2" w:rsidP="002F2335">
            <w:pPr>
              <w:pStyle w:val="Fuente"/>
              <w:rPr>
                <w:del w:id="465" w:author="Tique, Maria (Bogota)" w:date="2025-06-06T09:28:00Z"/>
              </w:rPr>
            </w:pPr>
            <w:del w:id="466" w:author="Tique, Maria (Bogota)" w:date="2025-06-06T09:28:00Z">
              <w:r w:rsidRPr="002F2335" w:rsidDel="00E27BC2">
                <w:delText>Hacienda El Coco</w:delText>
              </w:r>
            </w:del>
          </w:p>
          <w:p w14:paraId="0B59A189" w14:textId="53D43D72" w:rsidR="00E27BC2" w:rsidRPr="002F2335" w:rsidDel="00E27BC2" w:rsidRDefault="00E27BC2" w:rsidP="002F2335">
            <w:pPr>
              <w:pStyle w:val="Fuente"/>
              <w:rPr>
                <w:del w:id="467" w:author="Tique, Maria (Bogota)" w:date="2025-06-06T09:28:00Z"/>
              </w:rPr>
            </w:pPr>
            <w:del w:id="468" w:author="Tique, Maria (Bogota)" w:date="2025-06-06T09:28:00Z">
              <w:r w:rsidRPr="002F2335" w:rsidDel="00E27BC2">
                <w:delText>Hacienda El Coco</w:delText>
              </w:r>
            </w:del>
          </w:p>
          <w:p w14:paraId="0896B28E" w14:textId="6AAA77F7" w:rsidR="00E27BC2" w:rsidRPr="002F2335" w:rsidDel="00E27BC2" w:rsidRDefault="00E27BC2" w:rsidP="002F2335">
            <w:pPr>
              <w:pStyle w:val="Fuente"/>
              <w:rPr>
                <w:del w:id="469" w:author="Tique, Maria (Bogota)" w:date="2025-06-06T09:28:00Z"/>
              </w:rPr>
            </w:pPr>
            <w:del w:id="470" w:author="Tique, Maria (Bogota)" w:date="2025-06-06T09:28:00Z">
              <w:r w:rsidRPr="002F2335" w:rsidDel="00E27BC2">
                <w:delText>Hacienda El Coco</w:delText>
              </w:r>
            </w:del>
          </w:p>
          <w:p w14:paraId="184CA464" w14:textId="4A9D12B6" w:rsidR="00E27BC2" w:rsidRPr="002F2335" w:rsidDel="00E27BC2" w:rsidRDefault="00E27BC2" w:rsidP="002F2335">
            <w:pPr>
              <w:pStyle w:val="Fuente"/>
              <w:rPr>
                <w:del w:id="471" w:author="Tique, Maria (Bogota)" w:date="2025-06-06T09:28:00Z"/>
              </w:rPr>
            </w:pPr>
            <w:del w:id="472" w:author="Tique, Maria (Bogota)" w:date="2025-06-06T09:28:00Z">
              <w:r w:rsidRPr="002F2335" w:rsidDel="00E27BC2">
                <w:delText>Hacienda El Coco</w:delText>
              </w:r>
            </w:del>
          </w:p>
          <w:p w14:paraId="4F4B49A6" w14:textId="69B66E3F" w:rsidR="00E27BC2" w:rsidRPr="002F2335" w:rsidDel="00E27BC2" w:rsidRDefault="00E27BC2" w:rsidP="002F2335">
            <w:pPr>
              <w:pStyle w:val="Fuente"/>
              <w:rPr>
                <w:del w:id="473" w:author="Tique, Maria (Bogota)" w:date="2025-06-06T09:28:00Z"/>
              </w:rPr>
            </w:pPr>
            <w:del w:id="474" w:author="Tique, Maria (Bogota)" w:date="2025-06-06T09:28:00Z">
              <w:r w:rsidRPr="002F2335" w:rsidDel="00E27BC2">
                <w:delText>Hacienda El Coco</w:delText>
              </w:r>
            </w:del>
          </w:p>
          <w:p w14:paraId="16553D6C" w14:textId="07C616A9" w:rsidR="00E27BC2" w:rsidRPr="002F2335" w:rsidDel="00E27BC2" w:rsidRDefault="00E27BC2" w:rsidP="002F2335">
            <w:pPr>
              <w:pStyle w:val="Fuente"/>
              <w:rPr>
                <w:del w:id="475" w:author="Tique, Maria (Bogota)" w:date="2025-06-06T09:28:00Z"/>
              </w:rPr>
            </w:pPr>
            <w:del w:id="476" w:author="Tique, Maria (Bogota)" w:date="2025-06-06T09:28:00Z">
              <w:r w:rsidRPr="002F2335" w:rsidDel="00E27BC2">
                <w:delText>Hacienda El Coco</w:delText>
              </w:r>
            </w:del>
          </w:p>
          <w:p w14:paraId="5F222316" w14:textId="6187BB16" w:rsidR="00E27BC2" w:rsidRPr="002F2335" w:rsidDel="00E27BC2" w:rsidRDefault="00E27BC2" w:rsidP="002F2335">
            <w:pPr>
              <w:pStyle w:val="Fuente"/>
              <w:rPr>
                <w:del w:id="477" w:author="Tique, Maria (Bogota)" w:date="2025-06-06T09:28:00Z"/>
              </w:rPr>
            </w:pPr>
            <w:del w:id="478" w:author="Tique, Maria (Bogota)" w:date="2025-06-06T09:28:00Z">
              <w:r w:rsidRPr="002F2335" w:rsidDel="00E27BC2">
                <w:delText>Hacienda El Coco</w:delText>
              </w:r>
            </w:del>
          </w:p>
          <w:p w14:paraId="3BA8EE71" w14:textId="2370DDD2" w:rsidR="00E27BC2" w:rsidRPr="002F2335" w:rsidDel="00E27BC2" w:rsidRDefault="00E27BC2" w:rsidP="002F2335">
            <w:pPr>
              <w:pStyle w:val="Fuente"/>
              <w:rPr>
                <w:del w:id="479" w:author="Tique, Maria (Bogota)" w:date="2025-06-06T09:28:00Z"/>
              </w:rPr>
            </w:pPr>
            <w:del w:id="480" w:author="Tique, Maria (Bogota)" w:date="2025-06-06T09:28:00Z">
              <w:r w:rsidRPr="002F2335" w:rsidDel="00E27BC2">
                <w:delText>Hacienda El Coco</w:delText>
              </w:r>
            </w:del>
          </w:p>
          <w:p w14:paraId="5AD02AA8" w14:textId="141BE0D5" w:rsidR="00E27BC2" w:rsidRPr="002F2335" w:rsidDel="00E27BC2" w:rsidRDefault="00E27BC2" w:rsidP="002F2335">
            <w:pPr>
              <w:pStyle w:val="Fuente"/>
              <w:rPr>
                <w:del w:id="481" w:author="Tique, Maria (Bogota)" w:date="2025-06-06T09:28:00Z"/>
              </w:rPr>
            </w:pPr>
            <w:del w:id="482" w:author="Tique, Maria (Bogota)" w:date="2025-06-06T09:28:00Z">
              <w:r w:rsidRPr="002F2335" w:rsidDel="00E27BC2">
                <w:delText>Hacienda El Coco</w:delText>
              </w:r>
            </w:del>
          </w:p>
          <w:p w14:paraId="7F01656A" w14:textId="1A0B32DC" w:rsidR="00E27BC2" w:rsidRPr="002F2335" w:rsidDel="00E27BC2" w:rsidRDefault="00E27BC2" w:rsidP="002F2335">
            <w:pPr>
              <w:pStyle w:val="Fuente"/>
              <w:rPr>
                <w:del w:id="483" w:author="Tique, Maria (Bogota)" w:date="2025-06-06T09:28:00Z"/>
              </w:rPr>
            </w:pPr>
            <w:del w:id="484" w:author="Tique, Maria (Bogota)" w:date="2025-06-06T09:28:00Z">
              <w:r w:rsidRPr="002F2335" w:rsidDel="00E27BC2">
                <w:delText>Hacienda El Coco</w:delText>
              </w:r>
            </w:del>
          </w:p>
          <w:p w14:paraId="739C9368" w14:textId="3932FD28" w:rsidR="00E27BC2" w:rsidRPr="002F2335" w:rsidDel="00E27BC2" w:rsidRDefault="00E27BC2" w:rsidP="002F2335">
            <w:pPr>
              <w:pStyle w:val="Fuente"/>
              <w:rPr>
                <w:del w:id="485" w:author="Tique, Maria (Bogota)" w:date="2025-06-06T09:28:00Z"/>
              </w:rPr>
            </w:pPr>
            <w:del w:id="486" w:author="Tique, Maria (Bogota)" w:date="2025-06-06T09:28:00Z">
              <w:r w:rsidRPr="002F2335" w:rsidDel="00E27BC2">
                <w:delText>Hacienda El Coco</w:delText>
              </w:r>
            </w:del>
          </w:p>
          <w:p w14:paraId="58CFFF61" w14:textId="0F5379FD" w:rsidR="00E27BC2" w:rsidRPr="002F2335" w:rsidDel="00E27BC2" w:rsidRDefault="00E27BC2" w:rsidP="002F2335">
            <w:pPr>
              <w:pStyle w:val="Fuente"/>
              <w:rPr>
                <w:del w:id="487" w:author="Tique, Maria (Bogota)" w:date="2025-06-06T09:28:00Z"/>
              </w:rPr>
            </w:pPr>
            <w:del w:id="488" w:author="Tique, Maria (Bogota)" w:date="2025-06-06T09:28:00Z">
              <w:r w:rsidRPr="002F2335" w:rsidDel="00E27BC2">
                <w:delText>Hacienda El Coco</w:delText>
              </w:r>
            </w:del>
          </w:p>
          <w:p w14:paraId="3E851D28" w14:textId="6DF6C54B" w:rsidR="00E27BC2" w:rsidRPr="002F2335" w:rsidDel="00E27BC2" w:rsidRDefault="00E27BC2" w:rsidP="002F2335">
            <w:pPr>
              <w:pStyle w:val="Fuente"/>
              <w:rPr>
                <w:del w:id="489" w:author="Tique, Maria (Bogota)" w:date="2025-06-06T09:28:00Z"/>
              </w:rPr>
            </w:pPr>
            <w:del w:id="490" w:author="Tique, Maria (Bogota)" w:date="2025-06-06T09:28:00Z">
              <w:r w:rsidRPr="002F2335" w:rsidDel="00E27BC2">
                <w:delText>Hacienda El Coco</w:delText>
              </w:r>
            </w:del>
          </w:p>
          <w:p w14:paraId="13BC571C" w14:textId="093DD0CB" w:rsidR="00E27BC2" w:rsidRPr="002F2335" w:rsidDel="00E27BC2" w:rsidRDefault="00E27BC2" w:rsidP="002F2335">
            <w:pPr>
              <w:pStyle w:val="Fuente"/>
              <w:rPr>
                <w:del w:id="491" w:author="Tique, Maria (Bogota)" w:date="2025-06-06T09:28:00Z"/>
              </w:rPr>
            </w:pPr>
            <w:del w:id="492" w:author="Tique, Maria (Bogota)" w:date="2025-06-06T09:28:00Z">
              <w:r w:rsidRPr="002F2335" w:rsidDel="00E27BC2">
                <w:delText>Hacienda El Coco</w:delText>
              </w:r>
            </w:del>
          </w:p>
          <w:p w14:paraId="3B667CE7" w14:textId="731BDEC4" w:rsidR="00E27BC2" w:rsidRPr="002F2335" w:rsidDel="00E27BC2" w:rsidRDefault="00E27BC2" w:rsidP="002F2335">
            <w:pPr>
              <w:pStyle w:val="Fuente"/>
              <w:rPr>
                <w:del w:id="493" w:author="Tique, Maria (Bogota)" w:date="2025-06-06T09:28:00Z"/>
              </w:rPr>
            </w:pPr>
            <w:del w:id="494" w:author="Tique, Maria (Bogota)" w:date="2025-06-06T09:28:00Z">
              <w:r w:rsidRPr="002F2335" w:rsidDel="00E27BC2">
                <w:delText>Hacienda El Coco</w:delText>
              </w:r>
            </w:del>
          </w:p>
          <w:p w14:paraId="65D27871" w14:textId="5811E7BC" w:rsidR="00E27BC2" w:rsidRPr="002F2335" w:rsidDel="00E27BC2" w:rsidRDefault="00E27BC2" w:rsidP="002F2335">
            <w:pPr>
              <w:pStyle w:val="Fuente"/>
              <w:rPr>
                <w:del w:id="495" w:author="Tique, Maria (Bogota)" w:date="2025-06-06T09:28:00Z"/>
              </w:rPr>
            </w:pPr>
            <w:del w:id="496" w:author="Tique, Maria (Bogota)" w:date="2025-06-06T09:28:00Z">
              <w:r w:rsidRPr="002F2335" w:rsidDel="00E27BC2">
                <w:delText>Hacienda El Coco</w:delText>
              </w:r>
            </w:del>
          </w:p>
          <w:p w14:paraId="0B504916" w14:textId="41F3EE10" w:rsidR="00E27BC2" w:rsidRPr="002F2335" w:rsidRDefault="00E27BC2" w:rsidP="002F2335">
            <w:pPr>
              <w:pStyle w:val="Fuente"/>
            </w:pPr>
            <w:del w:id="497" w:author="Tique, Maria (Bogota)" w:date="2025-06-06T09:28:00Z">
              <w:r w:rsidRPr="002F2335" w:rsidDel="00E27BC2">
                <w:delText>Hacienda El Coco</w:delText>
              </w:r>
            </w:del>
          </w:p>
        </w:tc>
        <w:tc>
          <w:tcPr>
            <w:tcW w:w="641" w:type="pct"/>
            <w:noWrap/>
            <w:vAlign w:val="center"/>
            <w:hideMark/>
          </w:tcPr>
          <w:p w14:paraId="22109541" w14:textId="77777777" w:rsidR="00E27BC2" w:rsidRPr="002F2335" w:rsidRDefault="00E27BC2" w:rsidP="002F2335">
            <w:pPr>
              <w:pStyle w:val="Fuente"/>
            </w:pPr>
            <w:r w:rsidRPr="002F2335">
              <w:t>ARMERO GUAYABAL</w:t>
            </w:r>
          </w:p>
        </w:tc>
        <w:tc>
          <w:tcPr>
            <w:tcW w:w="699" w:type="pct"/>
            <w:noWrap/>
            <w:vAlign w:val="center"/>
            <w:hideMark/>
          </w:tcPr>
          <w:p w14:paraId="713AA44B" w14:textId="77777777" w:rsidR="00E27BC2" w:rsidRPr="002F2335" w:rsidRDefault="00E27BC2" w:rsidP="002F2335">
            <w:pPr>
              <w:pStyle w:val="Fuente"/>
            </w:pPr>
            <w:r w:rsidRPr="002F2335">
              <w:t>Nuevo Horizonte</w:t>
            </w:r>
          </w:p>
        </w:tc>
        <w:tc>
          <w:tcPr>
            <w:tcW w:w="1012" w:type="pct"/>
            <w:noWrap/>
            <w:vAlign w:val="center"/>
            <w:hideMark/>
          </w:tcPr>
          <w:p w14:paraId="71BDCE99" w14:textId="77777777" w:rsidR="00E27BC2" w:rsidRPr="002F2335" w:rsidRDefault="00E27BC2" w:rsidP="002F2335">
            <w:pPr>
              <w:pStyle w:val="Fuente"/>
            </w:pPr>
            <w:r w:rsidRPr="002F2335">
              <w:t>Acceso vehicular</w:t>
            </w:r>
          </w:p>
        </w:tc>
        <w:tc>
          <w:tcPr>
            <w:tcW w:w="1364" w:type="pct"/>
            <w:noWrap/>
            <w:vAlign w:val="center"/>
            <w:hideMark/>
          </w:tcPr>
          <w:p w14:paraId="19ABBF71" w14:textId="77777777" w:rsidR="00E27BC2" w:rsidRPr="002F2335" w:rsidRDefault="00E27BC2" w:rsidP="002F2335">
            <w:pPr>
              <w:pStyle w:val="Fuente"/>
            </w:pPr>
            <w:r w:rsidRPr="002F2335">
              <w:t>Infraestructura Permanente (Fase Operativa)</w:t>
            </w:r>
          </w:p>
        </w:tc>
        <w:tc>
          <w:tcPr>
            <w:tcW w:w="441" w:type="pct"/>
            <w:noWrap/>
            <w:vAlign w:val="center"/>
            <w:hideMark/>
          </w:tcPr>
          <w:p w14:paraId="6CDC0F44" w14:textId="77777777" w:rsidR="00E27BC2" w:rsidRPr="002F2335" w:rsidRDefault="00E27BC2" w:rsidP="002F2335">
            <w:pPr>
              <w:pStyle w:val="Fuente"/>
            </w:pPr>
            <w:r w:rsidRPr="002F2335">
              <w:t>0.001</w:t>
            </w:r>
          </w:p>
        </w:tc>
      </w:tr>
      <w:tr w:rsidR="00E27BC2" w:rsidRPr="002F2335" w14:paraId="27F32442" w14:textId="77777777" w:rsidTr="008C7E56">
        <w:trPr>
          <w:trHeight w:val="290"/>
        </w:trPr>
        <w:tc>
          <w:tcPr>
            <w:tcW w:w="843" w:type="pct"/>
            <w:vMerge/>
            <w:noWrap/>
            <w:vAlign w:val="center"/>
            <w:hideMark/>
          </w:tcPr>
          <w:p w14:paraId="012454A9" w14:textId="5EA972C9" w:rsidR="00E27BC2" w:rsidRPr="002F2335" w:rsidRDefault="00E27BC2" w:rsidP="002F2335">
            <w:pPr>
              <w:pStyle w:val="Fuente"/>
            </w:pPr>
          </w:p>
        </w:tc>
        <w:tc>
          <w:tcPr>
            <w:tcW w:w="641" w:type="pct"/>
            <w:noWrap/>
            <w:vAlign w:val="center"/>
            <w:hideMark/>
          </w:tcPr>
          <w:p w14:paraId="69D08998" w14:textId="77777777" w:rsidR="00E27BC2" w:rsidRPr="002F2335" w:rsidRDefault="00E27BC2" w:rsidP="002F2335">
            <w:pPr>
              <w:pStyle w:val="Fuente"/>
            </w:pPr>
            <w:r w:rsidRPr="002F2335">
              <w:t>ARMERO GUAYABAL</w:t>
            </w:r>
          </w:p>
        </w:tc>
        <w:tc>
          <w:tcPr>
            <w:tcW w:w="699" w:type="pct"/>
            <w:noWrap/>
            <w:vAlign w:val="center"/>
            <w:hideMark/>
          </w:tcPr>
          <w:p w14:paraId="003B80E3" w14:textId="77777777" w:rsidR="00E27BC2" w:rsidRPr="002F2335" w:rsidRDefault="00E27BC2" w:rsidP="002F2335">
            <w:pPr>
              <w:pStyle w:val="Fuente"/>
            </w:pPr>
            <w:r w:rsidRPr="002F2335">
              <w:t>Nuevo Horizonte</w:t>
            </w:r>
          </w:p>
        </w:tc>
        <w:tc>
          <w:tcPr>
            <w:tcW w:w="1012" w:type="pct"/>
            <w:noWrap/>
            <w:vAlign w:val="center"/>
            <w:hideMark/>
          </w:tcPr>
          <w:p w14:paraId="05CC3C4A" w14:textId="77777777" w:rsidR="00E27BC2" w:rsidRPr="002F2335" w:rsidRDefault="00E27BC2" w:rsidP="002F2335">
            <w:pPr>
              <w:pStyle w:val="Fuente"/>
            </w:pPr>
            <w:r w:rsidRPr="002F2335">
              <w:t>Campamento</w:t>
            </w:r>
          </w:p>
        </w:tc>
        <w:tc>
          <w:tcPr>
            <w:tcW w:w="1364" w:type="pct"/>
            <w:noWrap/>
            <w:vAlign w:val="center"/>
            <w:hideMark/>
          </w:tcPr>
          <w:p w14:paraId="0731A2BA" w14:textId="77777777" w:rsidR="00E27BC2" w:rsidRPr="002F2335" w:rsidRDefault="00E27BC2" w:rsidP="002F2335">
            <w:pPr>
              <w:pStyle w:val="Fuente"/>
            </w:pPr>
            <w:r w:rsidRPr="002F2335">
              <w:t>Infraestructura Temporal (Fase Constructiva)</w:t>
            </w:r>
          </w:p>
        </w:tc>
        <w:tc>
          <w:tcPr>
            <w:tcW w:w="441" w:type="pct"/>
            <w:noWrap/>
            <w:vAlign w:val="center"/>
            <w:hideMark/>
          </w:tcPr>
          <w:p w14:paraId="163C7221" w14:textId="77777777" w:rsidR="00E27BC2" w:rsidRPr="002F2335" w:rsidRDefault="00E27BC2" w:rsidP="002F2335">
            <w:pPr>
              <w:pStyle w:val="Fuente"/>
            </w:pPr>
            <w:r w:rsidRPr="002F2335">
              <w:t>0.194</w:t>
            </w:r>
          </w:p>
        </w:tc>
      </w:tr>
      <w:tr w:rsidR="00E27BC2" w:rsidRPr="002F2335" w14:paraId="0DF48904" w14:textId="77777777" w:rsidTr="008C7E56">
        <w:trPr>
          <w:trHeight w:val="290"/>
        </w:trPr>
        <w:tc>
          <w:tcPr>
            <w:tcW w:w="843" w:type="pct"/>
            <w:vMerge/>
            <w:noWrap/>
            <w:vAlign w:val="center"/>
            <w:hideMark/>
          </w:tcPr>
          <w:p w14:paraId="35C2C604" w14:textId="2602AA2B" w:rsidR="00E27BC2" w:rsidRPr="002F2335" w:rsidRDefault="00E27BC2" w:rsidP="002F2335">
            <w:pPr>
              <w:pStyle w:val="Fuente"/>
            </w:pPr>
          </w:p>
        </w:tc>
        <w:tc>
          <w:tcPr>
            <w:tcW w:w="641" w:type="pct"/>
            <w:noWrap/>
            <w:vAlign w:val="center"/>
            <w:hideMark/>
          </w:tcPr>
          <w:p w14:paraId="0C3354F8" w14:textId="77777777" w:rsidR="00E27BC2" w:rsidRPr="002F2335" w:rsidRDefault="00E27BC2" w:rsidP="002F2335">
            <w:pPr>
              <w:pStyle w:val="Fuente"/>
            </w:pPr>
            <w:r w:rsidRPr="002F2335">
              <w:t>ARMERO GUAYABAL</w:t>
            </w:r>
          </w:p>
        </w:tc>
        <w:tc>
          <w:tcPr>
            <w:tcW w:w="699" w:type="pct"/>
            <w:noWrap/>
            <w:vAlign w:val="center"/>
            <w:hideMark/>
          </w:tcPr>
          <w:p w14:paraId="284F713B" w14:textId="77777777" w:rsidR="00E27BC2" w:rsidRPr="002F2335" w:rsidRDefault="00E27BC2" w:rsidP="002F2335">
            <w:pPr>
              <w:pStyle w:val="Fuente"/>
            </w:pPr>
            <w:r w:rsidRPr="002F2335">
              <w:t>Nuevo Horizonte</w:t>
            </w:r>
          </w:p>
        </w:tc>
        <w:tc>
          <w:tcPr>
            <w:tcW w:w="1012" w:type="pct"/>
            <w:noWrap/>
            <w:vAlign w:val="center"/>
            <w:hideMark/>
          </w:tcPr>
          <w:p w14:paraId="0AB7B4AF" w14:textId="77777777" w:rsidR="00E27BC2" w:rsidRPr="002F2335" w:rsidRDefault="00E27BC2" w:rsidP="002F2335">
            <w:pPr>
              <w:pStyle w:val="Fuente"/>
            </w:pPr>
            <w:r w:rsidRPr="002F2335">
              <w:t>Central Elevadora</w:t>
            </w:r>
          </w:p>
        </w:tc>
        <w:tc>
          <w:tcPr>
            <w:tcW w:w="1364" w:type="pct"/>
            <w:noWrap/>
            <w:vAlign w:val="center"/>
            <w:hideMark/>
          </w:tcPr>
          <w:p w14:paraId="449B65A8" w14:textId="77777777" w:rsidR="00E27BC2" w:rsidRPr="002F2335" w:rsidRDefault="00E27BC2" w:rsidP="002F2335">
            <w:pPr>
              <w:pStyle w:val="Fuente"/>
            </w:pPr>
            <w:r w:rsidRPr="002F2335">
              <w:t>Infraestructura Permanente (Fase Operativa)</w:t>
            </w:r>
          </w:p>
        </w:tc>
        <w:tc>
          <w:tcPr>
            <w:tcW w:w="441" w:type="pct"/>
            <w:noWrap/>
            <w:vAlign w:val="center"/>
            <w:hideMark/>
          </w:tcPr>
          <w:p w14:paraId="1897ADD5" w14:textId="77777777" w:rsidR="00E27BC2" w:rsidRPr="002F2335" w:rsidRDefault="00E27BC2" w:rsidP="002F2335">
            <w:pPr>
              <w:pStyle w:val="Fuente"/>
            </w:pPr>
            <w:r w:rsidRPr="002F2335">
              <w:t>0.563</w:t>
            </w:r>
          </w:p>
        </w:tc>
      </w:tr>
      <w:tr w:rsidR="00E27BC2" w:rsidRPr="002F2335" w14:paraId="22C1F581" w14:textId="77777777" w:rsidTr="008C7E56">
        <w:trPr>
          <w:trHeight w:val="290"/>
        </w:trPr>
        <w:tc>
          <w:tcPr>
            <w:tcW w:w="843" w:type="pct"/>
            <w:vMerge/>
            <w:noWrap/>
            <w:vAlign w:val="center"/>
            <w:hideMark/>
          </w:tcPr>
          <w:p w14:paraId="7939209D" w14:textId="656F4DB2" w:rsidR="00E27BC2" w:rsidRPr="002F2335" w:rsidRDefault="00E27BC2" w:rsidP="002F2335">
            <w:pPr>
              <w:pStyle w:val="Fuente"/>
            </w:pPr>
          </w:p>
        </w:tc>
        <w:tc>
          <w:tcPr>
            <w:tcW w:w="641" w:type="pct"/>
            <w:noWrap/>
            <w:vAlign w:val="center"/>
            <w:hideMark/>
          </w:tcPr>
          <w:p w14:paraId="1FA50FCA" w14:textId="77777777" w:rsidR="00E27BC2" w:rsidRPr="002F2335" w:rsidRDefault="00E27BC2" w:rsidP="002F2335">
            <w:pPr>
              <w:pStyle w:val="Fuente"/>
            </w:pPr>
            <w:r w:rsidRPr="002F2335">
              <w:t>ARMERO GUAYABAL</w:t>
            </w:r>
          </w:p>
        </w:tc>
        <w:tc>
          <w:tcPr>
            <w:tcW w:w="699" w:type="pct"/>
            <w:noWrap/>
            <w:vAlign w:val="center"/>
            <w:hideMark/>
          </w:tcPr>
          <w:p w14:paraId="1A5B6977" w14:textId="77777777" w:rsidR="00E27BC2" w:rsidRPr="002F2335" w:rsidRDefault="00E27BC2" w:rsidP="002F2335">
            <w:pPr>
              <w:pStyle w:val="Fuente"/>
            </w:pPr>
            <w:r w:rsidRPr="002F2335">
              <w:t>Nuevo Horizonte</w:t>
            </w:r>
          </w:p>
        </w:tc>
        <w:tc>
          <w:tcPr>
            <w:tcW w:w="1012" w:type="pct"/>
            <w:noWrap/>
            <w:vAlign w:val="center"/>
            <w:hideMark/>
          </w:tcPr>
          <w:p w14:paraId="3FE9ACBC" w14:textId="77777777" w:rsidR="00E27BC2" w:rsidRPr="002F2335" w:rsidRDefault="00E27BC2" w:rsidP="002F2335">
            <w:pPr>
              <w:pStyle w:val="Fuente"/>
            </w:pPr>
            <w:r w:rsidRPr="002F2335">
              <w:t>Centro de Acopio</w:t>
            </w:r>
          </w:p>
        </w:tc>
        <w:tc>
          <w:tcPr>
            <w:tcW w:w="1364" w:type="pct"/>
            <w:noWrap/>
            <w:vAlign w:val="center"/>
            <w:hideMark/>
          </w:tcPr>
          <w:p w14:paraId="02946C1C" w14:textId="77777777" w:rsidR="00E27BC2" w:rsidRPr="002F2335" w:rsidRDefault="00E27BC2" w:rsidP="002F2335">
            <w:pPr>
              <w:pStyle w:val="Fuente"/>
            </w:pPr>
            <w:r w:rsidRPr="002F2335">
              <w:t>Infraestructura Permanente (Fase Operativa)</w:t>
            </w:r>
          </w:p>
        </w:tc>
        <w:tc>
          <w:tcPr>
            <w:tcW w:w="441" w:type="pct"/>
            <w:noWrap/>
            <w:vAlign w:val="center"/>
            <w:hideMark/>
          </w:tcPr>
          <w:p w14:paraId="13043069" w14:textId="77777777" w:rsidR="00E27BC2" w:rsidRPr="002F2335" w:rsidRDefault="00E27BC2" w:rsidP="002F2335">
            <w:pPr>
              <w:pStyle w:val="Fuente"/>
            </w:pPr>
            <w:r w:rsidRPr="002F2335">
              <w:t>1.354</w:t>
            </w:r>
          </w:p>
        </w:tc>
      </w:tr>
      <w:tr w:rsidR="00E27BC2" w:rsidRPr="002F2335" w14:paraId="6E328CAF" w14:textId="77777777" w:rsidTr="008C7E56">
        <w:trPr>
          <w:trHeight w:val="290"/>
        </w:trPr>
        <w:tc>
          <w:tcPr>
            <w:tcW w:w="843" w:type="pct"/>
            <w:vMerge/>
            <w:noWrap/>
            <w:vAlign w:val="center"/>
            <w:hideMark/>
          </w:tcPr>
          <w:p w14:paraId="05F419AD" w14:textId="3063CAB6" w:rsidR="00E27BC2" w:rsidRPr="002F2335" w:rsidRDefault="00E27BC2" w:rsidP="002F2335">
            <w:pPr>
              <w:pStyle w:val="Fuente"/>
            </w:pPr>
          </w:p>
        </w:tc>
        <w:tc>
          <w:tcPr>
            <w:tcW w:w="641" w:type="pct"/>
            <w:noWrap/>
            <w:vAlign w:val="center"/>
            <w:hideMark/>
          </w:tcPr>
          <w:p w14:paraId="0089C417" w14:textId="77777777" w:rsidR="00E27BC2" w:rsidRPr="002F2335" w:rsidRDefault="00E27BC2" w:rsidP="002F2335">
            <w:pPr>
              <w:pStyle w:val="Fuente"/>
            </w:pPr>
            <w:r w:rsidRPr="002F2335">
              <w:t>ARMERO GUAYABAL</w:t>
            </w:r>
          </w:p>
        </w:tc>
        <w:tc>
          <w:tcPr>
            <w:tcW w:w="699" w:type="pct"/>
            <w:noWrap/>
            <w:vAlign w:val="center"/>
            <w:hideMark/>
          </w:tcPr>
          <w:p w14:paraId="40344959" w14:textId="77777777" w:rsidR="00E27BC2" w:rsidRPr="002F2335" w:rsidRDefault="00E27BC2" w:rsidP="002F2335">
            <w:pPr>
              <w:pStyle w:val="Fuente"/>
            </w:pPr>
            <w:r w:rsidRPr="002F2335">
              <w:t>Nuevo Horizonte</w:t>
            </w:r>
          </w:p>
        </w:tc>
        <w:tc>
          <w:tcPr>
            <w:tcW w:w="1012" w:type="pct"/>
            <w:noWrap/>
            <w:vAlign w:val="center"/>
            <w:hideMark/>
          </w:tcPr>
          <w:p w14:paraId="30EEAE81" w14:textId="77777777" w:rsidR="00E27BC2" w:rsidRPr="002F2335" w:rsidRDefault="00E27BC2" w:rsidP="002F2335">
            <w:pPr>
              <w:pStyle w:val="Fuente"/>
            </w:pPr>
            <w:r w:rsidRPr="002F2335">
              <w:t>Centro de Transformación</w:t>
            </w:r>
          </w:p>
        </w:tc>
        <w:tc>
          <w:tcPr>
            <w:tcW w:w="1364" w:type="pct"/>
            <w:noWrap/>
            <w:vAlign w:val="center"/>
            <w:hideMark/>
          </w:tcPr>
          <w:p w14:paraId="4FA961A1" w14:textId="77777777" w:rsidR="00E27BC2" w:rsidRPr="002F2335" w:rsidRDefault="00E27BC2" w:rsidP="002F2335">
            <w:pPr>
              <w:pStyle w:val="Fuente"/>
            </w:pPr>
            <w:r w:rsidRPr="002F2335">
              <w:t>Infraestructura Permanente (Fase Operativa)</w:t>
            </w:r>
          </w:p>
        </w:tc>
        <w:tc>
          <w:tcPr>
            <w:tcW w:w="441" w:type="pct"/>
            <w:noWrap/>
            <w:vAlign w:val="center"/>
            <w:hideMark/>
          </w:tcPr>
          <w:p w14:paraId="3013445E" w14:textId="77777777" w:rsidR="00E27BC2" w:rsidRPr="002F2335" w:rsidRDefault="00E27BC2" w:rsidP="002F2335">
            <w:pPr>
              <w:pStyle w:val="Fuente"/>
            </w:pPr>
            <w:r w:rsidRPr="002F2335">
              <w:t>0.019</w:t>
            </w:r>
          </w:p>
        </w:tc>
      </w:tr>
      <w:tr w:rsidR="00E27BC2" w:rsidRPr="002F2335" w14:paraId="208DE3FC" w14:textId="77777777" w:rsidTr="008C7E56">
        <w:trPr>
          <w:trHeight w:val="290"/>
        </w:trPr>
        <w:tc>
          <w:tcPr>
            <w:tcW w:w="843" w:type="pct"/>
            <w:vMerge/>
            <w:noWrap/>
            <w:vAlign w:val="center"/>
            <w:hideMark/>
          </w:tcPr>
          <w:p w14:paraId="244BFACE" w14:textId="74C6A7C1" w:rsidR="00E27BC2" w:rsidRPr="002F2335" w:rsidRDefault="00E27BC2" w:rsidP="002F2335">
            <w:pPr>
              <w:pStyle w:val="Fuente"/>
            </w:pPr>
          </w:p>
        </w:tc>
        <w:tc>
          <w:tcPr>
            <w:tcW w:w="641" w:type="pct"/>
            <w:noWrap/>
            <w:vAlign w:val="center"/>
            <w:hideMark/>
          </w:tcPr>
          <w:p w14:paraId="11E1739A" w14:textId="77777777" w:rsidR="00E27BC2" w:rsidRPr="002F2335" w:rsidRDefault="00E27BC2" w:rsidP="002F2335">
            <w:pPr>
              <w:pStyle w:val="Fuente"/>
            </w:pPr>
            <w:r w:rsidRPr="002F2335">
              <w:t>ARMERO GUAYABAL</w:t>
            </w:r>
          </w:p>
        </w:tc>
        <w:tc>
          <w:tcPr>
            <w:tcW w:w="699" w:type="pct"/>
            <w:noWrap/>
            <w:vAlign w:val="center"/>
            <w:hideMark/>
          </w:tcPr>
          <w:p w14:paraId="111C885B" w14:textId="77777777" w:rsidR="00E27BC2" w:rsidRPr="002F2335" w:rsidRDefault="00E27BC2" w:rsidP="002F2335">
            <w:pPr>
              <w:pStyle w:val="Fuente"/>
            </w:pPr>
            <w:r w:rsidRPr="002F2335">
              <w:t>Nuevo Horizonte</w:t>
            </w:r>
          </w:p>
        </w:tc>
        <w:tc>
          <w:tcPr>
            <w:tcW w:w="1012" w:type="pct"/>
            <w:noWrap/>
            <w:vAlign w:val="center"/>
            <w:hideMark/>
          </w:tcPr>
          <w:p w14:paraId="0EA7C163" w14:textId="77777777" w:rsidR="00E27BC2" w:rsidRPr="002F2335" w:rsidRDefault="00E27BC2" w:rsidP="002F2335">
            <w:pPr>
              <w:pStyle w:val="Fuente"/>
            </w:pPr>
            <w:r w:rsidRPr="002F2335">
              <w:t>Cerramiento</w:t>
            </w:r>
          </w:p>
        </w:tc>
        <w:tc>
          <w:tcPr>
            <w:tcW w:w="1364" w:type="pct"/>
            <w:noWrap/>
            <w:vAlign w:val="center"/>
            <w:hideMark/>
          </w:tcPr>
          <w:p w14:paraId="54B29A87" w14:textId="77777777" w:rsidR="00E27BC2" w:rsidRPr="002F2335" w:rsidRDefault="00E27BC2" w:rsidP="002F2335">
            <w:pPr>
              <w:pStyle w:val="Fuente"/>
            </w:pPr>
            <w:r w:rsidRPr="002F2335">
              <w:t>Infraestructura Permanente (Fase Operativa)</w:t>
            </w:r>
          </w:p>
        </w:tc>
        <w:tc>
          <w:tcPr>
            <w:tcW w:w="441" w:type="pct"/>
            <w:noWrap/>
            <w:vAlign w:val="center"/>
            <w:hideMark/>
          </w:tcPr>
          <w:p w14:paraId="62DF0349" w14:textId="77777777" w:rsidR="00E27BC2" w:rsidRPr="002F2335" w:rsidRDefault="00E27BC2" w:rsidP="002F2335">
            <w:pPr>
              <w:pStyle w:val="Fuente"/>
            </w:pPr>
            <w:r w:rsidRPr="002F2335">
              <w:t>7.570</w:t>
            </w:r>
          </w:p>
        </w:tc>
      </w:tr>
      <w:tr w:rsidR="00E27BC2" w:rsidRPr="002F2335" w14:paraId="7B43B242" w14:textId="77777777" w:rsidTr="008C7E56">
        <w:trPr>
          <w:trHeight w:val="290"/>
        </w:trPr>
        <w:tc>
          <w:tcPr>
            <w:tcW w:w="843" w:type="pct"/>
            <w:vMerge/>
            <w:noWrap/>
            <w:vAlign w:val="center"/>
            <w:hideMark/>
          </w:tcPr>
          <w:p w14:paraId="7E6FF390" w14:textId="22F624DE" w:rsidR="00E27BC2" w:rsidRPr="002F2335" w:rsidRDefault="00E27BC2" w:rsidP="002F2335">
            <w:pPr>
              <w:pStyle w:val="Fuente"/>
            </w:pPr>
          </w:p>
        </w:tc>
        <w:tc>
          <w:tcPr>
            <w:tcW w:w="641" w:type="pct"/>
            <w:noWrap/>
            <w:vAlign w:val="center"/>
            <w:hideMark/>
          </w:tcPr>
          <w:p w14:paraId="27DFE449" w14:textId="77777777" w:rsidR="00E27BC2" w:rsidRPr="002F2335" w:rsidRDefault="00E27BC2" w:rsidP="002F2335">
            <w:pPr>
              <w:pStyle w:val="Fuente"/>
            </w:pPr>
            <w:r w:rsidRPr="002F2335">
              <w:t>ARMERO GUAYABAL</w:t>
            </w:r>
          </w:p>
        </w:tc>
        <w:tc>
          <w:tcPr>
            <w:tcW w:w="699" w:type="pct"/>
            <w:noWrap/>
            <w:vAlign w:val="center"/>
            <w:hideMark/>
          </w:tcPr>
          <w:p w14:paraId="5345797E" w14:textId="77777777" w:rsidR="00E27BC2" w:rsidRPr="002F2335" w:rsidRDefault="00E27BC2" w:rsidP="002F2335">
            <w:pPr>
              <w:pStyle w:val="Fuente"/>
            </w:pPr>
            <w:r w:rsidRPr="002F2335">
              <w:t>Nuevo Horizonte</w:t>
            </w:r>
          </w:p>
        </w:tc>
        <w:tc>
          <w:tcPr>
            <w:tcW w:w="1012" w:type="pct"/>
            <w:noWrap/>
            <w:vAlign w:val="center"/>
            <w:hideMark/>
          </w:tcPr>
          <w:p w14:paraId="2B52C0B9" w14:textId="77777777" w:rsidR="00E27BC2" w:rsidRPr="002F2335" w:rsidRDefault="00E27BC2" w:rsidP="002F2335">
            <w:pPr>
              <w:pStyle w:val="Fuente"/>
            </w:pPr>
            <w:r w:rsidRPr="002F2335">
              <w:t>Cerramiento paneles solares e infra complementaria</w:t>
            </w:r>
          </w:p>
        </w:tc>
        <w:tc>
          <w:tcPr>
            <w:tcW w:w="1364" w:type="pct"/>
            <w:noWrap/>
            <w:vAlign w:val="center"/>
            <w:hideMark/>
          </w:tcPr>
          <w:p w14:paraId="20B84CE7" w14:textId="77777777" w:rsidR="00E27BC2" w:rsidRPr="002F2335" w:rsidRDefault="00E27BC2" w:rsidP="002F2335">
            <w:pPr>
              <w:pStyle w:val="Fuente"/>
            </w:pPr>
            <w:r w:rsidRPr="002F2335">
              <w:t>Infraestructura Permanente (Fase Operativa)</w:t>
            </w:r>
          </w:p>
        </w:tc>
        <w:tc>
          <w:tcPr>
            <w:tcW w:w="441" w:type="pct"/>
            <w:noWrap/>
            <w:vAlign w:val="center"/>
            <w:hideMark/>
          </w:tcPr>
          <w:p w14:paraId="596B0FA2" w14:textId="77777777" w:rsidR="00E27BC2" w:rsidRPr="002F2335" w:rsidRDefault="00E27BC2" w:rsidP="002F2335">
            <w:pPr>
              <w:pStyle w:val="Fuente"/>
            </w:pPr>
            <w:r w:rsidRPr="002F2335">
              <w:t>57.724</w:t>
            </w:r>
          </w:p>
        </w:tc>
      </w:tr>
      <w:tr w:rsidR="00E27BC2" w:rsidRPr="002F2335" w14:paraId="3AF7DFBC" w14:textId="77777777" w:rsidTr="008C7E56">
        <w:trPr>
          <w:trHeight w:val="290"/>
        </w:trPr>
        <w:tc>
          <w:tcPr>
            <w:tcW w:w="843" w:type="pct"/>
            <w:vMerge/>
            <w:noWrap/>
            <w:vAlign w:val="center"/>
            <w:hideMark/>
          </w:tcPr>
          <w:p w14:paraId="6F1A8A35" w14:textId="096CD8CB" w:rsidR="00E27BC2" w:rsidRPr="002F2335" w:rsidRDefault="00E27BC2" w:rsidP="002F2335">
            <w:pPr>
              <w:pStyle w:val="Fuente"/>
            </w:pPr>
          </w:p>
        </w:tc>
        <w:tc>
          <w:tcPr>
            <w:tcW w:w="641" w:type="pct"/>
            <w:noWrap/>
            <w:vAlign w:val="center"/>
            <w:hideMark/>
          </w:tcPr>
          <w:p w14:paraId="6834F363" w14:textId="77777777" w:rsidR="00E27BC2" w:rsidRPr="002F2335" w:rsidRDefault="00E27BC2" w:rsidP="002F2335">
            <w:pPr>
              <w:pStyle w:val="Fuente"/>
            </w:pPr>
            <w:r w:rsidRPr="002F2335">
              <w:t>ARMERO GUAYABAL</w:t>
            </w:r>
          </w:p>
        </w:tc>
        <w:tc>
          <w:tcPr>
            <w:tcW w:w="699" w:type="pct"/>
            <w:noWrap/>
            <w:vAlign w:val="center"/>
            <w:hideMark/>
          </w:tcPr>
          <w:p w14:paraId="5269F89A" w14:textId="77777777" w:rsidR="00E27BC2" w:rsidRPr="002F2335" w:rsidRDefault="00E27BC2" w:rsidP="002F2335">
            <w:pPr>
              <w:pStyle w:val="Fuente"/>
            </w:pPr>
            <w:r w:rsidRPr="002F2335">
              <w:t>Nuevo Horizonte</w:t>
            </w:r>
          </w:p>
        </w:tc>
        <w:tc>
          <w:tcPr>
            <w:tcW w:w="1012" w:type="pct"/>
            <w:noWrap/>
            <w:vAlign w:val="center"/>
            <w:hideMark/>
          </w:tcPr>
          <w:p w14:paraId="46730B67" w14:textId="77777777" w:rsidR="00E27BC2" w:rsidRPr="002F2335" w:rsidRDefault="00E27BC2" w:rsidP="002F2335">
            <w:pPr>
              <w:pStyle w:val="Fuente"/>
            </w:pPr>
            <w:r w:rsidRPr="002F2335">
              <w:t>Conexión Cable de baja</w:t>
            </w:r>
          </w:p>
        </w:tc>
        <w:tc>
          <w:tcPr>
            <w:tcW w:w="1364" w:type="pct"/>
            <w:noWrap/>
            <w:vAlign w:val="center"/>
            <w:hideMark/>
          </w:tcPr>
          <w:p w14:paraId="468957FE" w14:textId="77777777" w:rsidR="00E27BC2" w:rsidRPr="002F2335" w:rsidRDefault="00E27BC2" w:rsidP="002F2335">
            <w:pPr>
              <w:pStyle w:val="Fuente"/>
            </w:pPr>
            <w:r w:rsidRPr="002F2335">
              <w:t>Infraestructura Permanente (Fase Operativa)</w:t>
            </w:r>
          </w:p>
        </w:tc>
        <w:tc>
          <w:tcPr>
            <w:tcW w:w="441" w:type="pct"/>
            <w:noWrap/>
            <w:vAlign w:val="center"/>
            <w:hideMark/>
          </w:tcPr>
          <w:p w14:paraId="1E01827E" w14:textId="77777777" w:rsidR="00E27BC2" w:rsidRPr="002F2335" w:rsidRDefault="00E27BC2" w:rsidP="002F2335">
            <w:pPr>
              <w:pStyle w:val="Fuente"/>
            </w:pPr>
            <w:r w:rsidRPr="002F2335">
              <w:t>0.101</w:t>
            </w:r>
          </w:p>
        </w:tc>
      </w:tr>
      <w:tr w:rsidR="00E27BC2" w:rsidRPr="002F2335" w14:paraId="0AB188BE" w14:textId="77777777" w:rsidTr="008C7E56">
        <w:trPr>
          <w:trHeight w:val="290"/>
        </w:trPr>
        <w:tc>
          <w:tcPr>
            <w:tcW w:w="843" w:type="pct"/>
            <w:vMerge/>
            <w:noWrap/>
            <w:vAlign w:val="center"/>
            <w:hideMark/>
          </w:tcPr>
          <w:p w14:paraId="524EFF78" w14:textId="07396837" w:rsidR="00E27BC2" w:rsidRPr="002F2335" w:rsidRDefault="00E27BC2" w:rsidP="002F2335">
            <w:pPr>
              <w:pStyle w:val="Fuente"/>
            </w:pPr>
          </w:p>
        </w:tc>
        <w:tc>
          <w:tcPr>
            <w:tcW w:w="641" w:type="pct"/>
            <w:noWrap/>
            <w:vAlign w:val="center"/>
            <w:hideMark/>
          </w:tcPr>
          <w:p w14:paraId="3BAB8612" w14:textId="77777777" w:rsidR="00E27BC2" w:rsidRPr="002F2335" w:rsidRDefault="00E27BC2" w:rsidP="002F2335">
            <w:pPr>
              <w:pStyle w:val="Fuente"/>
            </w:pPr>
            <w:r w:rsidRPr="002F2335">
              <w:t>ARMERO GUAYABAL</w:t>
            </w:r>
          </w:p>
        </w:tc>
        <w:tc>
          <w:tcPr>
            <w:tcW w:w="699" w:type="pct"/>
            <w:noWrap/>
            <w:vAlign w:val="center"/>
            <w:hideMark/>
          </w:tcPr>
          <w:p w14:paraId="3E433476" w14:textId="77777777" w:rsidR="00E27BC2" w:rsidRPr="002F2335" w:rsidRDefault="00E27BC2" w:rsidP="002F2335">
            <w:pPr>
              <w:pStyle w:val="Fuente"/>
            </w:pPr>
            <w:r w:rsidRPr="002F2335">
              <w:t>Nuevo Horizonte</w:t>
            </w:r>
          </w:p>
        </w:tc>
        <w:tc>
          <w:tcPr>
            <w:tcW w:w="1012" w:type="pct"/>
            <w:noWrap/>
            <w:vAlign w:val="center"/>
            <w:hideMark/>
          </w:tcPr>
          <w:p w14:paraId="33405721"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465B52AC"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387F677A" w14:textId="77777777" w:rsidR="00E27BC2" w:rsidRPr="002F2335" w:rsidRDefault="00E27BC2" w:rsidP="002F2335">
            <w:pPr>
              <w:pStyle w:val="Fuente"/>
            </w:pPr>
            <w:r w:rsidRPr="002F2335">
              <w:t>0.017</w:t>
            </w:r>
          </w:p>
        </w:tc>
      </w:tr>
      <w:tr w:rsidR="00E27BC2" w:rsidRPr="002F2335" w14:paraId="5DF38E4E" w14:textId="77777777" w:rsidTr="008C7E56">
        <w:trPr>
          <w:trHeight w:val="290"/>
        </w:trPr>
        <w:tc>
          <w:tcPr>
            <w:tcW w:w="843" w:type="pct"/>
            <w:vMerge/>
            <w:noWrap/>
            <w:vAlign w:val="center"/>
            <w:hideMark/>
          </w:tcPr>
          <w:p w14:paraId="57D79732" w14:textId="638E191E" w:rsidR="00E27BC2" w:rsidRPr="002F2335" w:rsidRDefault="00E27BC2" w:rsidP="002F2335">
            <w:pPr>
              <w:pStyle w:val="Fuente"/>
            </w:pPr>
          </w:p>
        </w:tc>
        <w:tc>
          <w:tcPr>
            <w:tcW w:w="641" w:type="pct"/>
            <w:noWrap/>
            <w:vAlign w:val="center"/>
            <w:hideMark/>
          </w:tcPr>
          <w:p w14:paraId="04D03F85" w14:textId="77777777" w:rsidR="00E27BC2" w:rsidRPr="002F2335" w:rsidRDefault="00E27BC2" w:rsidP="002F2335">
            <w:pPr>
              <w:pStyle w:val="Fuente"/>
            </w:pPr>
            <w:r w:rsidRPr="002F2335">
              <w:t>ARMERO GUAYABAL</w:t>
            </w:r>
          </w:p>
        </w:tc>
        <w:tc>
          <w:tcPr>
            <w:tcW w:w="699" w:type="pct"/>
            <w:noWrap/>
            <w:vAlign w:val="center"/>
            <w:hideMark/>
          </w:tcPr>
          <w:p w14:paraId="44218970" w14:textId="77777777" w:rsidR="00E27BC2" w:rsidRPr="002F2335" w:rsidRDefault="00E27BC2" w:rsidP="002F2335">
            <w:pPr>
              <w:pStyle w:val="Fuente"/>
            </w:pPr>
            <w:r w:rsidRPr="002F2335">
              <w:t>Nuevo Horizonte</w:t>
            </w:r>
          </w:p>
        </w:tc>
        <w:tc>
          <w:tcPr>
            <w:tcW w:w="1012" w:type="pct"/>
            <w:noWrap/>
            <w:vAlign w:val="center"/>
            <w:hideMark/>
          </w:tcPr>
          <w:p w14:paraId="55A26966" w14:textId="77777777" w:rsidR="00E27BC2" w:rsidRPr="002F2335" w:rsidRDefault="00E27BC2" w:rsidP="002F2335">
            <w:pPr>
              <w:pStyle w:val="Fuente"/>
            </w:pPr>
            <w:r w:rsidRPr="002F2335">
              <w:t>Obras Hidráulicas</w:t>
            </w:r>
          </w:p>
        </w:tc>
        <w:tc>
          <w:tcPr>
            <w:tcW w:w="1364" w:type="pct"/>
            <w:noWrap/>
            <w:vAlign w:val="center"/>
            <w:hideMark/>
          </w:tcPr>
          <w:p w14:paraId="52B2547B" w14:textId="77777777" w:rsidR="00E27BC2" w:rsidRPr="002F2335" w:rsidRDefault="00E27BC2" w:rsidP="002F2335">
            <w:pPr>
              <w:pStyle w:val="Fuente"/>
            </w:pPr>
            <w:r w:rsidRPr="002F2335">
              <w:t>Infraestructura Permanente (Fase Operativa)</w:t>
            </w:r>
          </w:p>
        </w:tc>
        <w:tc>
          <w:tcPr>
            <w:tcW w:w="441" w:type="pct"/>
            <w:noWrap/>
            <w:vAlign w:val="center"/>
            <w:hideMark/>
          </w:tcPr>
          <w:p w14:paraId="1E5FD824" w14:textId="77777777" w:rsidR="00E27BC2" w:rsidRPr="002F2335" w:rsidRDefault="00E27BC2" w:rsidP="002F2335">
            <w:pPr>
              <w:pStyle w:val="Fuente"/>
            </w:pPr>
            <w:r w:rsidRPr="002F2335">
              <w:t>0.475</w:t>
            </w:r>
          </w:p>
        </w:tc>
      </w:tr>
      <w:tr w:rsidR="00E27BC2" w:rsidRPr="002F2335" w14:paraId="71B0975C" w14:textId="77777777" w:rsidTr="008C7E56">
        <w:trPr>
          <w:trHeight w:val="290"/>
        </w:trPr>
        <w:tc>
          <w:tcPr>
            <w:tcW w:w="843" w:type="pct"/>
            <w:vMerge/>
            <w:noWrap/>
            <w:vAlign w:val="center"/>
            <w:hideMark/>
          </w:tcPr>
          <w:p w14:paraId="63A72D23" w14:textId="6644A31B" w:rsidR="00E27BC2" w:rsidRPr="002F2335" w:rsidRDefault="00E27BC2" w:rsidP="002F2335">
            <w:pPr>
              <w:pStyle w:val="Fuente"/>
            </w:pPr>
          </w:p>
        </w:tc>
        <w:tc>
          <w:tcPr>
            <w:tcW w:w="641" w:type="pct"/>
            <w:noWrap/>
            <w:vAlign w:val="center"/>
            <w:hideMark/>
          </w:tcPr>
          <w:p w14:paraId="1F7B79A6" w14:textId="77777777" w:rsidR="00E27BC2" w:rsidRPr="002F2335" w:rsidRDefault="00E27BC2" w:rsidP="002F2335">
            <w:pPr>
              <w:pStyle w:val="Fuente"/>
            </w:pPr>
            <w:r w:rsidRPr="002F2335">
              <w:t>ARMERO GUAYABAL</w:t>
            </w:r>
          </w:p>
        </w:tc>
        <w:tc>
          <w:tcPr>
            <w:tcW w:w="699" w:type="pct"/>
            <w:noWrap/>
            <w:vAlign w:val="center"/>
            <w:hideMark/>
          </w:tcPr>
          <w:p w14:paraId="5EF6984A" w14:textId="77777777" w:rsidR="00E27BC2" w:rsidRPr="002F2335" w:rsidRDefault="00E27BC2" w:rsidP="002F2335">
            <w:pPr>
              <w:pStyle w:val="Fuente"/>
            </w:pPr>
            <w:r w:rsidRPr="002F2335">
              <w:t>Nuevo Horizonte</w:t>
            </w:r>
          </w:p>
        </w:tc>
        <w:tc>
          <w:tcPr>
            <w:tcW w:w="1012" w:type="pct"/>
            <w:noWrap/>
            <w:vAlign w:val="center"/>
            <w:hideMark/>
          </w:tcPr>
          <w:p w14:paraId="353D378F" w14:textId="77777777" w:rsidR="00E27BC2" w:rsidRPr="002F2335" w:rsidRDefault="00E27BC2" w:rsidP="002F2335">
            <w:pPr>
              <w:pStyle w:val="Fuente"/>
            </w:pPr>
            <w:r w:rsidRPr="002F2335">
              <w:t>Paneles Solares TRAF1</w:t>
            </w:r>
          </w:p>
        </w:tc>
        <w:tc>
          <w:tcPr>
            <w:tcW w:w="1364" w:type="pct"/>
            <w:noWrap/>
            <w:vAlign w:val="center"/>
            <w:hideMark/>
          </w:tcPr>
          <w:p w14:paraId="08893947" w14:textId="77777777" w:rsidR="00E27BC2" w:rsidRPr="002F2335" w:rsidRDefault="00E27BC2" w:rsidP="002F2335">
            <w:pPr>
              <w:pStyle w:val="Fuente"/>
            </w:pPr>
            <w:r w:rsidRPr="002F2335">
              <w:t>Infraestructura Permanente (Fase Operativa)</w:t>
            </w:r>
          </w:p>
        </w:tc>
        <w:tc>
          <w:tcPr>
            <w:tcW w:w="441" w:type="pct"/>
            <w:noWrap/>
            <w:vAlign w:val="center"/>
            <w:hideMark/>
          </w:tcPr>
          <w:p w14:paraId="1367017B" w14:textId="77777777" w:rsidR="00E27BC2" w:rsidRPr="002F2335" w:rsidRDefault="00E27BC2" w:rsidP="002F2335">
            <w:pPr>
              <w:pStyle w:val="Fuente"/>
            </w:pPr>
            <w:r w:rsidRPr="002F2335">
              <w:t>1.791</w:t>
            </w:r>
          </w:p>
        </w:tc>
      </w:tr>
      <w:tr w:rsidR="00E27BC2" w:rsidRPr="002F2335" w14:paraId="4755B3EA" w14:textId="77777777" w:rsidTr="008C7E56">
        <w:trPr>
          <w:trHeight w:val="290"/>
        </w:trPr>
        <w:tc>
          <w:tcPr>
            <w:tcW w:w="843" w:type="pct"/>
            <w:vMerge/>
            <w:noWrap/>
            <w:vAlign w:val="center"/>
            <w:hideMark/>
          </w:tcPr>
          <w:p w14:paraId="1EAB8FCC" w14:textId="38222CD4" w:rsidR="00E27BC2" w:rsidRPr="002F2335" w:rsidRDefault="00E27BC2" w:rsidP="002F2335">
            <w:pPr>
              <w:pStyle w:val="Fuente"/>
            </w:pPr>
          </w:p>
        </w:tc>
        <w:tc>
          <w:tcPr>
            <w:tcW w:w="641" w:type="pct"/>
            <w:noWrap/>
            <w:vAlign w:val="center"/>
            <w:hideMark/>
          </w:tcPr>
          <w:p w14:paraId="36B843D3" w14:textId="77777777" w:rsidR="00E27BC2" w:rsidRPr="002F2335" w:rsidRDefault="00E27BC2" w:rsidP="002F2335">
            <w:pPr>
              <w:pStyle w:val="Fuente"/>
            </w:pPr>
            <w:r w:rsidRPr="002F2335">
              <w:t>ARMERO GUAYABAL</w:t>
            </w:r>
          </w:p>
        </w:tc>
        <w:tc>
          <w:tcPr>
            <w:tcW w:w="699" w:type="pct"/>
            <w:noWrap/>
            <w:vAlign w:val="center"/>
            <w:hideMark/>
          </w:tcPr>
          <w:p w14:paraId="560ED0C4" w14:textId="77777777" w:rsidR="00E27BC2" w:rsidRPr="002F2335" w:rsidRDefault="00E27BC2" w:rsidP="002F2335">
            <w:pPr>
              <w:pStyle w:val="Fuente"/>
            </w:pPr>
            <w:r w:rsidRPr="002F2335">
              <w:t>Nuevo Horizonte</w:t>
            </w:r>
          </w:p>
        </w:tc>
        <w:tc>
          <w:tcPr>
            <w:tcW w:w="1012" w:type="pct"/>
            <w:noWrap/>
            <w:vAlign w:val="center"/>
            <w:hideMark/>
          </w:tcPr>
          <w:p w14:paraId="116BC440" w14:textId="77777777" w:rsidR="00E27BC2" w:rsidRPr="002F2335" w:rsidRDefault="00E27BC2" w:rsidP="002F2335">
            <w:pPr>
              <w:pStyle w:val="Fuente"/>
            </w:pPr>
            <w:r w:rsidRPr="002F2335">
              <w:t>Paneles Solares TRAF2</w:t>
            </w:r>
          </w:p>
        </w:tc>
        <w:tc>
          <w:tcPr>
            <w:tcW w:w="1364" w:type="pct"/>
            <w:noWrap/>
            <w:vAlign w:val="center"/>
            <w:hideMark/>
          </w:tcPr>
          <w:p w14:paraId="6E5484F1" w14:textId="77777777" w:rsidR="00E27BC2" w:rsidRPr="002F2335" w:rsidRDefault="00E27BC2" w:rsidP="002F2335">
            <w:pPr>
              <w:pStyle w:val="Fuente"/>
            </w:pPr>
            <w:r w:rsidRPr="002F2335">
              <w:t>Infraestructura Permanente (Fase Operativa)</w:t>
            </w:r>
          </w:p>
        </w:tc>
        <w:tc>
          <w:tcPr>
            <w:tcW w:w="441" w:type="pct"/>
            <w:noWrap/>
            <w:vAlign w:val="center"/>
            <w:hideMark/>
          </w:tcPr>
          <w:p w14:paraId="3B7D0C82" w14:textId="77777777" w:rsidR="00E27BC2" w:rsidRPr="002F2335" w:rsidRDefault="00E27BC2" w:rsidP="002F2335">
            <w:pPr>
              <w:pStyle w:val="Fuente"/>
            </w:pPr>
            <w:r w:rsidRPr="002F2335">
              <w:t>2.030</w:t>
            </w:r>
          </w:p>
        </w:tc>
      </w:tr>
      <w:tr w:rsidR="00E27BC2" w:rsidRPr="002F2335" w14:paraId="12083E49" w14:textId="77777777" w:rsidTr="008C7E56">
        <w:trPr>
          <w:trHeight w:val="290"/>
        </w:trPr>
        <w:tc>
          <w:tcPr>
            <w:tcW w:w="843" w:type="pct"/>
            <w:vMerge/>
            <w:noWrap/>
            <w:vAlign w:val="center"/>
            <w:hideMark/>
          </w:tcPr>
          <w:p w14:paraId="3DE3E5EF" w14:textId="2BAEFDEC" w:rsidR="00E27BC2" w:rsidRPr="002F2335" w:rsidRDefault="00E27BC2" w:rsidP="002F2335">
            <w:pPr>
              <w:pStyle w:val="Fuente"/>
            </w:pPr>
          </w:p>
        </w:tc>
        <w:tc>
          <w:tcPr>
            <w:tcW w:w="641" w:type="pct"/>
            <w:noWrap/>
            <w:vAlign w:val="center"/>
            <w:hideMark/>
          </w:tcPr>
          <w:p w14:paraId="6AF8D810" w14:textId="77777777" w:rsidR="00E27BC2" w:rsidRPr="002F2335" w:rsidRDefault="00E27BC2" w:rsidP="002F2335">
            <w:pPr>
              <w:pStyle w:val="Fuente"/>
            </w:pPr>
            <w:r w:rsidRPr="002F2335">
              <w:t>ARMERO GUAYABAL</w:t>
            </w:r>
          </w:p>
        </w:tc>
        <w:tc>
          <w:tcPr>
            <w:tcW w:w="699" w:type="pct"/>
            <w:noWrap/>
            <w:vAlign w:val="center"/>
            <w:hideMark/>
          </w:tcPr>
          <w:p w14:paraId="6785E0A3" w14:textId="77777777" w:rsidR="00E27BC2" w:rsidRPr="002F2335" w:rsidRDefault="00E27BC2" w:rsidP="002F2335">
            <w:pPr>
              <w:pStyle w:val="Fuente"/>
            </w:pPr>
            <w:r w:rsidRPr="002F2335">
              <w:t>Nuevo Horizonte</w:t>
            </w:r>
          </w:p>
        </w:tc>
        <w:tc>
          <w:tcPr>
            <w:tcW w:w="1012" w:type="pct"/>
            <w:noWrap/>
            <w:vAlign w:val="center"/>
            <w:hideMark/>
          </w:tcPr>
          <w:p w14:paraId="1607ACC0" w14:textId="77777777" w:rsidR="00E27BC2" w:rsidRPr="002F2335" w:rsidRDefault="00E27BC2" w:rsidP="002F2335">
            <w:pPr>
              <w:pStyle w:val="Fuente"/>
            </w:pPr>
            <w:r w:rsidRPr="002F2335">
              <w:t>Paneles Solares TRAF3</w:t>
            </w:r>
          </w:p>
        </w:tc>
        <w:tc>
          <w:tcPr>
            <w:tcW w:w="1364" w:type="pct"/>
            <w:noWrap/>
            <w:vAlign w:val="center"/>
            <w:hideMark/>
          </w:tcPr>
          <w:p w14:paraId="3F7B0BEE" w14:textId="77777777" w:rsidR="00E27BC2" w:rsidRPr="002F2335" w:rsidRDefault="00E27BC2" w:rsidP="002F2335">
            <w:pPr>
              <w:pStyle w:val="Fuente"/>
            </w:pPr>
            <w:r w:rsidRPr="002F2335">
              <w:t>Infraestructura Permanente (Fase Operativa)</w:t>
            </w:r>
          </w:p>
        </w:tc>
        <w:tc>
          <w:tcPr>
            <w:tcW w:w="441" w:type="pct"/>
            <w:noWrap/>
            <w:vAlign w:val="center"/>
            <w:hideMark/>
          </w:tcPr>
          <w:p w14:paraId="6E857C8E" w14:textId="77777777" w:rsidR="00E27BC2" w:rsidRPr="002F2335" w:rsidRDefault="00E27BC2" w:rsidP="002F2335">
            <w:pPr>
              <w:pStyle w:val="Fuente"/>
            </w:pPr>
            <w:r w:rsidRPr="002F2335">
              <w:t>2.687</w:t>
            </w:r>
          </w:p>
        </w:tc>
      </w:tr>
      <w:tr w:rsidR="00E27BC2" w:rsidRPr="002F2335" w14:paraId="0233D641" w14:textId="77777777" w:rsidTr="008C7E56">
        <w:trPr>
          <w:trHeight w:val="290"/>
        </w:trPr>
        <w:tc>
          <w:tcPr>
            <w:tcW w:w="843" w:type="pct"/>
            <w:vMerge/>
            <w:noWrap/>
            <w:vAlign w:val="center"/>
            <w:hideMark/>
          </w:tcPr>
          <w:p w14:paraId="614A432B" w14:textId="30A6F737" w:rsidR="00E27BC2" w:rsidRPr="002F2335" w:rsidRDefault="00E27BC2" w:rsidP="002F2335">
            <w:pPr>
              <w:pStyle w:val="Fuente"/>
            </w:pPr>
          </w:p>
        </w:tc>
        <w:tc>
          <w:tcPr>
            <w:tcW w:w="641" w:type="pct"/>
            <w:noWrap/>
            <w:vAlign w:val="center"/>
            <w:hideMark/>
          </w:tcPr>
          <w:p w14:paraId="78FFC1DA" w14:textId="77777777" w:rsidR="00E27BC2" w:rsidRPr="002F2335" w:rsidRDefault="00E27BC2" w:rsidP="002F2335">
            <w:pPr>
              <w:pStyle w:val="Fuente"/>
            </w:pPr>
            <w:r w:rsidRPr="002F2335">
              <w:t>ARMERO GUAYABAL</w:t>
            </w:r>
          </w:p>
        </w:tc>
        <w:tc>
          <w:tcPr>
            <w:tcW w:w="699" w:type="pct"/>
            <w:noWrap/>
            <w:vAlign w:val="center"/>
            <w:hideMark/>
          </w:tcPr>
          <w:p w14:paraId="06BCC45B" w14:textId="77777777" w:rsidR="00E27BC2" w:rsidRPr="002F2335" w:rsidRDefault="00E27BC2" w:rsidP="002F2335">
            <w:pPr>
              <w:pStyle w:val="Fuente"/>
            </w:pPr>
            <w:r w:rsidRPr="002F2335">
              <w:t>Nuevo Horizonte</w:t>
            </w:r>
          </w:p>
        </w:tc>
        <w:tc>
          <w:tcPr>
            <w:tcW w:w="1012" w:type="pct"/>
            <w:noWrap/>
            <w:vAlign w:val="center"/>
            <w:hideMark/>
          </w:tcPr>
          <w:p w14:paraId="12C589CA" w14:textId="77777777" w:rsidR="00E27BC2" w:rsidRPr="002F2335" w:rsidRDefault="00E27BC2" w:rsidP="002F2335">
            <w:pPr>
              <w:pStyle w:val="Fuente"/>
            </w:pPr>
            <w:r w:rsidRPr="002F2335">
              <w:t>Paneles Solares TRAF4</w:t>
            </w:r>
          </w:p>
        </w:tc>
        <w:tc>
          <w:tcPr>
            <w:tcW w:w="1364" w:type="pct"/>
            <w:noWrap/>
            <w:vAlign w:val="center"/>
            <w:hideMark/>
          </w:tcPr>
          <w:p w14:paraId="3F43BCBC" w14:textId="77777777" w:rsidR="00E27BC2" w:rsidRPr="002F2335" w:rsidRDefault="00E27BC2" w:rsidP="002F2335">
            <w:pPr>
              <w:pStyle w:val="Fuente"/>
            </w:pPr>
            <w:r w:rsidRPr="002F2335">
              <w:t>Infraestructura Permanente (Fase Operativa)</w:t>
            </w:r>
          </w:p>
        </w:tc>
        <w:tc>
          <w:tcPr>
            <w:tcW w:w="441" w:type="pct"/>
            <w:noWrap/>
            <w:vAlign w:val="center"/>
            <w:hideMark/>
          </w:tcPr>
          <w:p w14:paraId="24AC5489" w14:textId="77777777" w:rsidR="00E27BC2" w:rsidRPr="002F2335" w:rsidRDefault="00E27BC2" w:rsidP="002F2335">
            <w:pPr>
              <w:pStyle w:val="Fuente"/>
            </w:pPr>
            <w:r w:rsidRPr="002F2335">
              <w:t>2.538</w:t>
            </w:r>
          </w:p>
        </w:tc>
      </w:tr>
      <w:tr w:rsidR="00E27BC2" w:rsidRPr="002F2335" w14:paraId="33FA94BB" w14:textId="77777777" w:rsidTr="008C7E56">
        <w:trPr>
          <w:trHeight w:val="290"/>
        </w:trPr>
        <w:tc>
          <w:tcPr>
            <w:tcW w:w="843" w:type="pct"/>
            <w:vMerge/>
            <w:noWrap/>
            <w:vAlign w:val="center"/>
            <w:hideMark/>
          </w:tcPr>
          <w:p w14:paraId="19AF1DDC" w14:textId="3F3ABEBC" w:rsidR="00E27BC2" w:rsidRPr="002F2335" w:rsidRDefault="00E27BC2" w:rsidP="002F2335">
            <w:pPr>
              <w:pStyle w:val="Fuente"/>
            </w:pPr>
          </w:p>
        </w:tc>
        <w:tc>
          <w:tcPr>
            <w:tcW w:w="641" w:type="pct"/>
            <w:noWrap/>
            <w:vAlign w:val="center"/>
            <w:hideMark/>
          </w:tcPr>
          <w:p w14:paraId="6E1934C6" w14:textId="77777777" w:rsidR="00E27BC2" w:rsidRPr="002F2335" w:rsidRDefault="00E27BC2" w:rsidP="002F2335">
            <w:pPr>
              <w:pStyle w:val="Fuente"/>
            </w:pPr>
            <w:r w:rsidRPr="002F2335">
              <w:t>ARMERO GUAYABAL</w:t>
            </w:r>
          </w:p>
        </w:tc>
        <w:tc>
          <w:tcPr>
            <w:tcW w:w="699" w:type="pct"/>
            <w:noWrap/>
            <w:vAlign w:val="center"/>
            <w:hideMark/>
          </w:tcPr>
          <w:p w14:paraId="580A7515" w14:textId="77777777" w:rsidR="00E27BC2" w:rsidRPr="002F2335" w:rsidRDefault="00E27BC2" w:rsidP="002F2335">
            <w:pPr>
              <w:pStyle w:val="Fuente"/>
            </w:pPr>
            <w:r w:rsidRPr="002F2335">
              <w:t>Nuevo Horizonte</w:t>
            </w:r>
          </w:p>
        </w:tc>
        <w:tc>
          <w:tcPr>
            <w:tcW w:w="1012" w:type="pct"/>
            <w:noWrap/>
            <w:vAlign w:val="center"/>
            <w:hideMark/>
          </w:tcPr>
          <w:p w14:paraId="243A88DD" w14:textId="77777777" w:rsidR="00E27BC2" w:rsidRPr="002F2335" w:rsidRDefault="00E27BC2" w:rsidP="002F2335">
            <w:pPr>
              <w:pStyle w:val="Fuente"/>
            </w:pPr>
            <w:r w:rsidRPr="002F2335">
              <w:t>Paneles Solares TRAF5</w:t>
            </w:r>
          </w:p>
        </w:tc>
        <w:tc>
          <w:tcPr>
            <w:tcW w:w="1364" w:type="pct"/>
            <w:noWrap/>
            <w:vAlign w:val="center"/>
            <w:hideMark/>
          </w:tcPr>
          <w:p w14:paraId="74A13EC7" w14:textId="77777777" w:rsidR="00E27BC2" w:rsidRPr="002F2335" w:rsidRDefault="00E27BC2" w:rsidP="002F2335">
            <w:pPr>
              <w:pStyle w:val="Fuente"/>
            </w:pPr>
            <w:r w:rsidRPr="002F2335">
              <w:t>Infraestructura Permanente (Fase Operativa)</w:t>
            </w:r>
          </w:p>
        </w:tc>
        <w:tc>
          <w:tcPr>
            <w:tcW w:w="441" w:type="pct"/>
            <w:noWrap/>
            <w:vAlign w:val="center"/>
            <w:hideMark/>
          </w:tcPr>
          <w:p w14:paraId="68F256D8" w14:textId="77777777" w:rsidR="00E27BC2" w:rsidRPr="002F2335" w:rsidRDefault="00E27BC2" w:rsidP="002F2335">
            <w:pPr>
              <w:pStyle w:val="Fuente"/>
            </w:pPr>
            <w:r w:rsidRPr="002F2335">
              <w:t>5.345</w:t>
            </w:r>
          </w:p>
        </w:tc>
      </w:tr>
      <w:tr w:rsidR="00E27BC2" w:rsidRPr="002F2335" w14:paraId="2FA0EB8F" w14:textId="77777777" w:rsidTr="008C7E56">
        <w:trPr>
          <w:trHeight w:val="290"/>
        </w:trPr>
        <w:tc>
          <w:tcPr>
            <w:tcW w:w="843" w:type="pct"/>
            <w:vMerge/>
            <w:noWrap/>
            <w:vAlign w:val="center"/>
            <w:hideMark/>
          </w:tcPr>
          <w:p w14:paraId="2F2891DE" w14:textId="60BEBC5B" w:rsidR="00E27BC2" w:rsidRPr="002F2335" w:rsidRDefault="00E27BC2" w:rsidP="002F2335">
            <w:pPr>
              <w:pStyle w:val="Fuente"/>
            </w:pPr>
          </w:p>
        </w:tc>
        <w:tc>
          <w:tcPr>
            <w:tcW w:w="641" w:type="pct"/>
            <w:noWrap/>
            <w:vAlign w:val="center"/>
            <w:hideMark/>
          </w:tcPr>
          <w:p w14:paraId="4270B383" w14:textId="77777777" w:rsidR="00E27BC2" w:rsidRPr="002F2335" w:rsidRDefault="00E27BC2" w:rsidP="002F2335">
            <w:pPr>
              <w:pStyle w:val="Fuente"/>
            </w:pPr>
            <w:r w:rsidRPr="002F2335">
              <w:t>ARMERO GUAYABAL</w:t>
            </w:r>
          </w:p>
        </w:tc>
        <w:tc>
          <w:tcPr>
            <w:tcW w:w="699" w:type="pct"/>
            <w:noWrap/>
            <w:vAlign w:val="center"/>
            <w:hideMark/>
          </w:tcPr>
          <w:p w14:paraId="78A37577" w14:textId="77777777" w:rsidR="00E27BC2" w:rsidRPr="002F2335" w:rsidRDefault="00E27BC2" w:rsidP="002F2335">
            <w:pPr>
              <w:pStyle w:val="Fuente"/>
            </w:pPr>
            <w:r w:rsidRPr="002F2335">
              <w:t>Nuevo Horizonte</w:t>
            </w:r>
          </w:p>
        </w:tc>
        <w:tc>
          <w:tcPr>
            <w:tcW w:w="1012" w:type="pct"/>
            <w:noWrap/>
            <w:vAlign w:val="center"/>
            <w:hideMark/>
          </w:tcPr>
          <w:p w14:paraId="31DE3E02" w14:textId="77777777" w:rsidR="00E27BC2" w:rsidRPr="002F2335" w:rsidRDefault="00E27BC2" w:rsidP="002F2335">
            <w:pPr>
              <w:pStyle w:val="Fuente"/>
            </w:pPr>
            <w:r w:rsidRPr="002F2335">
              <w:t>Paneles Solares TRAF6</w:t>
            </w:r>
          </w:p>
        </w:tc>
        <w:tc>
          <w:tcPr>
            <w:tcW w:w="1364" w:type="pct"/>
            <w:noWrap/>
            <w:vAlign w:val="center"/>
            <w:hideMark/>
          </w:tcPr>
          <w:p w14:paraId="35FD9C3B" w14:textId="77777777" w:rsidR="00E27BC2" w:rsidRPr="002F2335" w:rsidRDefault="00E27BC2" w:rsidP="002F2335">
            <w:pPr>
              <w:pStyle w:val="Fuente"/>
            </w:pPr>
            <w:r w:rsidRPr="002F2335">
              <w:t>Infraestructura Permanente (Fase Operativa)</w:t>
            </w:r>
          </w:p>
        </w:tc>
        <w:tc>
          <w:tcPr>
            <w:tcW w:w="441" w:type="pct"/>
            <w:noWrap/>
            <w:vAlign w:val="center"/>
            <w:hideMark/>
          </w:tcPr>
          <w:p w14:paraId="5D5F648A" w14:textId="77777777" w:rsidR="00E27BC2" w:rsidRPr="002F2335" w:rsidRDefault="00E27BC2" w:rsidP="002F2335">
            <w:pPr>
              <w:pStyle w:val="Fuente"/>
            </w:pPr>
            <w:r w:rsidRPr="002F2335">
              <w:t>4.538</w:t>
            </w:r>
          </w:p>
        </w:tc>
      </w:tr>
      <w:tr w:rsidR="00E27BC2" w:rsidRPr="002F2335" w14:paraId="40464F94" w14:textId="77777777" w:rsidTr="008C7E56">
        <w:trPr>
          <w:trHeight w:val="290"/>
        </w:trPr>
        <w:tc>
          <w:tcPr>
            <w:tcW w:w="843" w:type="pct"/>
            <w:vMerge/>
            <w:noWrap/>
            <w:vAlign w:val="center"/>
            <w:hideMark/>
          </w:tcPr>
          <w:p w14:paraId="4B79963B" w14:textId="36A784E5" w:rsidR="00E27BC2" w:rsidRPr="002F2335" w:rsidRDefault="00E27BC2" w:rsidP="002F2335">
            <w:pPr>
              <w:pStyle w:val="Fuente"/>
            </w:pPr>
          </w:p>
        </w:tc>
        <w:tc>
          <w:tcPr>
            <w:tcW w:w="641" w:type="pct"/>
            <w:noWrap/>
            <w:vAlign w:val="center"/>
            <w:hideMark/>
          </w:tcPr>
          <w:p w14:paraId="128521A4" w14:textId="77777777" w:rsidR="00E27BC2" w:rsidRPr="002F2335" w:rsidRDefault="00E27BC2" w:rsidP="002F2335">
            <w:pPr>
              <w:pStyle w:val="Fuente"/>
            </w:pPr>
            <w:r w:rsidRPr="002F2335">
              <w:t>ARMERO GUAYABAL</w:t>
            </w:r>
          </w:p>
        </w:tc>
        <w:tc>
          <w:tcPr>
            <w:tcW w:w="699" w:type="pct"/>
            <w:noWrap/>
            <w:vAlign w:val="center"/>
            <w:hideMark/>
          </w:tcPr>
          <w:p w14:paraId="186839A4" w14:textId="77777777" w:rsidR="00E27BC2" w:rsidRPr="002F2335" w:rsidRDefault="00E27BC2" w:rsidP="002F2335">
            <w:pPr>
              <w:pStyle w:val="Fuente"/>
            </w:pPr>
            <w:r w:rsidRPr="002F2335">
              <w:t>Nuevo Horizonte</w:t>
            </w:r>
          </w:p>
        </w:tc>
        <w:tc>
          <w:tcPr>
            <w:tcW w:w="1012" w:type="pct"/>
            <w:noWrap/>
            <w:vAlign w:val="center"/>
            <w:hideMark/>
          </w:tcPr>
          <w:p w14:paraId="717810BB" w14:textId="77777777" w:rsidR="00E27BC2" w:rsidRPr="002F2335" w:rsidRDefault="00E27BC2" w:rsidP="002F2335">
            <w:pPr>
              <w:pStyle w:val="Fuente"/>
            </w:pPr>
            <w:r w:rsidRPr="002F2335">
              <w:t>Paneles Solares TRAF7</w:t>
            </w:r>
          </w:p>
        </w:tc>
        <w:tc>
          <w:tcPr>
            <w:tcW w:w="1364" w:type="pct"/>
            <w:noWrap/>
            <w:vAlign w:val="center"/>
            <w:hideMark/>
          </w:tcPr>
          <w:p w14:paraId="2626D311" w14:textId="77777777" w:rsidR="00E27BC2" w:rsidRPr="002F2335" w:rsidRDefault="00E27BC2" w:rsidP="002F2335">
            <w:pPr>
              <w:pStyle w:val="Fuente"/>
            </w:pPr>
            <w:r w:rsidRPr="002F2335">
              <w:t>Infraestructura Permanente (Fase Operativa)</w:t>
            </w:r>
          </w:p>
        </w:tc>
        <w:tc>
          <w:tcPr>
            <w:tcW w:w="441" w:type="pct"/>
            <w:noWrap/>
            <w:vAlign w:val="center"/>
            <w:hideMark/>
          </w:tcPr>
          <w:p w14:paraId="3A7BF3D7" w14:textId="77777777" w:rsidR="00E27BC2" w:rsidRPr="002F2335" w:rsidRDefault="00E27BC2" w:rsidP="002F2335">
            <w:pPr>
              <w:pStyle w:val="Fuente"/>
            </w:pPr>
            <w:r w:rsidRPr="002F2335">
              <w:t>4.493</w:t>
            </w:r>
          </w:p>
        </w:tc>
      </w:tr>
      <w:tr w:rsidR="00E27BC2" w:rsidRPr="002F2335" w14:paraId="6CD2C7D0" w14:textId="77777777" w:rsidTr="008C7E56">
        <w:trPr>
          <w:trHeight w:val="290"/>
        </w:trPr>
        <w:tc>
          <w:tcPr>
            <w:tcW w:w="843" w:type="pct"/>
            <w:vMerge/>
            <w:noWrap/>
            <w:vAlign w:val="center"/>
            <w:hideMark/>
          </w:tcPr>
          <w:p w14:paraId="6467BDC0" w14:textId="2DB56774" w:rsidR="00E27BC2" w:rsidRPr="002F2335" w:rsidRDefault="00E27BC2" w:rsidP="002F2335">
            <w:pPr>
              <w:pStyle w:val="Fuente"/>
            </w:pPr>
          </w:p>
        </w:tc>
        <w:tc>
          <w:tcPr>
            <w:tcW w:w="641" w:type="pct"/>
            <w:noWrap/>
            <w:vAlign w:val="center"/>
            <w:hideMark/>
          </w:tcPr>
          <w:p w14:paraId="7AE7588C" w14:textId="77777777" w:rsidR="00E27BC2" w:rsidRPr="002F2335" w:rsidRDefault="00E27BC2" w:rsidP="002F2335">
            <w:pPr>
              <w:pStyle w:val="Fuente"/>
            </w:pPr>
            <w:r w:rsidRPr="002F2335">
              <w:t>ARMERO GUAYABAL</w:t>
            </w:r>
          </w:p>
        </w:tc>
        <w:tc>
          <w:tcPr>
            <w:tcW w:w="699" w:type="pct"/>
            <w:noWrap/>
            <w:vAlign w:val="center"/>
            <w:hideMark/>
          </w:tcPr>
          <w:p w14:paraId="183CDEFC" w14:textId="77777777" w:rsidR="00E27BC2" w:rsidRPr="002F2335" w:rsidRDefault="00E27BC2" w:rsidP="002F2335">
            <w:pPr>
              <w:pStyle w:val="Fuente"/>
            </w:pPr>
            <w:r w:rsidRPr="002F2335">
              <w:t>Nuevo Horizonte</w:t>
            </w:r>
          </w:p>
        </w:tc>
        <w:tc>
          <w:tcPr>
            <w:tcW w:w="1012" w:type="pct"/>
            <w:noWrap/>
            <w:vAlign w:val="center"/>
            <w:hideMark/>
          </w:tcPr>
          <w:p w14:paraId="72432137" w14:textId="77777777" w:rsidR="00E27BC2" w:rsidRPr="002F2335" w:rsidRDefault="00E27BC2" w:rsidP="002F2335">
            <w:pPr>
              <w:pStyle w:val="Fuente"/>
            </w:pPr>
            <w:r w:rsidRPr="002F2335">
              <w:t>Paneles Solares TRAF8</w:t>
            </w:r>
          </w:p>
        </w:tc>
        <w:tc>
          <w:tcPr>
            <w:tcW w:w="1364" w:type="pct"/>
            <w:noWrap/>
            <w:vAlign w:val="center"/>
            <w:hideMark/>
          </w:tcPr>
          <w:p w14:paraId="145E399D" w14:textId="77777777" w:rsidR="00E27BC2" w:rsidRPr="002F2335" w:rsidRDefault="00E27BC2" w:rsidP="002F2335">
            <w:pPr>
              <w:pStyle w:val="Fuente"/>
            </w:pPr>
            <w:r w:rsidRPr="002F2335">
              <w:t>Infraestructura Permanente (Fase Operativa)</w:t>
            </w:r>
          </w:p>
        </w:tc>
        <w:tc>
          <w:tcPr>
            <w:tcW w:w="441" w:type="pct"/>
            <w:noWrap/>
            <w:vAlign w:val="center"/>
            <w:hideMark/>
          </w:tcPr>
          <w:p w14:paraId="7DD4EE9C" w14:textId="77777777" w:rsidR="00E27BC2" w:rsidRPr="002F2335" w:rsidRDefault="00E27BC2" w:rsidP="002F2335">
            <w:pPr>
              <w:pStyle w:val="Fuente"/>
            </w:pPr>
            <w:r w:rsidRPr="002F2335">
              <w:t>3.344</w:t>
            </w:r>
          </w:p>
        </w:tc>
      </w:tr>
      <w:tr w:rsidR="00E27BC2" w:rsidRPr="002F2335" w14:paraId="7D6CC2D1" w14:textId="77777777" w:rsidTr="008C7E56">
        <w:trPr>
          <w:trHeight w:val="290"/>
        </w:trPr>
        <w:tc>
          <w:tcPr>
            <w:tcW w:w="843" w:type="pct"/>
            <w:vMerge/>
            <w:noWrap/>
            <w:vAlign w:val="center"/>
            <w:hideMark/>
          </w:tcPr>
          <w:p w14:paraId="6D485B30" w14:textId="3DBCF106" w:rsidR="00E27BC2" w:rsidRPr="002F2335" w:rsidRDefault="00E27BC2" w:rsidP="002F2335">
            <w:pPr>
              <w:pStyle w:val="Fuente"/>
            </w:pPr>
          </w:p>
        </w:tc>
        <w:tc>
          <w:tcPr>
            <w:tcW w:w="641" w:type="pct"/>
            <w:noWrap/>
            <w:vAlign w:val="center"/>
            <w:hideMark/>
          </w:tcPr>
          <w:p w14:paraId="0BDF3E8C" w14:textId="77777777" w:rsidR="00E27BC2" w:rsidRPr="002F2335" w:rsidRDefault="00E27BC2" w:rsidP="002F2335">
            <w:pPr>
              <w:pStyle w:val="Fuente"/>
            </w:pPr>
            <w:r w:rsidRPr="002F2335">
              <w:t>ARMERO GUAYABAL</w:t>
            </w:r>
          </w:p>
        </w:tc>
        <w:tc>
          <w:tcPr>
            <w:tcW w:w="699" w:type="pct"/>
            <w:noWrap/>
            <w:vAlign w:val="center"/>
            <w:hideMark/>
          </w:tcPr>
          <w:p w14:paraId="0E6F28F3" w14:textId="77777777" w:rsidR="00E27BC2" w:rsidRPr="002F2335" w:rsidRDefault="00E27BC2" w:rsidP="002F2335">
            <w:pPr>
              <w:pStyle w:val="Fuente"/>
            </w:pPr>
            <w:r w:rsidRPr="002F2335">
              <w:t>Nuevo Horizonte</w:t>
            </w:r>
          </w:p>
        </w:tc>
        <w:tc>
          <w:tcPr>
            <w:tcW w:w="1012" w:type="pct"/>
            <w:noWrap/>
            <w:vAlign w:val="center"/>
            <w:hideMark/>
          </w:tcPr>
          <w:p w14:paraId="5982AC92" w14:textId="77777777" w:rsidR="00E27BC2" w:rsidRPr="002F2335" w:rsidRDefault="00E27BC2" w:rsidP="002F2335">
            <w:pPr>
              <w:pStyle w:val="Fuente"/>
            </w:pPr>
            <w:r w:rsidRPr="002F2335">
              <w:t>Paneles Solares TRAF9</w:t>
            </w:r>
          </w:p>
        </w:tc>
        <w:tc>
          <w:tcPr>
            <w:tcW w:w="1364" w:type="pct"/>
            <w:noWrap/>
            <w:vAlign w:val="center"/>
            <w:hideMark/>
          </w:tcPr>
          <w:p w14:paraId="05234305" w14:textId="77777777" w:rsidR="00E27BC2" w:rsidRPr="002F2335" w:rsidRDefault="00E27BC2" w:rsidP="002F2335">
            <w:pPr>
              <w:pStyle w:val="Fuente"/>
            </w:pPr>
            <w:r w:rsidRPr="002F2335">
              <w:t>Infraestructura Permanente (Fase Operativa)</w:t>
            </w:r>
          </w:p>
        </w:tc>
        <w:tc>
          <w:tcPr>
            <w:tcW w:w="441" w:type="pct"/>
            <w:noWrap/>
            <w:vAlign w:val="center"/>
            <w:hideMark/>
          </w:tcPr>
          <w:p w14:paraId="34CED276" w14:textId="77777777" w:rsidR="00E27BC2" w:rsidRPr="002F2335" w:rsidRDefault="00E27BC2" w:rsidP="002F2335">
            <w:pPr>
              <w:pStyle w:val="Fuente"/>
            </w:pPr>
            <w:r w:rsidRPr="002F2335">
              <w:t>4.299</w:t>
            </w:r>
          </w:p>
        </w:tc>
      </w:tr>
      <w:tr w:rsidR="00E27BC2" w:rsidRPr="002F2335" w14:paraId="7834A35E" w14:textId="77777777" w:rsidTr="008C7E56">
        <w:trPr>
          <w:trHeight w:val="290"/>
        </w:trPr>
        <w:tc>
          <w:tcPr>
            <w:tcW w:w="843" w:type="pct"/>
            <w:vMerge/>
            <w:noWrap/>
            <w:vAlign w:val="center"/>
            <w:hideMark/>
          </w:tcPr>
          <w:p w14:paraId="507AD6D8" w14:textId="45BA82D5" w:rsidR="00E27BC2" w:rsidRPr="002F2335" w:rsidRDefault="00E27BC2" w:rsidP="002F2335">
            <w:pPr>
              <w:pStyle w:val="Fuente"/>
            </w:pPr>
          </w:p>
        </w:tc>
        <w:tc>
          <w:tcPr>
            <w:tcW w:w="641" w:type="pct"/>
            <w:noWrap/>
            <w:vAlign w:val="center"/>
            <w:hideMark/>
          </w:tcPr>
          <w:p w14:paraId="1390ED52" w14:textId="77777777" w:rsidR="00E27BC2" w:rsidRPr="002F2335" w:rsidRDefault="00E27BC2" w:rsidP="002F2335">
            <w:pPr>
              <w:pStyle w:val="Fuente"/>
            </w:pPr>
            <w:r w:rsidRPr="002F2335">
              <w:t>ARMERO GUAYABAL</w:t>
            </w:r>
          </w:p>
        </w:tc>
        <w:tc>
          <w:tcPr>
            <w:tcW w:w="699" w:type="pct"/>
            <w:noWrap/>
            <w:vAlign w:val="center"/>
            <w:hideMark/>
          </w:tcPr>
          <w:p w14:paraId="39ED15E4" w14:textId="77777777" w:rsidR="00E27BC2" w:rsidRPr="002F2335" w:rsidRDefault="00E27BC2" w:rsidP="002F2335">
            <w:pPr>
              <w:pStyle w:val="Fuente"/>
            </w:pPr>
            <w:r w:rsidRPr="002F2335">
              <w:t>Nuevo Horizonte</w:t>
            </w:r>
          </w:p>
        </w:tc>
        <w:tc>
          <w:tcPr>
            <w:tcW w:w="1012" w:type="pct"/>
            <w:noWrap/>
            <w:vAlign w:val="center"/>
            <w:hideMark/>
          </w:tcPr>
          <w:p w14:paraId="576DA105" w14:textId="77777777" w:rsidR="00E27BC2" w:rsidRPr="002F2335" w:rsidRDefault="00E27BC2" w:rsidP="002F2335">
            <w:pPr>
              <w:pStyle w:val="Fuente"/>
            </w:pPr>
            <w:r w:rsidRPr="002F2335">
              <w:t>Torre de energía</w:t>
            </w:r>
          </w:p>
        </w:tc>
        <w:tc>
          <w:tcPr>
            <w:tcW w:w="1364" w:type="pct"/>
            <w:noWrap/>
            <w:vAlign w:val="center"/>
            <w:hideMark/>
          </w:tcPr>
          <w:p w14:paraId="23C72AD0" w14:textId="77777777" w:rsidR="00E27BC2" w:rsidRPr="002F2335" w:rsidRDefault="00E27BC2" w:rsidP="002F2335">
            <w:pPr>
              <w:pStyle w:val="Fuente"/>
            </w:pPr>
            <w:r w:rsidRPr="002F2335">
              <w:t>Infraestructura Permanente (Fase Operativa)</w:t>
            </w:r>
          </w:p>
        </w:tc>
        <w:tc>
          <w:tcPr>
            <w:tcW w:w="441" w:type="pct"/>
            <w:noWrap/>
            <w:vAlign w:val="center"/>
            <w:hideMark/>
          </w:tcPr>
          <w:p w14:paraId="2AC239EB" w14:textId="77777777" w:rsidR="00E27BC2" w:rsidRPr="002F2335" w:rsidRDefault="00E27BC2" w:rsidP="002F2335">
            <w:pPr>
              <w:pStyle w:val="Fuente"/>
            </w:pPr>
            <w:r w:rsidRPr="002F2335">
              <w:t>0.001</w:t>
            </w:r>
          </w:p>
        </w:tc>
      </w:tr>
      <w:tr w:rsidR="00E27BC2" w:rsidRPr="002F2335" w14:paraId="315C4380" w14:textId="77777777" w:rsidTr="008C7E56">
        <w:trPr>
          <w:trHeight w:val="290"/>
        </w:trPr>
        <w:tc>
          <w:tcPr>
            <w:tcW w:w="843" w:type="pct"/>
            <w:vMerge/>
            <w:noWrap/>
            <w:vAlign w:val="center"/>
            <w:hideMark/>
          </w:tcPr>
          <w:p w14:paraId="166C336E" w14:textId="12E13A37" w:rsidR="00E27BC2" w:rsidRPr="002F2335" w:rsidRDefault="00E27BC2" w:rsidP="002F2335">
            <w:pPr>
              <w:pStyle w:val="Fuente"/>
            </w:pPr>
          </w:p>
        </w:tc>
        <w:tc>
          <w:tcPr>
            <w:tcW w:w="641" w:type="pct"/>
            <w:noWrap/>
            <w:vAlign w:val="center"/>
            <w:hideMark/>
          </w:tcPr>
          <w:p w14:paraId="4FFDB430" w14:textId="77777777" w:rsidR="00E27BC2" w:rsidRPr="002F2335" w:rsidRDefault="00E27BC2" w:rsidP="002F2335">
            <w:pPr>
              <w:pStyle w:val="Fuente"/>
            </w:pPr>
            <w:r w:rsidRPr="002F2335">
              <w:t>ARMERO GUAYABAL</w:t>
            </w:r>
          </w:p>
        </w:tc>
        <w:tc>
          <w:tcPr>
            <w:tcW w:w="699" w:type="pct"/>
            <w:noWrap/>
            <w:vAlign w:val="center"/>
            <w:hideMark/>
          </w:tcPr>
          <w:p w14:paraId="52F67C3D" w14:textId="77777777" w:rsidR="00E27BC2" w:rsidRPr="002F2335" w:rsidRDefault="00E27BC2" w:rsidP="002F2335">
            <w:pPr>
              <w:pStyle w:val="Fuente"/>
            </w:pPr>
            <w:r w:rsidRPr="002F2335">
              <w:t>Nuevo Horizonte</w:t>
            </w:r>
          </w:p>
        </w:tc>
        <w:tc>
          <w:tcPr>
            <w:tcW w:w="1012" w:type="pct"/>
            <w:noWrap/>
            <w:vAlign w:val="center"/>
            <w:hideMark/>
          </w:tcPr>
          <w:p w14:paraId="55091217" w14:textId="77777777" w:rsidR="00E27BC2" w:rsidRPr="002F2335" w:rsidRDefault="00E27BC2" w:rsidP="002F2335">
            <w:pPr>
              <w:pStyle w:val="Fuente"/>
            </w:pPr>
            <w:r w:rsidRPr="002F2335">
              <w:t>Vías de Acceso interno</w:t>
            </w:r>
          </w:p>
        </w:tc>
        <w:tc>
          <w:tcPr>
            <w:tcW w:w="1364" w:type="pct"/>
            <w:noWrap/>
            <w:vAlign w:val="center"/>
            <w:hideMark/>
          </w:tcPr>
          <w:p w14:paraId="5807E5B4" w14:textId="77777777" w:rsidR="00E27BC2" w:rsidRPr="002F2335" w:rsidRDefault="00E27BC2" w:rsidP="002F2335">
            <w:pPr>
              <w:pStyle w:val="Fuente"/>
            </w:pPr>
            <w:r w:rsidRPr="002F2335">
              <w:t>Infraestructura Permanente (Fase Operativa)</w:t>
            </w:r>
          </w:p>
        </w:tc>
        <w:tc>
          <w:tcPr>
            <w:tcW w:w="441" w:type="pct"/>
            <w:noWrap/>
            <w:vAlign w:val="center"/>
            <w:hideMark/>
          </w:tcPr>
          <w:p w14:paraId="42041311" w14:textId="77777777" w:rsidR="00E27BC2" w:rsidRPr="002F2335" w:rsidRDefault="00E27BC2" w:rsidP="002F2335">
            <w:pPr>
              <w:pStyle w:val="Fuente"/>
            </w:pPr>
            <w:r w:rsidRPr="002F2335">
              <w:t>3.661</w:t>
            </w:r>
          </w:p>
        </w:tc>
      </w:tr>
      <w:tr w:rsidR="00E27BC2" w:rsidRPr="002F2335" w14:paraId="4B7FF180" w14:textId="77777777" w:rsidTr="008C7E56">
        <w:trPr>
          <w:trHeight w:val="290"/>
        </w:trPr>
        <w:tc>
          <w:tcPr>
            <w:tcW w:w="843" w:type="pct"/>
            <w:vMerge/>
            <w:noWrap/>
            <w:vAlign w:val="center"/>
            <w:hideMark/>
          </w:tcPr>
          <w:p w14:paraId="3B96548D" w14:textId="430577B6" w:rsidR="00E27BC2" w:rsidRPr="002F2335" w:rsidRDefault="00E27BC2" w:rsidP="002F2335">
            <w:pPr>
              <w:pStyle w:val="Fuente"/>
            </w:pPr>
          </w:p>
        </w:tc>
        <w:tc>
          <w:tcPr>
            <w:tcW w:w="641" w:type="pct"/>
            <w:noWrap/>
            <w:vAlign w:val="center"/>
            <w:hideMark/>
          </w:tcPr>
          <w:p w14:paraId="113670E7" w14:textId="77777777" w:rsidR="00E27BC2" w:rsidRPr="002F2335" w:rsidRDefault="00E27BC2" w:rsidP="002F2335">
            <w:pPr>
              <w:pStyle w:val="Fuente"/>
            </w:pPr>
            <w:r w:rsidRPr="002F2335">
              <w:t>ARMERO GUAYABAL</w:t>
            </w:r>
          </w:p>
        </w:tc>
        <w:tc>
          <w:tcPr>
            <w:tcW w:w="699" w:type="pct"/>
            <w:noWrap/>
            <w:vAlign w:val="center"/>
            <w:hideMark/>
          </w:tcPr>
          <w:p w14:paraId="709612ED" w14:textId="77777777" w:rsidR="00E27BC2" w:rsidRPr="002F2335" w:rsidRDefault="00E27BC2" w:rsidP="002F2335">
            <w:pPr>
              <w:pStyle w:val="Fuente"/>
            </w:pPr>
            <w:r w:rsidRPr="002F2335">
              <w:t>Nuevo Horizonte</w:t>
            </w:r>
          </w:p>
        </w:tc>
        <w:tc>
          <w:tcPr>
            <w:tcW w:w="1012" w:type="pct"/>
            <w:noWrap/>
            <w:vAlign w:val="center"/>
            <w:hideMark/>
          </w:tcPr>
          <w:p w14:paraId="4860F31A" w14:textId="7E7BA6D4" w:rsidR="00E27BC2" w:rsidRPr="002F2335" w:rsidRDefault="00E27BC2" w:rsidP="002F2335">
            <w:pPr>
              <w:pStyle w:val="Fuente"/>
            </w:pPr>
            <w:r w:rsidRPr="002F2335">
              <w:t xml:space="preserve">Zanjas Media-Baja </w:t>
            </w:r>
            <w:del w:id="498" w:author="Tique, Maria (Bogota)" w:date="2025-06-06T09:24:00Z">
              <w:r w:rsidRPr="002F2335" w:rsidDel="0025059A">
                <w:delText>Tension</w:delText>
              </w:r>
            </w:del>
            <w:ins w:id="499" w:author="Tique, Maria (Bogota)" w:date="2025-06-06T09:24:00Z">
              <w:r w:rsidRPr="002F2335">
                <w:t>tensión</w:t>
              </w:r>
            </w:ins>
          </w:p>
        </w:tc>
        <w:tc>
          <w:tcPr>
            <w:tcW w:w="1364" w:type="pct"/>
            <w:noWrap/>
            <w:vAlign w:val="center"/>
            <w:hideMark/>
          </w:tcPr>
          <w:p w14:paraId="4A5B0097" w14:textId="77777777" w:rsidR="00E27BC2" w:rsidRPr="002F2335" w:rsidRDefault="00E27BC2" w:rsidP="002F2335">
            <w:pPr>
              <w:pStyle w:val="Fuente"/>
            </w:pPr>
            <w:r w:rsidRPr="002F2335">
              <w:t>Infraestructura Permanente (Fase Operativa)</w:t>
            </w:r>
          </w:p>
        </w:tc>
        <w:tc>
          <w:tcPr>
            <w:tcW w:w="441" w:type="pct"/>
            <w:noWrap/>
            <w:vAlign w:val="center"/>
            <w:hideMark/>
          </w:tcPr>
          <w:p w14:paraId="20327A06" w14:textId="77777777" w:rsidR="00E27BC2" w:rsidRPr="002F2335" w:rsidRDefault="00E27BC2" w:rsidP="002F2335">
            <w:pPr>
              <w:pStyle w:val="Fuente"/>
            </w:pPr>
            <w:r w:rsidRPr="002F2335">
              <w:t>1.163</w:t>
            </w:r>
          </w:p>
        </w:tc>
      </w:tr>
      <w:tr w:rsidR="00E27BC2" w:rsidRPr="002F2335" w14:paraId="1FEE0A31" w14:textId="77777777" w:rsidTr="00221947">
        <w:trPr>
          <w:trHeight w:val="290"/>
        </w:trPr>
        <w:tc>
          <w:tcPr>
            <w:tcW w:w="843" w:type="pct"/>
            <w:vMerge w:val="restart"/>
            <w:noWrap/>
            <w:vAlign w:val="center"/>
            <w:hideMark/>
          </w:tcPr>
          <w:p w14:paraId="64980957" w14:textId="77777777" w:rsidR="00E27BC2" w:rsidRPr="002F2335" w:rsidDel="00E27BC2" w:rsidRDefault="00E27BC2" w:rsidP="002F2335">
            <w:pPr>
              <w:pStyle w:val="Fuente"/>
              <w:rPr>
                <w:del w:id="500" w:author="Tique, Maria (Bogota)" w:date="2025-06-06T09:28:00Z"/>
              </w:rPr>
            </w:pPr>
            <w:r w:rsidRPr="002F2335">
              <w:t>Horizonte</w:t>
            </w:r>
          </w:p>
          <w:p w14:paraId="0660939F" w14:textId="377D6DED" w:rsidR="00E27BC2" w:rsidRPr="002F2335" w:rsidRDefault="00E27BC2" w:rsidP="00E27BC2">
            <w:pPr>
              <w:pStyle w:val="Fuente"/>
            </w:pPr>
            <w:del w:id="501" w:author="Tique, Maria (Bogota)" w:date="2025-06-06T09:28:00Z">
              <w:r w:rsidRPr="002F2335" w:rsidDel="00E27BC2">
                <w:delText>Horizonte</w:delText>
              </w:r>
            </w:del>
          </w:p>
        </w:tc>
        <w:tc>
          <w:tcPr>
            <w:tcW w:w="641" w:type="pct"/>
            <w:noWrap/>
            <w:vAlign w:val="center"/>
            <w:hideMark/>
          </w:tcPr>
          <w:p w14:paraId="420BDF41" w14:textId="77777777" w:rsidR="00E27BC2" w:rsidRPr="002F2335" w:rsidRDefault="00E27BC2" w:rsidP="002F2335">
            <w:pPr>
              <w:pStyle w:val="Fuente"/>
            </w:pPr>
            <w:r w:rsidRPr="002F2335">
              <w:t>ARMERO GUAYABAL</w:t>
            </w:r>
          </w:p>
        </w:tc>
        <w:tc>
          <w:tcPr>
            <w:tcW w:w="699" w:type="pct"/>
            <w:noWrap/>
            <w:vAlign w:val="center"/>
            <w:hideMark/>
          </w:tcPr>
          <w:p w14:paraId="5C8085B2" w14:textId="77777777" w:rsidR="00E27BC2" w:rsidRPr="002F2335" w:rsidRDefault="00E27BC2" w:rsidP="002F2335">
            <w:pPr>
              <w:pStyle w:val="Fuente"/>
            </w:pPr>
            <w:r w:rsidRPr="002F2335">
              <w:t>Fundadores-Centro Poblado San Lorenzo</w:t>
            </w:r>
          </w:p>
        </w:tc>
        <w:tc>
          <w:tcPr>
            <w:tcW w:w="1012" w:type="pct"/>
            <w:noWrap/>
            <w:vAlign w:val="center"/>
            <w:hideMark/>
          </w:tcPr>
          <w:p w14:paraId="4995E9A3"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1730E23E"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496417B3" w14:textId="77777777" w:rsidR="00E27BC2" w:rsidRPr="002F2335" w:rsidRDefault="00E27BC2" w:rsidP="002F2335">
            <w:pPr>
              <w:pStyle w:val="Fuente"/>
            </w:pPr>
            <w:r w:rsidRPr="002F2335">
              <w:t>0.267</w:t>
            </w:r>
          </w:p>
        </w:tc>
      </w:tr>
      <w:tr w:rsidR="00E27BC2" w:rsidRPr="002F2335" w14:paraId="00CD251C" w14:textId="77777777" w:rsidTr="00221947">
        <w:trPr>
          <w:trHeight w:val="290"/>
        </w:trPr>
        <w:tc>
          <w:tcPr>
            <w:tcW w:w="843" w:type="pct"/>
            <w:vMerge/>
            <w:noWrap/>
            <w:vAlign w:val="center"/>
            <w:hideMark/>
          </w:tcPr>
          <w:p w14:paraId="0A09BD51" w14:textId="06582CBD" w:rsidR="00E27BC2" w:rsidRPr="002F2335" w:rsidRDefault="00E27BC2" w:rsidP="002F2335">
            <w:pPr>
              <w:pStyle w:val="Fuente"/>
            </w:pPr>
          </w:p>
        </w:tc>
        <w:tc>
          <w:tcPr>
            <w:tcW w:w="641" w:type="pct"/>
            <w:noWrap/>
            <w:vAlign w:val="center"/>
            <w:hideMark/>
          </w:tcPr>
          <w:p w14:paraId="32B072CA" w14:textId="77777777" w:rsidR="00E27BC2" w:rsidRPr="002F2335" w:rsidRDefault="00E27BC2" w:rsidP="002F2335">
            <w:pPr>
              <w:pStyle w:val="Fuente"/>
            </w:pPr>
            <w:r w:rsidRPr="002F2335">
              <w:t>ARMERO GUAYABAL</w:t>
            </w:r>
          </w:p>
        </w:tc>
        <w:tc>
          <w:tcPr>
            <w:tcW w:w="699" w:type="pct"/>
            <w:noWrap/>
            <w:vAlign w:val="center"/>
            <w:hideMark/>
          </w:tcPr>
          <w:p w14:paraId="36308939" w14:textId="77777777" w:rsidR="00E27BC2" w:rsidRPr="002F2335" w:rsidRDefault="00E27BC2" w:rsidP="002F2335">
            <w:pPr>
              <w:pStyle w:val="Fuente"/>
            </w:pPr>
            <w:r w:rsidRPr="002F2335">
              <w:t>Fundadores-Centro Poblado San Lorenzo</w:t>
            </w:r>
          </w:p>
        </w:tc>
        <w:tc>
          <w:tcPr>
            <w:tcW w:w="1012" w:type="pct"/>
            <w:noWrap/>
            <w:vAlign w:val="center"/>
            <w:hideMark/>
          </w:tcPr>
          <w:p w14:paraId="7F0D2160" w14:textId="77777777" w:rsidR="00E27BC2" w:rsidRPr="002F2335" w:rsidRDefault="00E27BC2" w:rsidP="002F2335">
            <w:pPr>
              <w:pStyle w:val="Fuente"/>
            </w:pPr>
            <w:r w:rsidRPr="002F2335">
              <w:t>Plaza de tendido</w:t>
            </w:r>
          </w:p>
        </w:tc>
        <w:tc>
          <w:tcPr>
            <w:tcW w:w="1364" w:type="pct"/>
            <w:noWrap/>
            <w:vAlign w:val="center"/>
            <w:hideMark/>
          </w:tcPr>
          <w:p w14:paraId="35C65FA1" w14:textId="77777777" w:rsidR="00E27BC2" w:rsidRPr="002F2335" w:rsidRDefault="00E27BC2" w:rsidP="002F2335">
            <w:pPr>
              <w:pStyle w:val="Fuente"/>
            </w:pPr>
            <w:r w:rsidRPr="002F2335">
              <w:t>Infraestructura Temporal (Fase Constructiva)</w:t>
            </w:r>
          </w:p>
        </w:tc>
        <w:tc>
          <w:tcPr>
            <w:tcW w:w="441" w:type="pct"/>
            <w:noWrap/>
            <w:vAlign w:val="center"/>
            <w:hideMark/>
          </w:tcPr>
          <w:p w14:paraId="164F71CB" w14:textId="77777777" w:rsidR="00E27BC2" w:rsidRPr="002F2335" w:rsidRDefault="00E27BC2" w:rsidP="002F2335">
            <w:pPr>
              <w:pStyle w:val="Fuente"/>
            </w:pPr>
            <w:r w:rsidRPr="002F2335">
              <w:t>0.010</w:t>
            </w:r>
          </w:p>
        </w:tc>
      </w:tr>
      <w:tr w:rsidR="00E27BC2" w:rsidRPr="002F2335" w14:paraId="1439F0D9" w14:textId="77777777" w:rsidTr="008B2824">
        <w:trPr>
          <w:trHeight w:val="290"/>
        </w:trPr>
        <w:tc>
          <w:tcPr>
            <w:tcW w:w="843" w:type="pct"/>
            <w:vMerge w:val="restart"/>
            <w:noWrap/>
            <w:vAlign w:val="center"/>
            <w:hideMark/>
          </w:tcPr>
          <w:p w14:paraId="3815AFB8" w14:textId="77777777" w:rsidR="00E27BC2" w:rsidRPr="002F2335" w:rsidDel="00E27BC2" w:rsidRDefault="00E27BC2" w:rsidP="002F2335">
            <w:pPr>
              <w:pStyle w:val="Fuente"/>
              <w:rPr>
                <w:del w:id="502" w:author="Tique, Maria (Bogota)" w:date="2025-06-06T09:28:00Z"/>
              </w:rPr>
            </w:pPr>
            <w:r w:rsidRPr="002F2335">
              <w:t>LA CABANA 2</w:t>
            </w:r>
          </w:p>
          <w:p w14:paraId="591544AA" w14:textId="49D961DE" w:rsidR="00E27BC2" w:rsidRPr="002F2335" w:rsidRDefault="00E27BC2" w:rsidP="00E27BC2">
            <w:pPr>
              <w:pStyle w:val="Fuente"/>
            </w:pPr>
            <w:del w:id="503" w:author="Tique, Maria (Bogota)" w:date="2025-06-06T09:28:00Z">
              <w:r w:rsidRPr="002F2335" w:rsidDel="00E27BC2">
                <w:delText>LA CABANA 2</w:delText>
              </w:r>
            </w:del>
          </w:p>
        </w:tc>
        <w:tc>
          <w:tcPr>
            <w:tcW w:w="641" w:type="pct"/>
            <w:noWrap/>
            <w:vAlign w:val="center"/>
            <w:hideMark/>
          </w:tcPr>
          <w:p w14:paraId="1FF80F05" w14:textId="77777777" w:rsidR="00E27BC2" w:rsidRPr="002F2335" w:rsidRDefault="00E27BC2" w:rsidP="002F2335">
            <w:pPr>
              <w:pStyle w:val="Fuente"/>
            </w:pPr>
            <w:r w:rsidRPr="002F2335">
              <w:t>ARMERO GUAYABAL</w:t>
            </w:r>
          </w:p>
        </w:tc>
        <w:tc>
          <w:tcPr>
            <w:tcW w:w="699" w:type="pct"/>
            <w:noWrap/>
            <w:vAlign w:val="center"/>
            <w:hideMark/>
          </w:tcPr>
          <w:p w14:paraId="0A64E8EB" w14:textId="77777777" w:rsidR="00E27BC2" w:rsidRPr="002F2335" w:rsidRDefault="00E27BC2" w:rsidP="002F2335">
            <w:pPr>
              <w:pStyle w:val="Fuente"/>
            </w:pPr>
            <w:r w:rsidRPr="002F2335">
              <w:t>La Esperanza - Santa Cecilia</w:t>
            </w:r>
          </w:p>
        </w:tc>
        <w:tc>
          <w:tcPr>
            <w:tcW w:w="1012" w:type="pct"/>
            <w:noWrap/>
            <w:vAlign w:val="center"/>
            <w:hideMark/>
          </w:tcPr>
          <w:p w14:paraId="5C483864" w14:textId="77777777" w:rsidR="00E27BC2" w:rsidRPr="002F2335" w:rsidRDefault="00E27BC2" w:rsidP="002F2335">
            <w:pPr>
              <w:pStyle w:val="Fuente"/>
            </w:pPr>
            <w:r w:rsidRPr="002F2335">
              <w:t>Cerramiento</w:t>
            </w:r>
          </w:p>
        </w:tc>
        <w:tc>
          <w:tcPr>
            <w:tcW w:w="1364" w:type="pct"/>
            <w:noWrap/>
            <w:vAlign w:val="center"/>
            <w:hideMark/>
          </w:tcPr>
          <w:p w14:paraId="59A836EF" w14:textId="77777777" w:rsidR="00E27BC2" w:rsidRPr="002F2335" w:rsidRDefault="00E27BC2" w:rsidP="002F2335">
            <w:pPr>
              <w:pStyle w:val="Fuente"/>
            </w:pPr>
            <w:r w:rsidRPr="002F2335">
              <w:t>Infraestructura Permanente (Fase Operativa)</w:t>
            </w:r>
          </w:p>
        </w:tc>
        <w:tc>
          <w:tcPr>
            <w:tcW w:w="441" w:type="pct"/>
            <w:noWrap/>
            <w:vAlign w:val="center"/>
            <w:hideMark/>
          </w:tcPr>
          <w:p w14:paraId="25504A2A" w14:textId="77777777" w:rsidR="00E27BC2" w:rsidRPr="002F2335" w:rsidRDefault="00E27BC2" w:rsidP="002F2335">
            <w:pPr>
              <w:pStyle w:val="Fuente"/>
            </w:pPr>
            <w:r w:rsidRPr="002F2335">
              <w:t>0.010</w:t>
            </w:r>
          </w:p>
        </w:tc>
      </w:tr>
      <w:tr w:rsidR="00E27BC2" w:rsidRPr="002F2335" w14:paraId="6333DB4B" w14:textId="77777777" w:rsidTr="008B2824">
        <w:trPr>
          <w:trHeight w:val="290"/>
        </w:trPr>
        <w:tc>
          <w:tcPr>
            <w:tcW w:w="843" w:type="pct"/>
            <w:vMerge/>
            <w:noWrap/>
            <w:vAlign w:val="center"/>
            <w:hideMark/>
          </w:tcPr>
          <w:p w14:paraId="0DD9622B" w14:textId="6A0995F4" w:rsidR="00E27BC2" w:rsidRPr="002F2335" w:rsidRDefault="00E27BC2" w:rsidP="002F2335">
            <w:pPr>
              <w:pStyle w:val="Fuente"/>
            </w:pPr>
          </w:p>
        </w:tc>
        <w:tc>
          <w:tcPr>
            <w:tcW w:w="641" w:type="pct"/>
            <w:noWrap/>
            <w:vAlign w:val="center"/>
            <w:hideMark/>
          </w:tcPr>
          <w:p w14:paraId="6797BAF9" w14:textId="77777777" w:rsidR="00E27BC2" w:rsidRPr="002F2335" w:rsidRDefault="00E27BC2" w:rsidP="002F2335">
            <w:pPr>
              <w:pStyle w:val="Fuente"/>
            </w:pPr>
            <w:r w:rsidRPr="002F2335">
              <w:t>ARMERO GUAYABAL</w:t>
            </w:r>
          </w:p>
        </w:tc>
        <w:tc>
          <w:tcPr>
            <w:tcW w:w="699" w:type="pct"/>
            <w:noWrap/>
            <w:vAlign w:val="center"/>
            <w:hideMark/>
          </w:tcPr>
          <w:p w14:paraId="42ECDADE" w14:textId="77777777" w:rsidR="00E27BC2" w:rsidRPr="002F2335" w:rsidRDefault="00E27BC2" w:rsidP="002F2335">
            <w:pPr>
              <w:pStyle w:val="Fuente"/>
            </w:pPr>
            <w:r w:rsidRPr="002F2335">
              <w:t>La Esperanza - Santa Cecilia</w:t>
            </w:r>
          </w:p>
        </w:tc>
        <w:tc>
          <w:tcPr>
            <w:tcW w:w="1012" w:type="pct"/>
            <w:noWrap/>
            <w:vAlign w:val="center"/>
            <w:hideMark/>
          </w:tcPr>
          <w:p w14:paraId="13954C85" w14:textId="77777777" w:rsidR="00E27BC2" w:rsidRPr="002F2335" w:rsidRDefault="00E27BC2" w:rsidP="002F2335">
            <w:pPr>
              <w:pStyle w:val="Fuente"/>
            </w:pPr>
            <w:r w:rsidRPr="002F2335">
              <w:t>Cerramiento paneles solares e infra complementaria</w:t>
            </w:r>
          </w:p>
        </w:tc>
        <w:tc>
          <w:tcPr>
            <w:tcW w:w="1364" w:type="pct"/>
            <w:noWrap/>
            <w:vAlign w:val="center"/>
            <w:hideMark/>
          </w:tcPr>
          <w:p w14:paraId="61A543EF" w14:textId="77777777" w:rsidR="00E27BC2" w:rsidRPr="002F2335" w:rsidRDefault="00E27BC2" w:rsidP="002F2335">
            <w:pPr>
              <w:pStyle w:val="Fuente"/>
            </w:pPr>
            <w:r w:rsidRPr="002F2335">
              <w:t>Infraestructura Permanente (Fase Operativa)</w:t>
            </w:r>
          </w:p>
        </w:tc>
        <w:tc>
          <w:tcPr>
            <w:tcW w:w="441" w:type="pct"/>
            <w:noWrap/>
            <w:vAlign w:val="center"/>
            <w:hideMark/>
          </w:tcPr>
          <w:p w14:paraId="1C2C1BD1" w14:textId="77777777" w:rsidR="00E27BC2" w:rsidRPr="002F2335" w:rsidRDefault="00E27BC2" w:rsidP="002F2335">
            <w:pPr>
              <w:pStyle w:val="Fuente"/>
            </w:pPr>
            <w:r w:rsidRPr="002F2335">
              <w:t>0.000</w:t>
            </w:r>
          </w:p>
        </w:tc>
      </w:tr>
      <w:tr w:rsidR="00E27BC2" w:rsidRPr="002F2335" w14:paraId="27DE87C8" w14:textId="77777777" w:rsidTr="004A0188">
        <w:trPr>
          <w:trHeight w:val="290"/>
        </w:trPr>
        <w:tc>
          <w:tcPr>
            <w:tcW w:w="843" w:type="pct"/>
            <w:vMerge w:val="restart"/>
            <w:noWrap/>
            <w:vAlign w:val="center"/>
            <w:hideMark/>
          </w:tcPr>
          <w:p w14:paraId="1C468020" w14:textId="77777777" w:rsidR="00E27BC2" w:rsidRPr="002F2335" w:rsidDel="00E27BC2" w:rsidRDefault="00E27BC2" w:rsidP="002F2335">
            <w:pPr>
              <w:pStyle w:val="Fuente"/>
              <w:rPr>
                <w:del w:id="504" w:author="Tique, Maria (Bogota)" w:date="2025-06-06T09:28:00Z"/>
              </w:rPr>
            </w:pPr>
            <w:r w:rsidRPr="002F2335">
              <w:t>LA ESPERANZA</w:t>
            </w:r>
          </w:p>
          <w:p w14:paraId="5770B931" w14:textId="606D4386" w:rsidR="00E27BC2" w:rsidRPr="002F2335" w:rsidRDefault="00E27BC2" w:rsidP="00E27BC2">
            <w:pPr>
              <w:pStyle w:val="Fuente"/>
            </w:pPr>
            <w:del w:id="505" w:author="Tique, Maria (Bogota)" w:date="2025-06-06T09:28:00Z">
              <w:r w:rsidRPr="002F2335" w:rsidDel="00E27BC2">
                <w:delText>LA ESPERANZA</w:delText>
              </w:r>
            </w:del>
          </w:p>
        </w:tc>
        <w:tc>
          <w:tcPr>
            <w:tcW w:w="641" w:type="pct"/>
            <w:noWrap/>
            <w:vAlign w:val="center"/>
            <w:hideMark/>
          </w:tcPr>
          <w:p w14:paraId="1A7D6AB0" w14:textId="77777777" w:rsidR="00E27BC2" w:rsidRPr="002F2335" w:rsidRDefault="00E27BC2" w:rsidP="002F2335">
            <w:pPr>
              <w:pStyle w:val="Fuente"/>
            </w:pPr>
            <w:r w:rsidRPr="002F2335">
              <w:t>ARMERO GUAYABAL</w:t>
            </w:r>
          </w:p>
        </w:tc>
        <w:tc>
          <w:tcPr>
            <w:tcW w:w="699" w:type="pct"/>
            <w:noWrap/>
            <w:vAlign w:val="center"/>
            <w:hideMark/>
          </w:tcPr>
          <w:p w14:paraId="5872AC44" w14:textId="77777777" w:rsidR="00E27BC2" w:rsidRPr="002F2335" w:rsidRDefault="00E27BC2" w:rsidP="002F2335">
            <w:pPr>
              <w:pStyle w:val="Fuente"/>
            </w:pPr>
            <w:r w:rsidRPr="002F2335">
              <w:t>Nuevo Horizonte</w:t>
            </w:r>
          </w:p>
        </w:tc>
        <w:tc>
          <w:tcPr>
            <w:tcW w:w="1012" w:type="pct"/>
            <w:noWrap/>
            <w:vAlign w:val="center"/>
            <w:hideMark/>
          </w:tcPr>
          <w:p w14:paraId="42478DBC" w14:textId="77777777" w:rsidR="00E27BC2" w:rsidRPr="002F2335" w:rsidRDefault="00E27BC2" w:rsidP="002F2335">
            <w:pPr>
              <w:pStyle w:val="Fuente"/>
            </w:pPr>
            <w:r w:rsidRPr="002F2335">
              <w:t>Cerramiento</w:t>
            </w:r>
          </w:p>
        </w:tc>
        <w:tc>
          <w:tcPr>
            <w:tcW w:w="1364" w:type="pct"/>
            <w:noWrap/>
            <w:vAlign w:val="center"/>
            <w:hideMark/>
          </w:tcPr>
          <w:p w14:paraId="4E1547C1" w14:textId="77777777" w:rsidR="00E27BC2" w:rsidRPr="002F2335" w:rsidRDefault="00E27BC2" w:rsidP="002F2335">
            <w:pPr>
              <w:pStyle w:val="Fuente"/>
            </w:pPr>
            <w:r w:rsidRPr="002F2335">
              <w:t>Infraestructura Permanente (Fase Operativa)</w:t>
            </w:r>
          </w:p>
        </w:tc>
        <w:tc>
          <w:tcPr>
            <w:tcW w:w="441" w:type="pct"/>
            <w:noWrap/>
            <w:vAlign w:val="center"/>
            <w:hideMark/>
          </w:tcPr>
          <w:p w14:paraId="216E8484" w14:textId="77777777" w:rsidR="00E27BC2" w:rsidRPr="002F2335" w:rsidRDefault="00E27BC2" w:rsidP="002F2335">
            <w:pPr>
              <w:pStyle w:val="Fuente"/>
            </w:pPr>
            <w:r w:rsidRPr="002F2335">
              <w:t>0.031</w:t>
            </w:r>
          </w:p>
        </w:tc>
      </w:tr>
      <w:tr w:rsidR="00E27BC2" w:rsidRPr="002F2335" w14:paraId="6378CB70" w14:textId="77777777" w:rsidTr="004A0188">
        <w:trPr>
          <w:trHeight w:val="290"/>
        </w:trPr>
        <w:tc>
          <w:tcPr>
            <w:tcW w:w="843" w:type="pct"/>
            <w:vMerge/>
            <w:noWrap/>
            <w:vAlign w:val="center"/>
            <w:hideMark/>
          </w:tcPr>
          <w:p w14:paraId="1F0BD69B" w14:textId="1D6B2E76" w:rsidR="00E27BC2" w:rsidRPr="002F2335" w:rsidRDefault="00E27BC2" w:rsidP="002F2335">
            <w:pPr>
              <w:pStyle w:val="Fuente"/>
            </w:pPr>
          </w:p>
        </w:tc>
        <w:tc>
          <w:tcPr>
            <w:tcW w:w="641" w:type="pct"/>
            <w:noWrap/>
            <w:vAlign w:val="center"/>
            <w:hideMark/>
          </w:tcPr>
          <w:p w14:paraId="2434AEB5" w14:textId="77777777" w:rsidR="00E27BC2" w:rsidRPr="002F2335" w:rsidRDefault="00E27BC2" w:rsidP="002F2335">
            <w:pPr>
              <w:pStyle w:val="Fuente"/>
            </w:pPr>
            <w:r w:rsidRPr="002F2335">
              <w:t>ARMERO GUAYABAL</w:t>
            </w:r>
          </w:p>
        </w:tc>
        <w:tc>
          <w:tcPr>
            <w:tcW w:w="699" w:type="pct"/>
            <w:noWrap/>
            <w:vAlign w:val="center"/>
            <w:hideMark/>
          </w:tcPr>
          <w:p w14:paraId="141F2AA7" w14:textId="77777777" w:rsidR="00E27BC2" w:rsidRPr="002F2335" w:rsidRDefault="00E27BC2" w:rsidP="002F2335">
            <w:pPr>
              <w:pStyle w:val="Fuente"/>
            </w:pPr>
            <w:r w:rsidRPr="002F2335">
              <w:t>Nuevo Horizonte</w:t>
            </w:r>
          </w:p>
        </w:tc>
        <w:tc>
          <w:tcPr>
            <w:tcW w:w="1012" w:type="pct"/>
            <w:noWrap/>
            <w:vAlign w:val="center"/>
            <w:hideMark/>
          </w:tcPr>
          <w:p w14:paraId="0AB3F46E" w14:textId="77777777" w:rsidR="00E27BC2" w:rsidRPr="002F2335" w:rsidRDefault="00E27BC2" w:rsidP="002F2335">
            <w:pPr>
              <w:pStyle w:val="Fuente"/>
            </w:pPr>
            <w:r w:rsidRPr="002F2335">
              <w:t>Cerramiento paneles solares e infra complementaria</w:t>
            </w:r>
          </w:p>
        </w:tc>
        <w:tc>
          <w:tcPr>
            <w:tcW w:w="1364" w:type="pct"/>
            <w:noWrap/>
            <w:vAlign w:val="center"/>
            <w:hideMark/>
          </w:tcPr>
          <w:p w14:paraId="34B4D66F" w14:textId="77777777" w:rsidR="00E27BC2" w:rsidRPr="002F2335" w:rsidRDefault="00E27BC2" w:rsidP="002F2335">
            <w:pPr>
              <w:pStyle w:val="Fuente"/>
            </w:pPr>
            <w:r w:rsidRPr="002F2335">
              <w:t>Infraestructura Permanente (Fase Operativa)</w:t>
            </w:r>
          </w:p>
        </w:tc>
        <w:tc>
          <w:tcPr>
            <w:tcW w:w="441" w:type="pct"/>
            <w:noWrap/>
            <w:vAlign w:val="center"/>
            <w:hideMark/>
          </w:tcPr>
          <w:p w14:paraId="18933C30" w14:textId="77777777" w:rsidR="00E27BC2" w:rsidRPr="002F2335" w:rsidRDefault="00E27BC2" w:rsidP="002F2335">
            <w:pPr>
              <w:pStyle w:val="Fuente"/>
            </w:pPr>
            <w:r w:rsidRPr="002F2335">
              <w:t>0.049</w:t>
            </w:r>
          </w:p>
        </w:tc>
      </w:tr>
      <w:tr w:rsidR="00E27BC2" w:rsidRPr="002F2335" w14:paraId="7C1C0560" w14:textId="77777777" w:rsidTr="00BA5BB9">
        <w:trPr>
          <w:trHeight w:val="290"/>
        </w:trPr>
        <w:tc>
          <w:tcPr>
            <w:tcW w:w="843" w:type="pct"/>
            <w:vMerge w:val="restart"/>
            <w:noWrap/>
            <w:vAlign w:val="center"/>
            <w:hideMark/>
          </w:tcPr>
          <w:p w14:paraId="6213087E" w14:textId="77777777" w:rsidR="00E27BC2" w:rsidRPr="002F2335" w:rsidDel="00E27BC2" w:rsidRDefault="00E27BC2" w:rsidP="002F2335">
            <w:pPr>
              <w:pStyle w:val="Fuente"/>
              <w:rPr>
                <w:del w:id="506" w:author="Tique, Maria (Bogota)" w:date="2025-06-06T09:28:00Z"/>
              </w:rPr>
            </w:pPr>
            <w:r w:rsidRPr="002F2335">
              <w:t>Lo Brujas 1</w:t>
            </w:r>
          </w:p>
          <w:p w14:paraId="2C2164E6" w14:textId="67785344" w:rsidR="00E27BC2" w:rsidRPr="002F2335" w:rsidRDefault="00E27BC2" w:rsidP="00E27BC2">
            <w:pPr>
              <w:pStyle w:val="Fuente"/>
            </w:pPr>
            <w:del w:id="507" w:author="Tique, Maria (Bogota)" w:date="2025-06-06T09:28:00Z">
              <w:r w:rsidRPr="002F2335" w:rsidDel="00E27BC2">
                <w:delText>Lo Brujas 1</w:delText>
              </w:r>
            </w:del>
          </w:p>
        </w:tc>
        <w:tc>
          <w:tcPr>
            <w:tcW w:w="641" w:type="pct"/>
            <w:noWrap/>
            <w:vAlign w:val="center"/>
            <w:hideMark/>
          </w:tcPr>
          <w:p w14:paraId="1828A3E6" w14:textId="77777777" w:rsidR="00E27BC2" w:rsidRPr="002F2335" w:rsidRDefault="00E27BC2" w:rsidP="002F2335">
            <w:pPr>
              <w:pStyle w:val="Fuente"/>
            </w:pPr>
            <w:r w:rsidRPr="002F2335">
              <w:t>ARMERO GUAYABAL</w:t>
            </w:r>
          </w:p>
        </w:tc>
        <w:tc>
          <w:tcPr>
            <w:tcW w:w="699" w:type="pct"/>
            <w:noWrap/>
            <w:vAlign w:val="center"/>
            <w:hideMark/>
          </w:tcPr>
          <w:p w14:paraId="6A2467F3" w14:textId="77777777" w:rsidR="00E27BC2" w:rsidRPr="002F2335" w:rsidRDefault="00E27BC2" w:rsidP="002F2335">
            <w:pPr>
              <w:pStyle w:val="Fuente"/>
            </w:pPr>
            <w:r w:rsidRPr="002F2335">
              <w:t>El Paraíso</w:t>
            </w:r>
          </w:p>
        </w:tc>
        <w:tc>
          <w:tcPr>
            <w:tcW w:w="1012" w:type="pct"/>
            <w:noWrap/>
            <w:vAlign w:val="center"/>
            <w:hideMark/>
          </w:tcPr>
          <w:p w14:paraId="11B4B45D"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5C781A84"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069E25C7" w14:textId="77777777" w:rsidR="00E27BC2" w:rsidRPr="002F2335" w:rsidRDefault="00E27BC2" w:rsidP="002F2335">
            <w:pPr>
              <w:pStyle w:val="Fuente"/>
            </w:pPr>
            <w:r w:rsidRPr="002F2335">
              <w:t>3.090</w:t>
            </w:r>
          </w:p>
        </w:tc>
      </w:tr>
      <w:tr w:rsidR="00E27BC2" w:rsidRPr="002F2335" w14:paraId="0E39317B" w14:textId="77777777" w:rsidTr="00BA5BB9">
        <w:trPr>
          <w:trHeight w:val="290"/>
        </w:trPr>
        <w:tc>
          <w:tcPr>
            <w:tcW w:w="843" w:type="pct"/>
            <w:vMerge/>
            <w:noWrap/>
            <w:vAlign w:val="center"/>
            <w:hideMark/>
          </w:tcPr>
          <w:p w14:paraId="5A073C05" w14:textId="2BF97027" w:rsidR="00E27BC2" w:rsidRPr="002F2335" w:rsidRDefault="00E27BC2" w:rsidP="002F2335">
            <w:pPr>
              <w:pStyle w:val="Fuente"/>
            </w:pPr>
          </w:p>
        </w:tc>
        <w:tc>
          <w:tcPr>
            <w:tcW w:w="641" w:type="pct"/>
            <w:noWrap/>
            <w:vAlign w:val="center"/>
            <w:hideMark/>
          </w:tcPr>
          <w:p w14:paraId="6296674D" w14:textId="77777777" w:rsidR="00E27BC2" w:rsidRPr="002F2335" w:rsidRDefault="00E27BC2" w:rsidP="002F2335">
            <w:pPr>
              <w:pStyle w:val="Fuente"/>
            </w:pPr>
            <w:r w:rsidRPr="002F2335">
              <w:t>ARMERO GUAYABAL</w:t>
            </w:r>
          </w:p>
        </w:tc>
        <w:tc>
          <w:tcPr>
            <w:tcW w:w="699" w:type="pct"/>
            <w:noWrap/>
            <w:vAlign w:val="center"/>
            <w:hideMark/>
          </w:tcPr>
          <w:p w14:paraId="3F05ECDC" w14:textId="77777777" w:rsidR="00E27BC2" w:rsidRPr="002F2335" w:rsidRDefault="00E27BC2" w:rsidP="002F2335">
            <w:pPr>
              <w:pStyle w:val="Fuente"/>
            </w:pPr>
            <w:r w:rsidRPr="002F2335">
              <w:t>El Paraíso</w:t>
            </w:r>
          </w:p>
        </w:tc>
        <w:tc>
          <w:tcPr>
            <w:tcW w:w="1012" w:type="pct"/>
            <w:noWrap/>
            <w:vAlign w:val="center"/>
            <w:hideMark/>
          </w:tcPr>
          <w:p w14:paraId="615C7F5F" w14:textId="77777777" w:rsidR="00E27BC2" w:rsidRPr="002F2335" w:rsidRDefault="00E27BC2" w:rsidP="002F2335">
            <w:pPr>
              <w:pStyle w:val="Fuente"/>
            </w:pPr>
            <w:r w:rsidRPr="002F2335">
              <w:t>Torre de energía</w:t>
            </w:r>
          </w:p>
        </w:tc>
        <w:tc>
          <w:tcPr>
            <w:tcW w:w="1364" w:type="pct"/>
            <w:noWrap/>
            <w:vAlign w:val="center"/>
            <w:hideMark/>
          </w:tcPr>
          <w:p w14:paraId="348F5C58" w14:textId="77777777" w:rsidR="00E27BC2" w:rsidRPr="002F2335" w:rsidRDefault="00E27BC2" w:rsidP="002F2335">
            <w:pPr>
              <w:pStyle w:val="Fuente"/>
            </w:pPr>
            <w:r w:rsidRPr="002F2335">
              <w:t>Infraestructura Permanente (Fase Operativa)</w:t>
            </w:r>
          </w:p>
        </w:tc>
        <w:tc>
          <w:tcPr>
            <w:tcW w:w="441" w:type="pct"/>
            <w:noWrap/>
            <w:vAlign w:val="center"/>
            <w:hideMark/>
          </w:tcPr>
          <w:p w14:paraId="7AD666F8" w14:textId="77777777" w:rsidR="00E27BC2" w:rsidRPr="002F2335" w:rsidRDefault="00E27BC2" w:rsidP="002F2335">
            <w:pPr>
              <w:pStyle w:val="Fuente"/>
            </w:pPr>
            <w:r w:rsidRPr="002F2335">
              <w:t>0.070</w:t>
            </w:r>
          </w:p>
        </w:tc>
      </w:tr>
      <w:tr w:rsidR="00E27BC2" w:rsidRPr="002F2335" w14:paraId="506EC7A3" w14:textId="77777777" w:rsidTr="004D2B75">
        <w:trPr>
          <w:trHeight w:val="290"/>
        </w:trPr>
        <w:tc>
          <w:tcPr>
            <w:tcW w:w="843" w:type="pct"/>
            <w:vMerge w:val="restart"/>
            <w:noWrap/>
            <w:vAlign w:val="center"/>
            <w:hideMark/>
          </w:tcPr>
          <w:p w14:paraId="4E91AA9D" w14:textId="77777777" w:rsidR="00E27BC2" w:rsidRPr="002F2335" w:rsidDel="00E27BC2" w:rsidRDefault="00E27BC2" w:rsidP="002F2335">
            <w:pPr>
              <w:pStyle w:val="Fuente"/>
              <w:rPr>
                <w:del w:id="508" w:author="Tique, Maria (Bogota)" w:date="2025-06-06T09:29:00Z"/>
              </w:rPr>
            </w:pPr>
            <w:r w:rsidRPr="002F2335">
              <w:t>Lote B</w:t>
            </w:r>
          </w:p>
          <w:p w14:paraId="432BF90D" w14:textId="4632854D" w:rsidR="00E27BC2" w:rsidRPr="002F2335" w:rsidRDefault="00E27BC2" w:rsidP="00E27BC2">
            <w:pPr>
              <w:pStyle w:val="Fuente"/>
            </w:pPr>
            <w:del w:id="509" w:author="Tique, Maria (Bogota)" w:date="2025-06-06T09:29:00Z">
              <w:r w:rsidRPr="002F2335" w:rsidDel="00E27BC2">
                <w:delText>Lote B</w:delText>
              </w:r>
            </w:del>
          </w:p>
        </w:tc>
        <w:tc>
          <w:tcPr>
            <w:tcW w:w="641" w:type="pct"/>
            <w:noWrap/>
            <w:vAlign w:val="center"/>
            <w:hideMark/>
          </w:tcPr>
          <w:p w14:paraId="08FE3880" w14:textId="77777777" w:rsidR="00E27BC2" w:rsidRPr="002F2335" w:rsidRDefault="00E27BC2" w:rsidP="002F2335">
            <w:pPr>
              <w:pStyle w:val="Fuente"/>
            </w:pPr>
            <w:r w:rsidRPr="002F2335">
              <w:t>FALAN</w:t>
            </w:r>
          </w:p>
        </w:tc>
        <w:tc>
          <w:tcPr>
            <w:tcW w:w="699" w:type="pct"/>
            <w:noWrap/>
            <w:vAlign w:val="center"/>
            <w:hideMark/>
          </w:tcPr>
          <w:p w14:paraId="1BCA32A3" w14:textId="77777777" w:rsidR="00E27BC2" w:rsidRPr="002F2335" w:rsidRDefault="00E27BC2" w:rsidP="002F2335">
            <w:pPr>
              <w:pStyle w:val="Fuente"/>
            </w:pPr>
            <w:r w:rsidRPr="002F2335">
              <w:t>San Antonio</w:t>
            </w:r>
          </w:p>
        </w:tc>
        <w:tc>
          <w:tcPr>
            <w:tcW w:w="1012" w:type="pct"/>
            <w:noWrap/>
            <w:vAlign w:val="center"/>
            <w:hideMark/>
          </w:tcPr>
          <w:p w14:paraId="37054A2B"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60FB1AE0"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1C42F99D" w14:textId="77777777" w:rsidR="00E27BC2" w:rsidRPr="002F2335" w:rsidRDefault="00E27BC2" w:rsidP="002F2335">
            <w:pPr>
              <w:pStyle w:val="Fuente"/>
            </w:pPr>
            <w:r w:rsidRPr="002F2335">
              <w:t>1.831</w:t>
            </w:r>
          </w:p>
        </w:tc>
      </w:tr>
      <w:tr w:rsidR="00E27BC2" w:rsidRPr="002F2335" w14:paraId="41658164" w14:textId="77777777" w:rsidTr="004D2B75">
        <w:trPr>
          <w:trHeight w:val="290"/>
        </w:trPr>
        <w:tc>
          <w:tcPr>
            <w:tcW w:w="843" w:type="pct"/>
            <w:vMerge/>
            <w:noWrap/>
            <w:vAlign w:val="center"/>
            <w:hideMark/>
          </w:tcPr>
          <w:p w14:paraId="44ED9C9E" w14:textId="09FC788D" w:rsidR="00E27BC2" w:rsidRPr="002F2335" w:rsidRDefault="00E27BC2" w:rsidP="002F2335">
            <w:pPr>
              <w:pStyle w:val="Fuente"/>
            </w:pPr>
          </w:p>
        </w:tc>
        <w:tc>
          <w:tcPr>
            <w:tcW w:w="641" w:type="pct"/>
            <w:noWrap/>
            <w:vAlign w:val="center"/>
            <w:hideMark/>
          </w:tcPr>
          <w:p w14:paraId="6A9E4285" w14:textId="77777777" w:rsidR="00E27BC2" w:rsidRPr="002F2335" w:rsidRDefault="00E27BC2" w:rsidP="002F2335">
            <w:pPr>
              <w:pStyle w:val="Fuente"/>
            </w:pPr>
            <w:r w:rsidRPr="002F2335">
              <w:t>FALAN</w:t>
            </w:r>
          </w:p>
        </w:tc>
        <w:tc>
          <w:tcPr>
            <w:tcW w:w="699" w:type="pct"/>
            <w:noWrap/>
            <w:vAlign w:val="center"/>
            <w:hideMark/>
          </w:tcPr>
          <w:p w14:paraId="546AE273" w14:textId="77777777" w:rsidR="00E27BC2" w:rsidRPr="002F2335" w:rsidRDefault="00E27BC2" w:rsidP="002F2335">
            <w:pPr>
              <w:pStyle w:val="Fuente"/>
            </w:pPr>
            <w:r w:rsidRPr="002F2335">
              <w:t>San Antonio</w:t>
            </w:r>
          </w:p>
        </w:tc>
        <w:tc>
          <w:tcPr>
            <w:tcW w:w="1012" w:type="pct"/>
            <w:noWrap/>
            <w:vAlign w:val="center"/>
            <w:hideMark/>
          </w:tcPr>
          <w:p w14:paraId="237E3277" w14:textId="77777777" w:rsidR="00E27BC2" w:rsidRPr="002F2335" w:rsidRDefault="00E27BC2" w:rsidP="002F2335">
            <w:pPr>
              <w:pStyle w:val="Fuente"/>
            </w:pPr>
            <w:r w:rsidRPr="002F2335">
              <w:t>Torre de energía</w:t>
            </w:r>
          </w:p>
        </w:tc>
        <w:tc>
          <w:tcPr>
            <w:tcW w:w="1364" w:type="pct"/>
            <w:noWrap/>
            <w:vAlign w:val="center"/>
            <w:hideMark/>
          </w:tcPr>
          <w:p w14:paraId="3B62CD28" w14:textId="77777777" w:rsidR="00E27BC2" w:rsidRPr="002F2335" w:rsidRDefault="00E27BC2" w:rsidP="002F2335">
            <w:pPr>
              <w:pStyle w:val="Fuente"/>
            </w:pPr>
            <w:r w:rsidRPr="002F2335">
              <w:t>Infraestructura Permanente (Fase Operativa)</w:t>
            </w:r>
          </w:p>
        </w:tc>
        <w:tc>
          <w:tcPr>
            <w:tcW w:w="441" w:type="pct"/>
            <w:noWrap/>
            <w:vAlign w:val="center"/>
            <w:hideMark/>
          </w:tcPr>
          <w:p w14:paraId="58654DC6" w14:textId="77777777" w:rsidR="00E27BC2" w:rsidRPr="002F2335" w:rsidRDefault="00E27BC2" w:rsidP="002F2335">
            <w:pPr>
              <w:pStyle w:val="Fuente"/>
            </w:pPr>
            <w:r w:rsidRPr="002F2335">
              <w:t>0.030</w:t>
            </w:r>
          </w:p>
        </w:tc>
      </w:tr>
      <w:tr w:rsidR="00E27BC2" w:rsidRPr="002F2335" w14:paraId="3C09E2BF" w14:textId="77777777" w:rsidTr="001066EE">
        <w:trPr>
          <w:trHeight w:val="290"/>
        </w:trPr>
        <w:tc>
          <w:tcPr>
            <w:tcW w:w="843" w:type="pct"/>
            <w:vMerge w:val="restart"/>
            <w:noWrap/>
            <w:vAlign w:val="center"/>
            <w:hideMark/>
          </w:tcPr>
          <w:p w14:paraId="5124034C" w14:textId="77777777" w:rsidR="00E27BC2" w:rsidRPr="002F2335" w:rsidDel="00E27BC2" w:rsidRDefault="00E27BC2" w:rsidP="002F2335">
            <w:pPr>
              <w:pStyle w:val="Fuente"/>
              <w:rPr>
                <w:del w:id="510" w:author="Tique, Maria (Bogota)" w:date="2025-06-06T09:29:00Z"/>
              </w:rPr>
            </w:pPr>
            <w:r w:rsidRPr="002F2335">
              <w:lastRenderedPageBreak/>
              <w:t>Lote subestación San Felipe</w:t>
            </w:r>
          </w:p>
          <w:p w14:paraId="6E21B8B6" w14:textId="7AA33740" w:rsidR="00E27BC2" w:rsidRPr="002F2335" w:rsidRDefault="00E27BC2" w:rsidP="00E27BC2">
            <w:pPr>
              <w:pStyle w:val="Fuente"/>
            </w:pPr>
            <w:del w:id="511" w:author="Tique, Maria (Bogota)" w:date="2025-06-06T09:29:00Z">
              <w:r w:rsidRPr="002F2335" w:rsidDel="00E27BC2">
                <w:delText>Lote subestación San Felipe</w:delText>
              </w:r>
            </w:del>
          </w:p>
        </w:tc>
        <w:tc>
          <w:tcPr>
            <w:tcW w:w="641" w:type="pct"/>
            <w:noWrap/>
            <w:vAlign w:val="center"/>
            <w:hideMark/>
          </w:tcPr>
          <w:p w14:paraId="1EB800BA" w14:textId="77777777" w:rsidR="00E27BC2" w:rsidRPr="002F2335" w:rsidRDefault="00E27BC2" w:rsidP="002F2335">
            <w:pPr>
              <w:pStyle w:val="Fuente"/>
            </w:pPr>
            <w:r w:rsidRPr="002F2335">
              <w:t>ARMERO GUAYABAL</w:t>
            </w:r>
          </w:p>
        </w:tc>
        <w:tc>
          <w:tcPr>
            <w:tcW w:w="699" w:type="pct"/>
            <w:noWrap/>
            <w:vAlign w:val="center"/>
            <w:hideMark/>
          </w:tcPr>
          <w:p w14:paraId="1400948C" w14:textId="26EE8625" w:rsidR="00E27BC2" w:rsidRPr="002F2335" w:rsidRDefault="00E27BC2" w:rsidP="002F2335">
            <w:pPr>
              <w:pStyle w:val="Fuente"/>
            </w:pPr>
            <w:r w:rsidRPr="002F2335">
              <w:t xml:space="preserve">San Felipe </w:t>
            </w:r>
            <w:del w:id="512" w:author="Tique, Maria (Bogota)" w:date="2025-06-06T09:25:00Z">
              <w:r w:rsidRPr="002F2335" w:rsidDel="0025059A">
                <w:delText>( sectores</w:delText>
              </w:r>
            </w:del>
            <w:ins w:id="513" w:author="Tique, Maria (Bogota)" w:date="2025-06-06T09:25:00Z">
              <w:r w:rsidRPr="002F2335">
                <w:t>(sectores</w:t>
              </w:r>
            </w:ins>
            <w:r w:rsidRPr="002F2335">
              <w:t>)</w:t>
            </w:r>
          </w:p>
        </w:tc>
        <w:tc>
          <w:tcPr>
            <w:tcW w:w="1012" w:type="pct"/>
            <w:noWrap/>
            <w:vAlign w:val="center"/>
            <w:hideMark/>
          </w:tcPr>
          <w:p w14:paraId="754F8271"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064C231D"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31EBBEF7" w14:textId="77777777" w:rsidR="00E27BC2" w:rsidRPr="002F2335" w:rsidRDefault="00E27BC2" w:rsidP="002F2335">
            <w:pPr>
              <w:pStyle w:val="Fuente"/>
            </w:pPr>
            <w:r w:rsidRPr="002F2335">
              <w:t>0.094</w:t>
            </w:r>
          </w:p>
        </w:tc>
      </w:tr>
      <w:tr w:rsidR="00E27BC2" w:rsidRPr="002F2335" w14:paraId="47054471" w14:textId="77777777" w:rsidTr="001066EE">
        <w:trPr>
          <w:trHeight w:val="290"/>
        </w:trPr>
        <w:tc>
          <w:tcPr>
            <w:tcW w:w="843" w:type="pct"/>
            <w:vMerge/>
            <w:noWrap/>
            <w:vAlign w:val="center"/>
            <w:hideMark/>
          </w:tcPr>
          <w:p w14:paraId="624C8B22" w14:textId="4C5C5898" w:rsidR="00E27BC2" w:rsidRPr="002F2335" w:rsidRDefault="00E27BC2" w:rsidP="002F2335">
            <w:pPr>
              <w:pStyle w:val="Fuente"/>
            </w:pPr>
          </w:p>
        </w:tc>
        <w:tc>
          <w:tcPr>
            <w:tcW w:w="641" w:type="pct"/>
            <w:noWrap/>
            <w:vAlign w:val="center"/>
            <w:hideMark/>
          </w:tcPr>
          <w:p w14:paraId="2D8277B6" w14:textId="77777777" w:rsidR="00E27BC2" w:rsidRPr="002F2335" w:rsidRDefault="00E27BC2" w:rsidP="002F2335">
            <w:pPr>
              <w:pStyle w:val="Fuente"/>
            </w:pPr>
            <w:r w:rsidRPr="002F2335">
              <w:t>ARMERO GUAYABAL</w:t>
            </w:r>
          </w:p>
        </w:tc>
        <w:tc>
          <w:tcPr>
            <w:tcW w:w="699" w:type="pct"/>
            <w:noWrap/>
            <w:vAlign w:val="center"/>
            <w:hideMark/>
          </w:tcPr>
          <w:p w14:paraId="01374B3A" w14:textId="190523D7" w:rsidR="00E27BC2" w:rsidRPr="002F2335" w:rsidRDefault="00E27BC2" w:rsidP="002F2335">
            <w:pPr>
              <w:pStyle w:val="Fuente"/>
            </w:pPr>
            <w:r w:rsidRPr="002F2335">
              <w:t xml:space="preserve">San Felipe </w:t>
            </w:r>
            <w:del w:id="514" w:author="Tique, Maria (Bogota)" w:date="2025-06-06T09:25:00Z">
              <w:r w:rsidRPr="002F2335" w:rsidDel="0025059A">
                <w:delText>( sectores</w:delText>
              </w:r>
            </w:del>
            <w:ins w:id="515" w:author="Tique, Maria (Bogota)" w:date="2025-06-06T09:25:00Z">
              <w:r w:rsidRPr="002F2335">
                <w:t>(sectores</w:t>
              </w:r>
            </w:ins>
            <w:r w:rsidRPr="002F2335">
              <w:t>)</w:t>
            </w:r>
          </w:p>
        </w:tc>
        <w:tc>
          <w:tcPr>
            <w:tcW w:w="1012" w:type="pct"/>
            <w:noWrap/>
            <w:vAlign w:val="center"/>
            <w:hideMark/>
          </w:tcPr>
          <w:p w14:paraId="414D95D6" w14:textId="77777777" w:rsidR="00E27BC2" w:rsidRPr="002F2335" w:rsidRDefault="00E27BC2" w:rsidP="002F2335">
            <w:pPr>
              <w:pStyle w:val="Fuente"/>
            </w:pPr>
            <w:r w:rsidRPr="002F2335">
              <w:t>Torre de energía</w:t>
            </w:r>
          </w:p>
        </w:tc>
        <w:tc>
          <w:tcPr>
            <w:tcW w:w="1364" w:type="pct"/>
            <w:noWrap/>
            <w:vAlign w:val="center"/>
            <w:hideMark/>
          </w:tcPr>
          <w:p w14:paraId="5879FB33" w14:textId="77777777" w:rsidR="00E27BC2" w:rsidRPr="002F2335" w:rsidRDefault="00E27BC2" w:rsidP="002F2335">
            <w:pPr>
              <w:pStyle w:val="Fuente"/>
            </w:pPr>
            <w:r w:rsidRPr="002F2335">
              <w:t>Infraestructura Permanente (Fase Operativa)</w:t>
            </w:r>
          </w:p>
        </w:tc>
        <w:tc>
          <w:tcPr>
            <w:tcW w:w="441" w:type="pct"/>
            <w:noWrap/>
            <w:vAlign w:val="center"/>
            <w:hideMark/>
          </w:tcPr>
          <w:p w14:paraId="5AA6AB44" w14:textId="77777777" w:rsidR="00E27BC2" w:rsidRPr="002F2335" w:rsidRDefault="00E27BC2" w:rsidP="002F2335">
            <w:pPr>
              <w:pStyle w:val="Fuente"/>
            </w:pPr>
            <w:r w:rsidRPr="002F2335">
              <w:t>0.010</w:t>
            </w:r>
          </w:p>
        </w:tc>
      </w:tr>
      <w:tr w:rsidR="002F2335" w:rsidRPr="002F2335" w14:paraId="10ACDA27" w14:textId="77777777" w:rsidTr="0025059A">
        <w:trPr>
          <w:trHeight w:val="290"/>
          <w:trPrChange w:id="516" w:author="Tique, Maria (Bogota)" w:date="2025-06-06T09:24:00Z">
            <w:trPr>
              <w:gridAfter w:val="0"/>
              <w:trHeight w:val="290"/>
            </w:trPr>
          </w:trPrChange>
        </w:trPr>
        <w:tc>
          <w:tcPr>
            <w:tcW w:w="843" w:type="pct"/>
            <w:noWrap/>
            <w:vAlign w:val="center"/>
            <w:hideMark/>
            <w:tcPrChange w:id="517" w:author="Tique, Maria (Bogota)" w:date="2025-06-06T09:24:00Z">
              <w:tcPr>
                <w:tcW w:w="752" w:type="pct"/>
                <w:noWrap/>
                <w:hideMark/>
              </w:tcPr>
            </w:tcPrChange>
          </w:tcPr>
          <w:p w14:paraId="301F7CBE" w14:textId="77777777" w:rsidR="002F2335" w:rsidRPr="002F2335" w:rsidRDefault="002F2335" w:rsidP="002F2335">
            <w:pPr>
              <w:pStyle w:val="Fuente"/>
            </w:pPr>
            <w:r w:rsidRPr="002F2335">
              <w:t>Lt 25a</w:t>
            </w:r>
          </w:p>
        </w:tc>
        <w:tc>
          <w:tcPr>
            <w:tcW w:w="641" w:type="pct"/>
            <w:noWrap/>
            <w:vAlign w:val="center"/>
            <w:hideMark/>
            <w:tcPrChange w:id="518" w:author="Tique, Maria (Bogota)" w:date="2025-06-06T09:24:00Z">
              <w:tcPr>
                <w:tcW w:w="413" w:type="pct"/>
                <w:gridSpan w:val="2"/>
                <w:noWrap/>
                <w:hideMark/>
              </w:tcPr>
            </w:tcPrChange>
          </w:tcPr>
          <w:p w14:paraId="430148C2" w14:textId="77777777" w:rsidR="002F2335" w:rsidRPr="002F2335" w:rsidRDefault="002F2335" w:rsidP="002F2335">
            <w:pPr>
              <w:pStyle w:val="Fuente"/>
            </w:pPr>
            <w:r w:rsidRPr="002F2335">
              <w:t>ARMERO GUAYABAL</w:t>
            </w:r>
          </w:p>
        </w:tc>
        <w:tc>
          <w:tcPr>
            <w:tcW w:w="699" w:type="pct"/>
            <w:noWrap/>
            <w:vAlign w:val="center"/>
            <w:hideMark/>
            <w:tcPrChange w:id="519" w:author="Tique, Maria (Bogota)" w:date="2025-06-06T09:24:00Z">
              <w:tcPr>
                <w:tcW w:w="856" w:type="pct"/>
                <w:gridSpan w:val="2"/>
                <w:noWrap/>
                <w:hideMark/>
              </w:tcPr>
            </w:tcPrChange>
          </w:tcPr>
          <w:p w14:paraId="23511C1C" w14:textId="77777777" w:rsidR="002F2335" w:rsidRPr="002F2335" w:rsidRDefault="002F2335" w:rsidP="002F2335">
            <w:pPr>
              <w:pStyle w:val="Fuente"/>
            </w:pPr>
            <w:r w:rsidRPr="002F2335">
              <w:t>Fundadores-Centro Poblado San Lorenzo</w:t>
            </w:r>
          </w:p>
        </w:tc>
        <w:tc>
          <w:tcPr>
            <w:tcW w:w="1012" w:type="pct"/>
            <w:noWrap/>
            <w:vAlign w:val="center"/>
            <w:hideMark/>
            <w:tcPrChange w:id="520" w:author="Tique, Maria (Bogota)" w:date="2025-06-06T09:24:00Z">
              <w:tcPr>
                <w:tcW w:w="1103" w:type="pct"/>
                <w:gridSpan w:val="3"/>
                <w:noWrap/>
                <w:hideMark/>
              </w:tcPr>
            </w:tcPrChange>
          </w:tcPr>
          <w:p w14:paraId="79B02BA5" w14:textId="77777777" w:rsidR="002F2335" w:rsidRPr="002F2335" w:rsidRDefault="002F2335" w:rsidP="002F2335">
            <w:pPr>
              <w:pStyle w:val="Fuente"/>
            </w:pPr>
            <w:r w:rsidRPr="002F2335">
              <w:t>DDV Línea de transmisión eléctrica a 115 kV</w:t>
            </w:r>
          </w:p>
        </w:tc>
        <w:tc>
          <w:tcPr>
            <w:tcW w:w="1364" w:type="pct"/>
            <w:noWrap/>
            <w:vAlign w:val="center"/>
            <w:hideMark/>
            <w:tcPrChange w:id="521" w:author="Tique, Maria (Bogota)" w:date="2025-06-06T09:24:00Z">
              <w:tcPr>
                <w:tcW w:w="1490" w:type="pct"/>
                <w:gridSpan w:val="2"/>
                <w:noWrap/>
                <w:hideMark/>
              </w:tcPr>
            </w:tcPrChange>
          </w:tcPr>
          <w:p w14:paraId="76875219" w14:textId="77777777" w:rsidR="002F2335" w:rsidRPr="002F2335" w:rsidRDefault="002F2335" w:rsidP="002F2335">
            <w:pPr>
              <w:pStyle w:val="Fuente"/>
            </w:pPr>
            <w:r w:rsidRPr="002F2335">
              <w:t>Línea de transmisión eléctrica a 115 kV, hacia la Subestación San Felipe</w:t>
            </w:r>
          </w:p>
        </w:tc>
        <w:tc>
          <w:tcPr>
            <w:tcW w:w="441" w:type="pct"/>
            <w:noWrap/>
            <w:vAlign w:val="center"/>
            <w:hideMark/>
            <w:tcPrChange w:id="522" w:author="Tique, Maria (Bogota)" w:date="2025-06-06T09:24:00Z">
              <w:tcPr>
                <w:tcW w:w="387" w:type="pct"/>
                <w:noWrap/>
                <w:hideMark/>
              </w:tcPr>
            </w:tcPrChange>
          </w:tcPr>
          <w:p w14:paraId="40657E58" w14:textId="77777777" w:rsidR="002F2335" w:rsidRPr="002F2335" w:rsidRDefault="002F2335" w:rsidP="002F2335">
            <w:pPr>
              <w:pStyle w:val="Fuente"/>
            </w:pPr>
            <w:r w:rsidRPr="002F2335">
              <w:t>0.048</w:t>
            </w:r>
          </w:p>
        </w:tc>
      </w:tr>
      <w:tr w:rsidR="00E27BC2" w:rsidRPr="002F2335" w14:paraId="7F77BBA9" w14:textId="77777777" w:rsidTr="00662156">
        <w:trPr>
          <w:trHeight w:val="290"/>
        </w:trPr>
        <w:tc>
          <w:tcPr>
            <w:tcW w:w="843" w:type="pct"/>
            <w:vMerge w:val="restart"/>
            <w:noWrap/>
            <w:vAlign w:val="center"/>
            <w:hideMark/>
          </w:tcPr>
          <w:p w14:paraId="642439A1" w14:textId="77777777" w:rsidR="00E27BC2" w:rsidRPr="002F2335" w:rsidDel="00E27BC2" w:rsidRDefault="00E27BC2" w:rsidP="002F2335">
            <w:pPr>
              <w:pStyle w:val="Fuente"/>
              <w:rPr>
                <w:del w:id="523" w:author="Tique, Maria (Bogota)" w:date="2025-06-06T09:29:00Z"/>
              </w:rPr>
            </w:pPr>
            <w:r w:rsidRPr="002F2335">
              <w:t>Lt b San Carlos</w:t>
            </w:r>
          </w:p>
          <w:p w14:paraId="5239B806" w14:textId="6A790F31" w:rsidR="00E27BC2" w:rsidRPr="002F2335" w:rsidRDefault="00E27BC2" w:rsidP="00E27BC2">
            <w:pPr>
              <w:pStyle w:val="Fuente"/>
            </w:pPr>
            <w:del w:id="524" w:author="Tique, Maria (Bogota)" w:date="2025-06-06T09:29:00Z">
              <w:r w:rsidRPr="002F2335" w:rsidDel="00E27BC2">
                <w:delText>Lt b San Carlos</w:delText>
              </w:r>
            </w:del>
          </w:p>
        </w:tc>
        <w:tc>
          <w:tcPr>
            <w:tcW w:w="641" w:type="pct"/>
            <w:noWrap/>
            <w:vAlign w:val="center"/>
            <w:hideMark/>
          </w:tcPr>
          <w:p w14:paraId="0B559E51" w14:textId="77777777" w:rsidR="00E27BC2" w:rsidRPr="002F2335" w:rsidRDefault="00E27BC2" w:rsidP="002F2335">
            <w:pPr>
              <w:pStyle w:val="Fuente"/>
            </w:pPr>
            <w:r w:rsidRPr="002F2335">
              <w:t>FALAN</w:t>
            </w:r>
          </w:p>
        </w:tc>
        <w:tc>
          <w:tcPr>
            <w:tcW w:w="699" w:type="pct"/>
            <w:noWrap/>
            <w:vAlign w:val="center"/>
            <w:hideMark/>
          </w:tcPr>
          <w:p w14:paraId="6EA73E9F" w14:textId="77777777" w:rsidR="00E27BC2" w:rsidRPr="002F2335" w:rsidRDefault="00E27BC2" w:rsidP="002F2335">
            <w:pPr>
              <w:pStyle w:val="Fuente"/>
            </w:pPr>
            <w:r w:rsidRPr="002F2335">
              <w:t>San Antonio</w:t>
            </w:r>
          </w:p>
        </w:tc>
        <w:tc>
          <w:tcPr>
            <w:tcW w:w="1012" w:type="pct"/>
            <w:noWrap/>
            <w:vAlign w:val="center"/>
            <w:hideMark/>
          </w:tcPr>
          <w:p w14:paraId="211A589E"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0AC66CCF"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7948F8A5" w14:textId="77777777" w:rsidR="00E27BC2" w:rsidRPr="002F2335" w:rsidRDefault="00E27BC2" w:rsidP="002F2335">
            <w:pPr>
              <w:pStyle w:val="Fuente"/>
            </w:pPr>
            <w:r w:rsidRPr="002F2335">
              <w:t>0.480</w:t>
            </w:r>
          </w:p>
        </w:tc>
      </w:tr>
      <w:tr w:rsidR="00E27BC2" w:rsidRPr="002F2335" w14:paraId="03809D77" w14:textId="77777777" w:rsidTr="00662156">
        <w:trPr>
          <w:trHeight w:val="290"/>
        </w:trPr>
        <w:tc>
          <w:tcPr>
            <w:tcW w:w="843" w:type="pct"/>
            <w:vMerge/>
            <w:noWrap/>
            <w:vAlign w:val="center"/>
            <w:hideMark/>
          </w:tcPr>
          <w:p w14:paraId="2F674DFD" w14:textId="31EB120A" w:rsidR="00E27BC2" w:rsidRPr="002F2335" w:rsidRDefault="00E27BC2" w:rsidP="002F2335">
            <w:pPr>
              <w:pStyle w:val="Fuente"/>
            </w:pPr>
          </w:p>
        </w:tc>
        <w:tc>
          <w:tcPr>
            <w:tcW w:w="641" w:type="pct"/>
            <w:noWrap/>
            <w:vAlign w:val="center"/>
            <w:hideMark/>
          </w:tcPr>
          <w:p w14:paraId="2927A5AC" w14:textId="77777777" w:rsidR="00E27BC2" w:rsidRPr="002F2335" w:rsidRDefault="00E27BC2" w:rsidP="002F2335">
            <w:pPr>
              <w:pStyle w:val="Fuente"/>
            </w:pPr>
            <w:r w:rsidRPr="002F2335">
              <w:t>FALAN</w:t>
            </w:r>
          </w:p>
        </w:tc>
        <w:tc>
          <w:tcPr>
            <w:tcW w:w="699" w:type="pct"/>
            <w:noWrap/>
            <w:vAlign w:val="center"/>
            <w:hideMark/>
          </w:tcPr>
          <w:p w14:paraId="710B8B40" w14:textId="77777777" w:rsidR="00E27BC2" w:rsidRPr="002F2335" w:rsidRDefault="00E27BC2" w:rsidP="002F2335">
            <w:pPr>
              <w:pStyle w:val="Fuente"/>
            </w:pPr>
            <w:r w:rsidRPr="002F2335">
              <w:t>San Antonio</w:t>
            </w:r>
          </w:p>
        </w:tc>
        <w:tc>
          <w:tcPr>
            <w:tcW w:w="1012" w:type="pct"/>
            <w:noWrap/>
            <w:vAlign w:val="center"/>
            <w:hideMark/>
          </w:tcPr>
          <w:p w14:paraId="62EA194C" w14:textId="77777777" w:rsidR="00E27BC2" w:rsidRPr="002F2335" w:rsidRDefault="00E27BC2" w:rsidP="002F2335">
            <w:pPr>
              <w:pStyle w:val="Fuente"/>
            </w:pPr>
            <w:r w:rsidRPr="002F2335">
              <w:t>Torre de energía</w:t>
            </w:r>
          </w:p>
        </w:tc>
        <w:tc>
          <w:tcPr>
            <w:tcW w:w="1364" w:type="pct"/>
            <w:noWrap/>
            <w:vAlign w:val="center"/>
            <w:hideMark/>
          </w:tcPr>
          <w:p w14:paraId="49D96CF9" w14:textId="77777777" w:rsidR="00E27BC2" w:rsidRPr="002F2335" w:rsidRDefault="00E27BC2" w:rsidP="002F2335">
            <w:pPr>
              <w:pStyle w:val="Fuente"/>
            </w:pPr>
            <w:r w:rsidRPr="002F2335">
              <w:t>Infraestructura Permanente (Fase Operativa)</w:t>
            </w:r>
          </w:p>
        </w:tc>
        <w:tc>
          <w:tcPr>
            <w:tcW w:w="441" w:type="pct"/>
            <w:noWrap/>
            <w:vAlign w:val="center"/>
            <w:hideMark/>
          </w:tcPr>
          <w:p w14:paraId="353669AB" w14:textId="77777777" w:rsidR="00E27BC2" w:rsidRPr="002F2335" w:rsidRDefault="00E27BC2" w:rsidP="002F2335">
            <w:pPr>
              <w:pStyle w:val="Fuente"/>
            </w:pPr>
            <w:r w:rsidRPr="002F2335">
              <w:t>0.010</w:t>
            </w:r>
          </w:p>
        </w:tc>
      </w:tr>
      <w:tr w:rsidR="00E27BC2" w:rsidRPr="002F2335" w14:paraId="5EF2767E" w14:textId="77777777" w:rsidTr="00E35B97">
        <w:trPr>
          <w:trHeight w:val="290"/>
        </w:trPr>
        <w:tc>
          <w:tcPr>
            <w:tcW w:w="843" w:type="pct"/>
            <w:vMerge w:val="restart"/>
            <w:noWrap/>
            <w:vAlign w:val="center"/>
            <w:hideMark/>
          </w:tcPr>
          <w:p w14:paraId="73D077EA" w14:textId="77777777" w:rsidR="00E27BC2" w:rsidRPr="002F2335" w:rsidDel="00E27BC2" w:rsidRDefault="00E27BC2" w:rsidP="002F2335">
            <w:pPr>
              <w:pStyle w:val="Fuente"/>
              <w:rPr>
                <w:del w:id="525" w:author="Tique, Maria (Bogota)" w:date="2025-06-06T09:29:00Z"/>
              </w:rPr>
            </w:pPr>
            <w:r w:rsidRPr="002F2335">
              <w:t xml:space="preserve">Planta de Incubación </w:t>
            </w:r>
            <w:del w:id="526" w:author="Tique, Maria (Bogota)" w:date="2025-06-06T09:24:00Z">
              <w:r w:rsidRPr="002F2335" w:rsidDel="0025059A">
                <w:delText>Avícola  Colombiana</w:delText>
              </w:r>
            </w:del>
            <w:ins w:id="527" w:author="Tique, Maria (Bogota)" w:date="2025-06-06T09:24:00Z">
              <w:r w:rsidRPr="002F2335">
                <w:t>Avícola Colombiana</w:t>
              </w:r>
            </w:ins>
          </w:p>
          <w:p w14:paraId="7825979F" w14:textId="657C1D14" w:rsidR="00E27BC2" w:rsidRPr="002F2335" w:rsidRDefault="00E27BC2" w:rsidP="00E27BC2">
            <w:pPr>
              <w:pStyle w:val="Fuente"/>
            </w:pPr>
            <w:del w:id="528" w:author="Tique, Maria (Bogota)" w:date="2025-06-06T09:29:00Z">
              <w:r w:rsidRPr="002F2335" w:rsidDel="00E27BC2">
                <w:delText xml:space="preserve">Planta de Incubación </w:delText>
              </w:r>
            </w:del>
            <w:del w:id="529" w:author="Tique, Maria (Bogota)" w:date="2025-06-06T09:24:00Z">
              <w:r w:rsidRPr="002F2335" w:rsidDel="0025059A">
                <w:delText>Avícola  Colombiana</w:delText>
              </w:r>
            </w:del>
          </w:p>
        </w:tc>
        <w:tc>
          <w:tcPr>
            <w:tcW w:w="641" w:type="pct"/>
            <w:noWrap/>
            <w:vAlign w:val="center"/>
            <w:hideMark/>
          </w:tcPr>
          <w:p w14:paraId="5536B435" w14:textId="77777777" w:rsidR="00E27BC2" w:rsidRPr="002F2335" w:rsidRDefault="00E27BC2" w:rsidP="002F2335">
            <w:pPr>
              <w:pStyle w:val="Fuente"/>
            </w:pPr>
            <w:r w:rsidRPr="002F2335">
              <w:t>ARMERO GUAYABAL</w:t>
            </w:r>
          </w:p>
        </w:tc>
        <w:tc>
          <w:tcPr>
            <w:tcW w:w="699" w:type="pct"/>
            <w:noWrap/>
            <w:vAlign w:val="center"/>
            <w:hideMark/>
          </w:tcPr>
          <w:p w14:paraId="2EAC426D" w14:textId="47875F12" w:rsidR="00E27BC2" w:rsidRPr="002F2335" w:rsidRDefault="00E27BC2" w:rsidP="002F2335">
            <w:pPr>
              <w:pStyle w:val="Fuente"/>
            </w:pPr>
            <w:r w:rsidRPr="002F2335">
              <w:t xml:space="preserve">San Felipe </w:t>
            </w:r>
            <w:del w:id="530" w:author="Tique, Maria (Bogota)" w:date="2025-06-06T09:24:00Z">
              <w:r w:rsidRPr="002F2335" w:rsidDel="0025059A">
                <w:delText>( sectores</w:delText>
              </w:r>
            </w:del>
            <w:ins w:id="531" w:author="Tique, Maria (Bogota)" w:date="2025-06-06T09:24:00Z">
              <w:r w:rsidRPr="002F2335">
                <w:t>(sectores</w:t>
              </w:r>
            </w:ins>
            <w:r w:rsidRPr="002F2335">
              <w:t>)</w:t>
            </w:r>
          </w:p>
        </w:tc>
        <w:tc>
          <w:tcPr>
            <w:tcW w:w="1012" w:type="pct"/>
            <w:noWrap/>
            <w:vAlign w:val="center"/>
            <w:hideMark/>
          </w:tcPr>
          <w:p w14:paraId="217D1C07"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57A8F682"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0805BB63" w14:textId="77777777" w:rsidR="00E27BC2" w:rsidRPr="002F2335" w:rsidRDefault="00E27BC2" w:rsidP="002F2335">
            <w:pPr>
              <w:pStyle w:val="Fuente"/>
            </w:pPr>
            <w:r w:rsidRPr="002F2335">
              <w:t>0.226</w:t>
            </w:r>
          </w:p>
        </w:tc>
      </w:tr>
      <w:tr w:rsidR="00E27BC2" w:rsidRPr="002F2335" w14:paraId="28E75DAD" w14:textId="77777777" w:rsidTr="00E35B97">
        <w:trPr>
          <w:trHeight w:val="290"/>
        </w:trPr>
        <w:tc>
          <w:tcPr>
            <w:tcW w:w="843" w:type="pct"/>
            <w:vMerge/>
            <w:noWrap/>
            <w:vAlign w:val="center"/>
            <w:hideMark/>
          </w:tcPr>
          <w:p w14:paraId="16B89C17" w14:textId="2803DBE0" w:rsidR="00E27BC2" w:rsidRPr="002F2335" w:rsidRDefault="00E27BC2" w:rsidP="002F2335">
            <w:pPr>
              <w:pStyle w:val="Fuente"/>
            </w:pPr>
          </w:p>
        </w:tc>
        <w:tc>
          <w:tcPr>
            <w:tcW w:w="641" w:type="pct"/>
            <w:noWrap/>
            <w:vAlign w:val="center"/>
            <w:hideMark/>
          </w:tcPr>
          <w:p w14:paraId="4348C970" w14:textId="77777777" w:rsidR="00E27BC2" w:rsidRPr="002F2335" w:rsidRDefault="00E27BC2" w:rsidP="002F2335">
            <w:pPr>
              <w:pStyle w:val="Fuente"/>
            </w:pPr>
            <w:r w:rsidRPr="002F2335">
              <w:t>ARMERO GUAYABAL</w:t>
            </w:r>
          </w:p>
        </w:tc>
        <w:tc>
          <w:tcPr>
            <w:tcW w:w="699" w:type="pct"/>
            <w:noWrap/>
            <w:vAlign w:val="center"/>
            <w:hideMark/>
          </w:tcPr>
          <w:p w14:paraId="5A64B889" w14:textId="5BC6F3C5" w:rsidR="00E27BC2" w:rsidRPr="002F2335" w:rsidRDefault="00E27BC2" w:rsidP="002F2335">
            <w:pPr>
              <w:pStyle w:val="Fuente"/>
            </w:pPr>
            <w:r w:rsidRPr="002F2335">
              <w:t xml:space="preserve">San Felipe </w:t>
            </w:r>
            <w:del w:id="532" w:author="Tique, Maria (Bogota)" w:date="2025-06-06T09:25:00Z">
              <w:r w:rsidRPr="002F2335" w:rsidDel="0025059A">
                <w:delText>( sectores</w:delText>
              </w:r>
            </w:del>
            <w:ins w:id="533" w:author="Tique, Maria (Bogota)" w:date="2025-06-06T09:25:00Z">
              <w:r w:rsidRPr="002F2335">
                <w:t>(sectores</w:t>
              </w:r>
            </w:ins>
            <w:r w:rsidRPr="002F2335">
              <w:t>)</w:t>
            </w:r>
          </w:p>
        </w:tc>
        <w:tc>
          <w:tcPr>
            <w:tcW w:w="1012" w:type="pct"/>
            <w:noWrap/>
            <w:vAlign w:val="center"/>
            <w:hideMark/>
          </w:tcPr>
          <w:p w14:paraId="65083A5B" w14:textId="77777777" w:rsidR="00E27BC2" w:rsidRPr="002F2335" w:rsidRDefault="00E27BC2" w:rsidP="002F2335">
            <w:pPr>
              <w:pStyle w:val="Fuente"/>
            </w:pPr>
            <w:r w:rsidRPr="002F2335">
              <w:t>Torre de energía</w:t>
            </w:r>
          </w:p>
        </w:tc>
        <w:tc>
          <w:tcPr>
            <w:tcW w:w="1364" w:type="pct"/>
            <w:noWrap/>
            <w:vAlign w:val="center"/>
            <w:hideMark/>
          </w:tcPr>
          <w:p w14:paraId="07B3A60E" w14:textId="77777777" w:rsidR="00E27BC2" w:rsidRPr="002F2335" w:rsidRDefault="00E27BC2" w:rsidP="002F2335">
            <w:pPr>
              <w:pStyle w:val="Fuente"/>
            </w:pPr>
            <w:r w:rsidRPr="002F2335">
              <w:t>Infraestructura Permanente (Fase Operativa)</w:t>
            </w:r>
          </w:p>
        </w:tc>
        <w:tc>
          <w:tcPr>
            <w:tcW w:w="441" w:type="pct"/>
            <w:noWrap/>
            <w:vAlign w:val="center"/>
            <w:hideMark/>
          </w:tcPr>
          <w:p w14:paraId="11F61745" w14:textId="77777777" w:rsidR="00E27BC2" w:rsidRPr="002F2335" w:rsidRDefault="00E27BC2" w:rsidP="002F2335">
            <w:pPr>
              <w:pStyle w:val="Fuente"/>
            </w:pPr>
            <w:r w:rsidRPr="002F2335">
              <w:t>0.010</w:t>
            </w:r>
          </w:p>
        </w:tc>
      </w:tr>
      <w:tr w:rsidR="00E27BC2" w:rsidRPr="002F2335" w14:paraId="5C5379E2" w14:textId="77777777" w:rsidTr="00CA3062">
        <w:trPr>
          <w:trHeight w:val="290"/>
        </w:trPr>
        <w:tc>
          <w:tcPr>
            <w:tcW w:w="843" w:type="pct"/>
            <w:vMerge w:val="restart"/>
            <w:noWrap/>
            <w:vAlign w:val="center"/>
            <w:hideMark/>
          </w:tcPr>
          <w:p w14:paraId="7741C0CD" w14:textId="77777777" w:rsidR="00E27BC2" w:rsidRPr="002F2335" w:rsidRDefault="00E27BC2" w:rsidP="002F2335">
            <w:pPr>
              <w:pStyle w:val="Fuente"/>
            </w:pPr>
            <w:r w:rsidRPr="002F2335">
              <w:t>Vista hermosa</w:t>
            </w:r>
          </w:p>
          <w:p w14:paraId="308E73CE" w14:textId="49BE8559" w:rsidR="00E27BC2" w:rsidRPr="002F2335" w:rsidDel="00E27BC2" w:rsidRDefault="00E27BC2" w:rsidP="00E27BC2">
            <w:pPr>
              <w:pStyle w:val="Fuente"/>
              <w:jc w:val="both"/>
              <w:rPr>
                <w:del w:id="534" w:author="Tique, Maria (Bogota)" w:date="2025-06-06T09:29:00Z"/>
              </w:rPr>
              <w:pPrChange w:id="535" w:author="Tique, Maria (Bogota)" w:date="2025-06-06T09:29:00Z">
                <w:pPr>
                  <w:pStyle w:val="Fuente"/>
                </w:pPr>
              </w:pPrChange>
            </w:pPr>
            <w:del w:id="536" w:author="Tique, Maria (Bogota)" w:date="2025-06-06T09:29:00Z">
              <w:r w:rsidRPr="002F2335" w:rsidDel="00E27BC2">
                <w:delText>Vista hermosa</w:delText>
              </w:r>
            </w:del>
          </w:p>
          <w:p w14:paraId="4F0184BF" w14:textId="2D0E8D76" w:rsidR="00E27BC2" w:rsidRPr="002F2335" w:rsidRDefault="00E27BC2" w:rsidP="00E27BC2">
            <w:pPr>
              <w:pStyle w:val="Fuente"/>
              <w:jc w:val="both"/>
              <w:pPrChange w:id="537" w:author="Tique, Maria (Bogota)" w:date="2025-06-06T09:29:00Z">
                <w:pPr>
                  <w:pStyle w:val="Fuente"/>
                </w:pPr>
              </w:pPrChange>
            </w:pPr>
            <w:del w:id="538" w:author="Tique, Maria (Bogota)" w:date="2025-06-06T09:29:00Z">
              <w:r w:rsidRPr="002F2335" w:rsidDel="00E27BC2">
                <w:delText>Vista hermosa</w:delText>
              </w:r>
            </w:del>
          </w:p>
        </w:tc>
        <w:tc>
          <w:tcPr>
            <w:tcW w:w="641" w:type="pct"/>
            <w:noWrap/>
            <w:vAlign w:val="center"/>
            <w:hideMark/>
          </w:tcPr>
          <w:p w14:paraId="084E777F" w14:textId="77777777" w:rsidR="00E27BC2" w:rsidRPr="002F2335" w:rsidRDefault="00E27BC2" w:rsidP="002F2335">
            <w:pPr>
              <w:pStyle w:val="Fuente"/>
            </w:pPr>
            <w:r w:rsidRPr="002F2335">
              <w:t>ARMERO GUAYABAL</w:t>
            </w:r>
          </w:p>
        </w:tc>
        <w:tc>
          <w:tcPr>
            <w:tcW w:w="699" w:type="pct"/>
            <w:noWrap/>
            <w:vAlign w:val="center"/>
            <w:hideMark/>
          </w:tcPr>
          <w:p w14:paraId="454AEA06" w14:textId="77777777" w:rsidR="00E27BC2" w:rsidRPr="002F2335" w:rsidRDefault="00E27BC2" w:rsidP="002F2335">
            <w:pPr>
              <w:pStyle w:val="Fuente"/>
            </w:pPr>
            <w:r w:rsidRPr="002F2335">
              <w:t>La Esperanza - Santa Cecilia</w:t>
            </w:r>
          </w:p>
        </w:tc>
        <w:tc>
          <w:tcPr>
            <w:tcW w:w="1012" w:type="pct"/>
            <w:noWrap/>
            <w:vAlign w:val="center"/>
            <w:hideMark/>
          </w:tcPr>
          <w:p w14:paraId="6600CC6F" w14:textId="77777777" w:rsidR="00E27BC2" w:rsidRPr="002F2335" w:rsidRDefault="00E27BC2" w:rsidP="002F2335">
            <w:pPr>
              <w:pStyle w:val="Fuente"/>
            </w:pPr>
            <w:r w:rsidRPr="002F2335">
              <w:t>DDV Línea de transmisión eléctrica a 115 kV</w:t>
            </w:r>
          </w:p>
        </w:tc>
        <w:tc>
          <w:tcPr>
            <w:tcW w:w="1364" w:type="pct"/>
            <w:noWrap/>
            <w:vAlign w:val="center"/>
            <w:hideMark/>
          </w:tcPr>
          <w:p w14:paraId="47AF9983" w14:textId="77777777" w:rsidR="00E27BC2" w:rsidRPr="002F2335" w:rsidRDefault="00E27BC2" w:rsidP="002F2335">
            <w:pPr>
              <w:pStyle w:val="Fuente"/>
            </w:pPr>
            <w:r w:rsidRPr="002F2335">
              <w:t>Línea de transmisión eléctrica a 115 kV, hacia la Subestación San Felipe</w:t>
            </w:r>
          </w:p>
        </w:tc>
        <w:tc>
          <w:tcPr>
            <w:tcW w:w="441" w:type="pct"/>
            <w:noWrap/>
            <w:vAlign w:val="center"/>
            <w:hideMark/>
          </w:tcPr>
          <w:p w14:paraId="36A1129A" w14:textId="77777777" w:rsidR="00E27BC2" w:rsidRPr="002F2335" w:rsidRDefault="00E27BC2" w:rsidP="002F2335">
            <w:pPr>
              <w:pStyle w:val="Fuente"/>
            </w:pPr>
            <w:r w:rsidRPr="002F2335">
              <w:t>0.777</w:t>
            </w:r>
          </w:p>
        </w:tc>
      </w:tr>
      <w:tr w:rsidR="00E27BC2" w:rsidRPr="002F2335" w14:paraId="79F6F1BD" w14:textId="77777777" w:rsidTr="00CA3062">
        <w:trPr>
          <w:trHeight w:val="290"/>
        </w:trPr>
        <w:tc>
          <w:tcPr>
            <w:tcW w:w="843" w:type="pct"/>
            <w:vMerge/>
            <w:noWrap/>
            <w:vAlign w:val="center"/>
            <w:hideMark/>
          </w:tcPr>
          <w:p w14:paraId="0977A813" w14:textId="3708476B" w:rsidR="00E27BC2" w:rsidRPr="002F2335" w:rsidRDefault="00E27BC2" w:rsidP="002F2335">
            <w:pPr>
              <w:pStyle w:val="Fuente"/>
            </w:pPr>
          </w:p>
        </w:tc>
        <w:tc>
          <w:tcPr>
            <w:tcW w:w="641" w:type="pct"/>
            <w:noWrap/>
            <w:vAlign w:val="center"/>
            <w:hideMark/>
          </w:tcPr>
          <w:p w14:paraId="4E7793A1" w14:textId="77777777" w:rsidR="00E27BC2" w:rsidRPr="002F2335" w:rsidRDefault="00E27BC2" w:rsidP="002F2335">
            <w:pPr>
              <w:pStyle w:val="Fuente"/>
            </w:pPr>
            <w:r w:rsidRPr="002F2335">
              <w:t>ARMERO GUAYABAL</w:t>
            </w:r>
          </w:p>
        </w:tc>
        <w:tc>
          <w:tcPr>
            <w:tcW w:w="699" w:type="pct"/>
            <w:noWrap/>
            <w:vAlign w:val="center"/>
            <w:hideMark/>
          </w:tcPr>
          <w:p w14:paraId="5C676034" w14:textId="77777777" w:rsidR="00E27BC2" w:rsidRPr="002F2335" w:rsidRDefault="00E27BC2" w:rsidP="002F2335">
            <w:pPr>
              <w:pStyle w:val="Fuente"/>
            </w:pPr>
            <w:r w:rsidRPr="002F2335">
              <w:t>La Esperanza - Santa Cecilia</w:t>
            </w:r>
          </w:p>
        </w:tc>
        <w:tc>
          <w:tcPr>
            <w:tcW w:w="1012" w:type="pct"/>
            <w:noWrap/>
            <w:vAlign w:val="center"/>
            <w:hideMark/>
          </w:tcPr>
          <w:p w14:paraId="04E28722" w14:textId="77777777" w:rsidR="00E27BC2" w:rsidRPr="002F2335" w:rsidRDefault="00E27BC2" w:rsidP="002F2335">
            <w:pPr>
              <w:pStyle w:val="Fuente"/>
            </w:pPr>
            <w:r w:rsidRPr="002F2335">
              <w:t>Torre de energía</w:t>
            </w:r>
          </w:p>
        </w:tc>
        <w:tc>
          <w:tcPr>
            <w:tcW w:w="1364" w:type="pct"/>
            <w:noWrap/>
            <w:vAlign w:val="center"/>
            <w:hideMark/>
          </w:tcPr>
          <w:p w14:paraId="0166C779" w14:textId="77777777" w:rsidR="00E27BC2" w:rsidRPr="002F2335" w:rsidRDefault="00E27BC2" w:rsidP="002F2335">
            <w:pPr>
              <w:pStyle w:val="Fuente"/>
            </w:pPr>
            <w:r w:rsidRPr="002F2335">
              <w:t>Infraestructura Permanente (Fase Operativa)</w:t>
            </w:r>
          </w:p>
        </w:tc>
        <w:tc>
          <w:tcPr>
            <w:tcW w:w="441" w:type="pct"/>
            <w:noWrap/>
            <w:vAlign w:val="center"/>
            <w:hideMark/>
          </w:tcPr>
          <w:p w14:paraId="5EFF0F33" w14:textId="77777777" w:rsidR="00E27BC2" w:rsidRPr="002F2335" w:rsidRDefault="00E27BC2" w:rsidP="002F2335">
            <w:pPr>
              <w:pStyle w:val="Fuente"/>
            </w:pPr>
            <w:r w:rsidRPr="002F2335">
              <w:t>0.020</w:t>
            </w:r>
          </w:p>
        </w:tc>
      </w:tr>
      <w:tr w:rsidR="00E27BC2" w:rsidRPr="002F2335" w14:paraId="48423ECF" w14:textId="77777777" w:rsidTr="00CA3062">
        <w:trPr>
          <w:trHeight w:val="290"/>
        </w:trPr>
        <w:tc>
          <w:tcPr>
            <w:tcW w:w="843" w:type="pct"/>
            <w:vMerge/>
            <w:noWrap/>
            <w:vAlign w:val="center"/>
            <w:hideMark/>
          </w:tcPr>
          <w:p w14:paraId="11A4DFA4" w14:textId="5F61BE5F" w:rsidR="00E27BC2" w:rsidRPr="002F2335" w:rsidRDefault="00E27BC2" w:rsidP="002F2335">
            <w:pPr>
              <w:pStyle w:val="Fuente"/>
            </w:pPr>
          </w:p>
        </w:tc>
        <w:tc>
          <w:tcPr>
            <w:tcW w:w="641" w:type="pct"/>
            <w:noWrap/>
            <w:vAlign w:val="center"/>
            <w:hideMark/>
          </w:tcPr>
          <w:p w14:paraId="7D245357" w14:textId="77777777" w:rsidR="00E27BC2" w:rsidRPr="002F2335" w:rsidRDefault="00E27BC2" w:rsidP="002F2335">
            <w:pPr>
              <w:pStyle w:val="Fuente"/>
            </w:pPr>
            <w:r w:rsidRPr="002F2335">
              <w:t>ARMERO GUAYABAL</w:t>
            </w:r>
          </w:p>
        </w:tc>
        <w:tc>
          <w:tcPr>
            <w:tcW w:w="699" w:type="pct"/>
            <w:noWrap/>
            <w:vAlign w:val="center"/>
            <w:hideMark/>
          </w:tcPr>
          <w:p w14:paraId="759E3CB8" w14:textId="77777777" w:rsidR="00E27BC2" w:rsidRPr="002F2335" w:rsidRDefault="00E27BC2" w:rsidP="002F2335">
            <w:pPr>
              <w:pStyle w:val="Fuente"/>
            </w:pPr>
            <w:r w:rsidRPr="002F2335">
              <w:t>La Esperanza - Santa Cecilia</w:t>
            </w:r>
          </w:p>
        </w:tc>
        <w:tc>
          <w:tcPr>
            <w:tcW w:w="1012" w:type="pct"/>
            <w:noWrap/>
            <w:vAlign w:val="center"/>
            <w:hideMark/>
          </w:tcPr>
          <w:p w14:paraId="528C5275" w14:textId="77777777" w:rsidR="00E27BC2" w:rsidRPr="002F2335" w:rsidRDefault="00E27BC2" w:rsidP="002F2335">
            <w:pPr>
              <w:pStyle w:val="Fuente"/>
            </w:pPr>
            <w:r w:rsidRPr="002F2335">
              <w:t>Zona de acopio</w:t>
            </w:r>
          </w:p>
        </w:tc>
        <w:tc>
          <w:tcPr>
            <w:tcW w:w="1364" w:type="pct"/>
            <w:noWrap/>
            <w:vAlign w:val="center"/>
            <w:hideMark/>
          </w:tcPr>
          <w:p w14:paraId="6C4436D5" w14:textId="77777777" w:rsidR="00E27BC2" w:rsidRPr="002F2335" w:rsidRDefault="00E27BC2" w:rsidP="002F2335">
            <w:pPr>
              <w:pStyle w:val="Fuente"/>
            </w:pPr>
            <w:r w:rsidRPr="002F2335">
              <w:t>Infraestructura Temporal (Fase Constructiva)</w:t>
            </w:r>
          </w:p>
        </w:tc>
        <w:tc>
          <w:tcPr>
            <w:tcW w:w="441" w:type="pct"/>
            <w:noWrap/>
            <w:vAlign w:val="center"/>
            <w:hideMark/>
          </w:tcPr>
          <w:p w14:paraId="0FF86B8A" w14:textId="77777777" w:rsidR="00E27BC2" w:rsidRPr="002F2335" w:rsidRDefault="00E27BC2" w:rsidP="002F2335">
            <w:pPr>
              <w:pStyle w:val="Fuente"/>
            </w:pPr>
            <w:r w:rsidRPr="002F2335">
              <w:t>0.090</w:t>
            </w:r>
          </w:p>
        </w:tc>
      </w:tr>
      <w:tr w:rsidR="0025059A" w:rsidRPr="002F2335" w14:paraId="79D7680C" w14:textId="77777777" w:rsidTr="00E27BC2">
        <w:tblPrEx>
          <w:tblPrExChange w:id="539" w:author="Tique, Maria (Bogota)" w:date="2025-06-06T09:29:00Z">
            <w:tblPrEx>
              <w:tblW w:w="5135" w:type="pct"/>
              <w:tblLayout w:type="fixed"/>
            </w:tblPrEx>
          </w:tblPrExChange>
        </w:tblPrEx>
        <w:trPr>
          <w:trHeight w:val="60"/>
          <w:trPrChange w:id="540" w:author="Tique, Maria (Bogota)" w:date="2025-06-06T09:29:00Z">
            <w:trPr>
              <w:trHeight w:val="290"/>
            </w:trPr>
          </w:trPrChange>
        </w:trPr>
        <w:tc>
          <w:tcPr>
            <w:tcW w:w="4559" w:type="pct"/>
            <w:gridSpan w:val="5"/>
            <w:noWrap/>
            <w:vAlign w:val="center"/>
            <w:hideMark/>
            <w:tcPrChange w:id="541" w:author="Tique, Maria (Bogota)" w:date="2025-06-06T09:29:00Z">
              <w:tcPr>
                <w:tcW w:w="4559" w:type="pct"/>
                <w:gridSpan w:val="9"/>
                <w:noWrap/>
                <w:vAlign w:val="center"/>
                <w:hideMark/>
              </w:tcPr>
            </w:tcPrChange>
          </w:tcPr>
          <w:p w14:paraId="1B4357D3" w14:textId="77777777" w:rsidR="0025059A" w:rsidRPr="002F2335" w:rsidDel="0025059A" w:rsidRDefault="0025059A" w:rsidP="0025059A">
            <w:pPr>
              <w:pStyle w:val="Fuente"/>
              <w:jc w:val="right"/>
              <w:rPr>
                <w:del w:id="542" w:author="Tique, Maria (Bogota)" w:date="2025-06-06T09:25:00Z"/>
                <w:b/>
                <w:bCs/>
              </w:rPr>
              <w:pPrChange w:id="543" w:author="Tique, Maria (Bogota)" w:date="2025-06-06T09:25:00Z">
                <w:pPr>
                  <w:pStyle w:val="Fuente"/>
                </w:pPr>
              </w:pPrChange>
            </w:pPr>
            <w:r w:rsidRPr="002F2335">
              <w:rPr>
                <w:b/>
                <w:bCs/>
              </w:rPr>
              <w:t>Total general</w:t>
            </w:r>
          </w:p>
          <w:p w14:paraId="06F5B0B0" w14:textId="645B3D16" w:rsidR="0025059A" w:rsidRPr="002F2335" w:rsidDel="0025059A" w:rsidRDefault="0025059A" w:rsidP="0025059A">
            <w:pPr>
              <w:pStyle w:val="Fuente"/>
              <w:jc w:val="right"/>
              <w:rPr>
                <w:del w:id="544" w:author="Tique, Maria (Bogota)" w:date="2025-06-06T09:25:00Z"/>
                <w:b/>
                <w:bCs/>
              </w:rPr>
              <w:pPrChange w:id="545" w:author="Tique, Maria (Bogota)" w:date="2025-06-06T09:25:00Z">
                <w:pPr>
                  <w:pStyle w:val="Fuente"/>
                </w:pPr>
              </w:pPrChange>
            </w:pPr>
            <w:del w:id="546" w:author="Tique, Maria (Bogota)" w:date="2025-06-06T09:25:00Z">
              <w:r w:rsidRPr="002F2335" w:rsidDel="0025059A">
                <w:rPr>
                  <w:b/>
                  <w:bCs/>
                </w:rPr>
                <w:delText> </w:delText>
              </w:r>
            </w:del>
          </w:p>
          <w:p w14:paraId="0F520B4C" w14:textId="2A046DD1" w:rsidR="0025059A" w:rsidRPr="002F2335" w:rsidDel="0025059A" w:rsidRDefault="0025059A" w:rsidP="0025059A">
            <w:pPr>
              <w:pStyle w:val="Fuente"/>
              <w:jc w:val="right"/>
              <w:rPr>
                <w:del w:id="547" w:author="Tique, Maria (Bogota)" w:date="2025-06-06T09:25:00Z"/>
                <w:b/>
                <w:bCs/>
              </w:rPr>
              <w:pPrChange w:id="548" w:author="Tique, Maria (Bogota)" w:date="2025-06-06T09:25:00Z">
                <w:pPr>
                  <w:pStyle w:val="Fuente"/>
                </w:pPr>
              </w:pPrChange>
            </w:pPr>
            <w:del w:id="549" w:author="Tique, Maria (Bogota)" w:date="2025-06-06T09:25:00Z">
              <w:r w:rsidRPr="002F2335" w:rsidDel="0025059A">
                <w:rPr>
                  <w:b/>
                  <w:bCs/>
                </w:rPr>
                <w:delText> </w:delText>
              </w:r>
            </w:del>
          </w:p>
          <w:p w14:paraId="4323949C" w14:textId="623E6914" w:rsidR="0025059A" w:rsidRPr="002F2335" w:rsidDel="0025059A" w:rsidRDefault="0025059A" w:rsidP="0025059A">
            <w:pPr>
              <w:pStyle w:val="Fuente"/>
              <w:jc w:val="right"/>
              <w:rPr>
                <w:del w:id="550" w:author="Tique, Maria (Bogota)" w:date="2025-06-06T09:25:00Z"/>
                <w:b/>
                <w:bCs/>
              </w:rPr>
              <w:pPrChange w:id="551" w:author="Tique, Maria (Bogota)" w:date="2025-06-06T09:25:00Z">
                <w:pPr>
                  <w:pStyle w:val="Fuente"/>
                </w:pPr>
              </w:pPrChange>
            </w:pPr>
            <w:del w:id="552" w:author="Tique, Maria (Bogota)" w:date="2025-06-06T09:25:00Z">
              <w:r w:rsidRPr="002F2335" w:rsidDel="0025059A">
                <w:rPr>
                  <w:b/>
                  <w:bCs/>
                </w:rPr>
                <w:delText> </w:delText>
              </w:r>
            </w:del>
          </w:p>
          <w:p w14:paraId="26960FAC" w14:textId="3635A5BA" w:rsidR="0025059A" w:rsidRPr="002F2335" w:rsidRDefault="0025059A" w:rsidP="0025059A">
            <w:pPr>
              <w:pStyle w:val="Fuente"/>
              <w:jc w:val="right"/>
              <w:rPr>
                <w:b/>
                <w:bCs/>
              </w:rPr>
              <w:pPrChange w:id="553" w:author="Tique, Maria (Bogota)" w:date="2025-06-06T09:25:00Z">
                <w:pPr>
                  <w:pStyle w:val="Fuente"/>
                </w:pPr>
              </w:pPrChange>
            </w:pPr>
            <w:del w:id="554" w:author="Tique, Maria (Bogota)" w:date="2025-06-06T09:25:00Z">
              <w:r w:rsidRPr="002F2335" w:rsidDel="0025059A">
                <w:rPr>
                  <w:b/>
                  <w:bCs/>
                </w:rPr>
                <w:delText> </w:delText>
              </w:r>
            </w:del>
          </w:p>
        </w:tc>
        <w:tc>
          <w:tcPr>
            <w:tcW w:w="441" w:type="pct"/>
            <w:noWrap/>
            <w:vAlign w:val="center"/>
            <w:hideMark/>
            <w:tcPrChange w:id="555" w:author="Tique, Maria (Bogota)" w:date="2025-06-06T09:29:00Z">
              <w:tcPr>
                <w:tcW w:w="441" w:type="pct"/>
                <w:gridSpan w:val="3"/>
                <w:noWrap/>
                <w:vAlign w:val="center"/>
                <w:hideMark/>
              </w:tcPr>
            </w:tcPrChange>
          </w:tcPr>
          <w:p w14:paraId="65E413C5" w14:textId="77777777" w:rsidR="0025059A" w:rsidRPr="002F2335" w:rsidRDefault="0025059A" w:rsidP="002F2335">
            <w:pPr>
              <w:pStyle w:val="Fuente"/>
              <w:rPr>
                <w:b/>
                <w:bCs/>
              </w:rPr>
            </w:pPr>
            <w:r w:rsidRPr="002F2335">
              <w:rPr>
                <w:b/>
                <w:bCs/>
              </w:rPr>
              <w:t>118.870</w:t>
            </w:r>
          </w:p>
        </w:tc>
      </w:tr>
    </w:tbl>
    <w:p w14:paraId="196513C4" w14:textId="2807BBCB" w:rsidR="00BD0023" w:rsidDel="0025059A" w:rsidRDefault="00BD0023" w:rsidP="00430910">
      <w:pPr>
        <w:pStyle w:val="Fuente"/>
        <w:rPr>
          <w:del w:id="556" w:author="Tique, Maria (Bogota)" w:date="2025-06-06T09:25:00Z"/>
        </w:rPr>
      </w:pPr>
    </w:p>
    <w:p w14:paraId="0B83D291" w14:textId="6872DBBF" w:rsidR="00430910" w:rsidRDefault="00430910" w:rsidP="00430910">
      <w:pPr>
        <w:pStyle w:val="Fuente"/>
      </w:pPr>
      <w:r w:rsidRPr="00A60CA2">
        <w:t>Fuente: SGS Colombia S.A.S., 2024</w:t>
      </w:r>
    </w:p>
    <w:p w14:paraId="012ACFF6" w14:textId="77777777" w:rsidR="00833C95" w:rsidRDefault="00833C95" w:rsidP="00667903">
      <w:pPr>
        <w:rPr>
          <w:rFonts w:cs="Arial"/>
          <w:highlight w:val="yellow"/>
        </w:rPr>
      </w:pPr>
    </w:p>
    <w:p w14:paraId="515377E6" w14:textId="7B8A6A76" w:rsidR="00430910" w:rsidRPr="005D55CF" w:rsidRDefault="00430910" w:rsidP="00430910">
      <w:pPr>
        <w:rPr>
          <w:rFonts w:cs="Arial"/>
        </w:rPr>
      </w:pPr>
      <w:r w:rsidRPr="005D55CF">
        <w:rPr>
          <w:rFonts w:cs="Arial"/>
        </w:rPr>
        <w:t>Con una ocupación parcial definida por las condiciones del área y las necesidades técnicas del proyecto, comprendiendo una extensión de 11</w:t>
      </w:r>
      <w:ins w:id="557" w:author="Tique, Maria (Bogota)" w:date="2025-06-06T09:34:00Z">
        <w:r w:rsidR="003B45DA">
          <w:rPr>
            <w:rFonts w:cs="Arial"/>
          </w:rPr>
          <w:t>8</w:t>
        </w:r>
      </w:ins>
      <w:del w:id="558" w:author="Tique, Maria (Bogota)" w:date="2025-06-06T09:34:00Z">
        <w:r w:rsidRPr="005D55CF" w:rsidDel="003B45DA">
          <w:rPr>
            <w:rFonts w:cs="Arial"/>
          </w:rPr>
          <w:delText>9</w:delText>
        </w:r>
      </w:del>
      <w:r w:rsidRPr="005D55CF">
        <w:rPr>
          <w:rFonts w:cs="Arial"/>
        </w:rPr>
        <w:t>,</w:t>
      </w:r>
      <w:ins w:id="559" w:author="Tique, Maria (Bogota)" w:date="2025-06-06T09:34:00Z">
        <w:r w:rsidR="003B45DA">
          <w:rPr>
            <w:rFonts w:cs="Arial"/>
          </w:rPr>
          <w:t>87</w:t>
        </w:r>
      </w:ins>
      <w:del w:id="560" w:author="Tique, Maria (Bogota)" w:date="2025-06-06T09:34:00Z">
        <w:r w:rsidRPr="005D55CF" w:rsidDel="003B45DA">
          <w:rPr>
            <w:rFonts w:cs="Arial"/>
          </w:rPr>
          <w:delText>45</w:delText>
        </w:r>
      </w:del>
      <w:r w:rsidRPr="005D55CF">
        <w:rPr>
          <w:rFonts w:cs="Arial"/>
        </w:rPr>
        <w:t xml:space="preserve"> </w:t>
      </w:r>
      <w:r w:rsidR="005D55CF" w:rsidRPr="005D55CF">
        <w:rPr>
          <w:rFonts w:cs="Arial"/>
        </w:rPr>
        <w:t>hectáreas</w:t>
      </w:r>
      <w:r w:rsidRPr="005D55CF">
        <w:rPr>
          <w:rFonts w:cs="Arial"/>
        </w:rPr>
        <w:t xml:space="preserve"> de intervención.</w:t>
      </w:r>
    </w:p>
    <w:p w14:paraId="0FABEA98" w14:textId="77777777" w:rsidR="00430910" w:rsidRDefault="00430910" w:rsidP="00667903">
      <w:pPr>
        <w:rPr>
          <w:rFonts w:cs="Arial"/>
          <w:highlight w:val="yellow"/>
        </w:rPr>
      </w:pPr>
    </w:p>
    <w:p w14:paraId="63DBC998" w14:textId="75865F01" w:rsidR="00833C95" w:rsidDel="004730AD" w:rsidRDefault="00667903" w:rsidP="00667903">
      <w:pPr>
        <w:rPr>
          <w:del w:id="561" w:author="Tique, Maria (Bogota)" w:date="2025-06-05T12:03:00Z"/>
          <w:rFonts w:cs="Arial"/>
          <w:highlight w:val="yellow"/>
        </w:rPr>
      </w:pPr>
      <w:r w:rsidRPr="005D55CF">
        <w:rPr>
          <w:rFonts w:cs="Arial"/>
        </w:rPr>
        <w:t>El proyecto se localiza en jurisdicción de la Corporación Autónoma Regional del Tolima - CORTOLIMA,</w:t>
      </w:r>
      <w:r w:rsidR="005D55CF">
        <w:rPr>
          <w:rFonts w:cs="Arial"/>
        </w:rPr>
        <w:t xml:space="preserve"> </w:t>
      </w:r>
      <w:r w:rsidRPr="005D55CF">
        <w:rPr>
          <w:rFonts w:cs="Arial"/>
        </w:rPr>
        <w:t>por sus características y capacidad de generación su licencia se tramita ante dicha autoridad.</w:t>
      </w:r>
    </w:p>
    <w:p w14:paraId="5422E696" w14:textId="77777777" w:rsidR="004730AD" w:rsidRDefault="004730AD" w:rsidP="00667903">
      <w:pPr>
        <w:rPr>
          <w:ins w:id="562" w:author="Tique, Maria (Bogota)" w:date="2025-06-05T12:03:00Z"/>
          <w:rFonts w:cs="Arial"/>
          <w:highlight w:val="yellow"/>
        </w:rPr>
      </w:pPr>
    </w:p>
    <w:p w14:paraId="66886BD5" w14:textId="77777777" w:rsidR="00833C95" w:rsidDel="004730AD" w:rsidRDefault="00833C95" w:rsidP="00667903">
      <w:pPr>
        <w:rPr>
          <w:del w:id="563" w:author="Tique, Maria (Bogota)" w:date="2025-06-05T12:03:00Z"/>
          <w:rFonts w:cs="Arial"/>
          <w:highlight w:val="yellow"/>
        </w:rPr>
      </w:pPr>
    </w:p>
    <w:p w14:paraId="6FA32EC6" w14:textId="01D1BE91" w:rsidR="00667903" w:rsidRPr="00926D37" w:rsidDel="004730AD" w:rsidRDefault="00667903" w:rsidP="00667903">
      <w:pPr>
        <w:rPr>
          <w:del w:id="564" w:author="Tique, Maria (Bogota)" w:date="2025-06-05T12:03:00Z"/>
          <w:rFonts w:cs="Arial"/>
          <w:highlight w:val="yellow"/>
        </w:rPr>
      </w:pPr>
      <w:del w:id="565" w:author="Tique, Maria (Bogota)" w:date="2025-06-05T12:03:00Z">
        <w:r w:rsidRPr="00926D37" w:rsidDel="004730AD">
          <w:rPr>
            <w:rFonts w:cs="Arial"/>
            <w:highlight w:val="yellow"/>
          </w:rPr>
          <w:delText xml:space="preserve"> </w:delText>
        </w:r>
      </w:del>
    </w:p>
    <w:p w14:paraId="624654DE" w14:textId="77777777" w:rsidR="00667903" w:rsidRPr="00926D37" w:rsidRDefault="00667903" w:rsidP="00667903">
      <w:pPr>
        <w:rPr>
          <w:rFonts w:cs="Arial"/>
          <w:highlight w:val="yellow"/>
        </w:rPr>
      </w:pPr>
    </w:p>
    <w:p w14:paraId="0D4742A9" w14:textId="1EFB82DF" w:rsidR="009F2A8E" w:rsidDel="00C81592" w:rsidRDefault="005D55CF" w:rsidP="000D268D">
      <w:pPr>
        <w:rPr>
          <w:del w:id="566" w:author="Tique, Maria (Bogota)" w:date="2025-06-05T12:07:00Z"/>
          <w:rFonts w:cs="Arial"/>
        </w:rPr>
      </w:pPr>
      <w:r>
        <w:rPr>
          <w:rFonts w:cs="Arial"/>
        </w:rPr>
        <w:t>La ubicación y coordenadas del proyecto se presentan a continuación:</w:t>
      </w:r>
    </w:p>
    <w:p w14:paraId="06F49CFE" w14:textId="77777777" w:rsidR="004730AD" w:rsidRDefault="004730AD">
      <w:pPr>
        <w:rPr>
          <w:ins w:id="567" w:author="Tique, Maria (Bogota)" w:date="2025-06-05T12:03:00Z"/>
        </w:rPr>
        <w:pPrChange w:id="568" w:author="Tique, Maria (Bogota)" w:date="2025-06-05T12:07:00Z">
          <w:pPr>
            <w:pStyle w:val="Descripcin"/>
          </w:pPr>
        </w:pPrChange>
      </w:pPr>
      <w:bookmarkStart w:id="569" w:name="_Ref164345805"/>
      <w:bookmarkStart w:id="570" w:name="_Toc160647007"/>
      <w:bookmarkStart w:id="571" w:name="_Toc169690023"/>
    </w:p>
    <w:p w14:paraId="7A5EF6FE" w14:textId="77777777" w:rsidR="004730AD" w:rsidRDefault="004730AD" w:rsidP="007B6A41">
      <w:pPr>
        <w:pStyle w:val="Descripcin"/>
        <w:rPr>
          <w:ins w:id="572" w:author="Tique, Maria (Bogota)" w:date="2025-06-06T09:34:00Z"/>
        </w:rPr>
      </w:pPr>
    </w:p>
    <w:p w14:paraId="15802BE8" w14:textId="77777777" w:rsidR="003B45DA" w:rsidRDefault="003B45DA" w:rsidP="003B45DA">
      <w:pPr>
        <w:rPr>
          <w:ins w:id="573" w:author="Tique, Maria (Bogota)" w:date="2025-06-06T09:34:00Z"/>
        </w:rPr>
      </w:pPr>
    </w:p>
    <w:p w14:paraId="492F7C51" w14:textId="77777777" w:rsidR="003B45DA" w:rsidRDefault="003B45DA" w:rsidP="003B45DA">
      <w:pPr>
        <w:rPr>
          <w:ins w:id="574" w:author="Tique, Maria (Bogota)" w:date="2025-06-06T09:34:00Z"/>
        </w:rPr>
      </w:pPr>
    </w:p>
    <w:p w14:paraId="7EE4F466" w14:textId="77777777" w:rsidR="003B45DA" w:rsidRDefault="003B45DA" w:rsidP="003B45DA">
      <w:pPr>
        <w:rPr>
          <w:ins w:id="575" w:author="Tique, Maria (Bogota)" w:date="2025-06-06T09:34:00Z"/>
        </w:rPr>
      </w:pPr>
    </w:p>
    <w:p w14:paraId="7E54D3BF" w14:textId="77777777" w:rsidR="003B45DA" w:rsidRDefault="003B45DA" w:rsidP="003B45DA">
      <w:pPr>
        <w:rPr>
          <w:ins w:id="576" w:author="Tique, Maria (Bogota)" w:date="2025-06-06T09:34:00Z"/>
        </w:rPr>
      </w:pPr>
    </w:p>
    <w:p w14:paraId="2AF8DC2A" w14:textId="77777777" w:rsidR="003B45DA" w:rsidRDefault="003B45DA" w:rsidP="003B45DA">
      <w:pPr>
        <w:rPr>
          <w:ins w:id="577" w:author="Tique, Maria (Bogota)" w:date="2025-06-06T09:34:00Z"/>
        </w:rPr>
      </w:pPr>
    </w:p>
    <w:p w14:paraId="3A69CDD6" w14:textId="77777777" w:rsidR="003B45DA" w:rsidRDefault="003B45DA" w:rsidP="003B45DA">
      <w:pPr>
        <w:rPr>
          <w:ins w:id="578" w:author="Tique, Maria (Bogota)" w:date="2025-06-06T09:34:00Z"/>
        </w:rPr>
      </w:pPr>
    </w:p>
    <w:p w14:paraId="2AAADBA9" w14:textId="77777777" w:rsidR="003B45DA" w:rsidRDefault="003B45DA" w:rsidP="003B45DA">
      <w:pPr>
        <w:rPr>
          <w:ins w:id="579" w:author="Tique, Maria (Bogota)" w:date="2025-06-06T09:34:00Z"/>
        </w:rPr>
      </w:pPr>
    </w:p>
    <w:p w14:paraId="0EB6FE89" w14:textId="77777777" w:rsidR="003B45DA" w:rsidRDefault="003B45DA" w:rsidP="003B45DA">
      <w:pPr>
        <w:rPr>
          <w:ins w:id="580" w:author="Tique, Maria (Bogota)" w:date="2025-06-06T09:34:00Z"/>
        </w:rPr>
      </w:pPr>
    </w:p>
    <w:p w14:paraId="13CB7B56" w14:textId="77777777" w:rsidR="003B45DA" w:rsidRDefault="003B45DA" w:rsidP="003B45DA">
      <w:pPr>
        <w:rPr>
          <w:ins w:id="581" w:author="Tique, Maria (Bogota)" w:date="2025-06-06T09:34:00Z"/>
        </w:rPr>
      </w:pPr>
    </w:p>
    <w:p w14:paraId="0F70B084" w14:textId="77777777" w:rsidR="003B45DA" w:rsidRDefault="003B45DA" w:rsidP="003B45DA">
      <w:pPr>
        <w:rPr>
          <w:ins w:id="582" w:author="Tique, Maria (Bogota)" w:date="2025-06-06T09:34:00Z"/>
        </w:rPr>
      </w:pPr>
    </w:p>
    <w:p w14:paraId="180543EF" w14:textId="77777777" w:rsidR="003B45DA" w:rsidRDefault="003B45DA" w:rsidP="003B45DA">
      <w:pPr>
        <w:rPr>
          <w:ins w:id="583" w:author="Tique, Maria (Bogota)" w:date="2025-06-06T09:34:00Z"/>
        </w:rPr>
      </w:pPr>
    </w:p>
    <w:p w14:paraId="37594F0C" w14:textId="77777777" w:rsidR="003B45DA" w:rsidRDefault="003B45DA" w:rsidP="003B45DA">
      <w:pPr>
        <w:rPr>
          <w:ins w:id="584" w:author="Tique, Maria (Bogota)" w:date="2025-06-06T09:34:00Z"/>
        </w:rPr>
      </w:pPr>
    </w:p>
    <w:p w14:paraId="46607CE1" w14:textId="77777777" w:rsidR="003B45DA" w:rsidRPr="003B45DA" w:rsidRDefault="003B45DA" w:rsidP="003B45DA">
      <w:pPr>
        <w:rPr>
          <w:ins w:id="585" w:author="Tique, Maria (Bogota)" w:date="2025-06-05T12:03:00Z"/>
        </w:rPr>
        <w:pPrChange w:id="586" w:author="Tique, Maria (Bogota)" w:date="2025-06-06T09:34:00Z">
          <w:pPr>
            <w:pStyle w:val="Descripcin"/>
          </w:pPr>
        </w:pPrChange>
      </w:pPr>
    </w:p>
    <w:p w14:paraId="66D9DB7A" w14:textId="77777777" w:rsidR="00C81592" w:rsidRDefault="00C81592" w:rsidP="004730AD">
      <w:pPr>
        <w:pStyle w:val="Descripcin"/>
        <w:spacing w:after="0"/>
        <w:rPr>
          <w:ins w:id="587" w:author="Tique, Maria (Bogota)" w:date="2025-06-05T12:07:00Z"/>
        </w:rPr>
      </w:pPr>
    </w:p>
    <w:p w14:paraId="23E9D28D" w14:textId="2E153E23" w:rsidR="00667903" w:rsidRPr="00667903" w:rsidRDefault="007B6A41" w:rsidP="00052074">
      <w:pPr>
        <w:pStyle w:val="Descripcin"/>
        <w:spacing w:after="0"/>
        <w:rPr>
          <w:rFonts w:cs="Arial"/>
        </w:rPr>
      </w:pPr>
      <w:r w:rsidRPr="003B45DA">
        <w:lastRenderedPageBreak/>
        <w:t xml:space="preserve">Figura </w:t>
      </w:r>
      <w:r w:rsidRPr="003B45DA">
        <w:fldChar w:fldCharType="begin"/>
      </w:r>
      <w:r w:rsidRPr="003B45DA">
        <w:instrText xml:space="preserve"> SEQ Figura \* ARABIC </w:instrText>
      </w:r>
      <w:r w:rsidRPr="003B45DA">
        <w:fldChar w:fldCharType="separate"/>
      </w:r>
      <w:r w:rsidR="0031377E">
        <w:rPr>
          <w:noProof/>
        </w:rPr>
        <w:t>1</w:t>
      </w:r>
      <w:r w:rsidRPr="003B45DA">
        <w:rPr>
          <w:noProof/>
        </w:rPr>
        <w:fldChar w:fldCharType="end"/>
      </w:r>
      <w:bookmarkEnd w:id="569"/>
      <w:r w:rsidRPr="003B45DA">
        <w:t xml:space="preserve"> </w:t>
      </w:r>
      <w:r w:rsidR="00667903" w:rsidRPr="003B45DA">
        <w:rPr>
          <w:rFonts w:eastAsia="Arial" w:cs="Arial"/>
        </w:rPr>
        <w:t xml:space="preserve">Localización </w:t>
      </w:r>
      <w:r w:rsidR="00F13E1D" w:rsidRPr="003B45DA">
        <w:rPr>
          <w:rFonts w:eastAsia="Arial" w:cs="Arial"/>
        </w:rPr>
        <w:t>G</w:t>
      </w:r>
      <w:r w:rsidR="00667903" w:rsidRPr="003B45DA">
        <w:rPr>
          <w:rFonts w:eastAsia="Arial" w:cs="Arial"/>
        </w:rPr>
        <w:t xml:space="preserve">eográfica del </w:t>
      </w:r>
      <w:r w:rsidR="00F13E1D" w:rsidRPr="003B45DA">
        <w:rPr>
          <w:rFonts w:eastAsia="Arial" w:cs="Arial"/>
        </w:rPr>
        <w:t>P</w:t>
      </w:r>
      <w:r w:rsidR="00667903" w:rsidRPr="003B45DA">
        <w:rPr>
          <w:rFonts w:eastAsia="Arial" w:cs="Arial"/>
        </w:rPr>
        <w:t>royecto</w:t>
      </w:r>
      <w:bookmarkEnd w:id="570"/>
      <w:bookmarkEnd w:id="571"/>
    </w:p>
    <w:p w14:paraId="5C3F32C7" w14:textId="5CAB49B6" w:rsidR="00667903" w:rsidRPr="00667903" w:rsidRDefault="006461D1">
      <w:pPr>
        <w:jc w:val="center"/>
        <w:rPr>
          <w:rFonts w:ascii="Times New Roman" w:eastAsia="Times New Roman" w:hAnsi="Times New Roman" w:cs="Times New Roman"/>
          <w:sz w:val="24"/>
          <w:szCs w:val="24"/>
          <w:lang w:eastAsia="es-CO"/>
        </w:rPr>
        <w:pPrChange w:id="588" w:author="Tique, Maria (Bogota)" w:date="2025-06-05T14:59:00Z">
          <w:pPr>
            <w:spacing w:before="100" w:beforeAutospacing="1"/>
            <w:jc w:val="center"/>
          </w:pPr>
        </w:pPrChange>
      </w:pPr>
      <w:r>
        <w:rPr>
          <w:noProof/>
        </w:rPr>
        <w:drawing>
          <wp:inline distT="0" distB="0" distL="0" distR="0" wp14:anchorId="792E2B75" wp14:editId="258A62F5">
            <wp:extent cx="4257096" cy="5417947"/>
            <wp:effectExtent l="0" t="0" r="0" b="0"/>
            <wp:docPr id="15111157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61048" cy="5422977"/>
                    </a:xfrm>
                    <a:prstGeom prst="rect">
                      <a:avLst/>
                    </a:prstGeom>
                    <a:noFill/>
                    <a:ln>
                      <a:noFill/>
                    </a:ln>
                  </pic:spPr>
                </pic:pic>
              </a:graphicData>
            </a:graphic>
          </wp:inline>
        </w:drawing>
      </w:r>
    </w:p>
    <w:p w14:paraId="5F2473CD" w14:textId="59D0E8DE" w:rsidR="00C13A28" w:rsidRDefault="00430910" w:rsidP="00430910">
      <w:pPr>
        <w:pStyle w:val="Fuente"/>
      </w:pPr>
      <w:r w:rsidRPr="00A60CA2">
        <w:t>Fuente: SGS Colombia S.A.S., 2024</w:t>
      </w:r>
    </w:p>
    <w:p w14:paraId="3E826B6F" w14:textId="77777777" w:rsidR="00C13A28" w:rsidRDefault="00C13A28">
      <w:pPr>
        <w:spacing w:after="160" w:line="259" w:lineRule="auto"/>
        <w:jc w:val="left"/>
        <w:rPr>
          <w:sz w:val="16"/>
        </w:rPr>
      </w:pPr>
      <w:r>
        <w:br w:type="page"/>
      </w:r>
    </w:p>
    <w:p w14:paraId="18D1A384" w14:textId="70A98843" w:rsidR="00667903" w:rsidRPr="00667903" w:rsidRDefault="007B6A41" w:rsidP="007B6A41">
      <w:pPr>
        <w:pStyle w:val="Descripcin"/>
        <w:rPr>
          <w:rFonts w:cs="Arial"/>
        </w:rPr>
      </w:pPr>
      <w:bookmarkStart w:id="589" w:name="_Ref164345830"/>
      <w:bookmarkStart w:id="590" w:name="_Toc160646952"/>
      <w:bookmarkStart w:id="591" w:name="_Toc169690226"/>
      <w:r>
        <w:lastRenderedPageBreak/>
        <w:t xml:space="preserve">Tabla </w:t>
      </w:r>
      <w:r>
        <w:fldChar w:fldCharType="begin"/>
      </w:r>
      <w:r>
        <w:instrText xml:space="preserve"> SEQ Tabla \* ARABIC </w:instrText>
      </w:r>
      <w:r>
        <w:fldChar w:fldCharType="separate"/>
      </w:r>
      <w:r w:rsidR="0031377E">
        <w:rPr>
          <w:noProof/>
        </w:rPr>
        <w:t>2</w:t>
      </w:r>
      <w:r>
        <w:rPr>
          <w:noProof/>
        </w:rPr>
        <w:fldChar w:fldCharType="end"/>
      </w:r>
      <w:bookmarkEnd w:id="589"/>
      <w:r>
        <w:t xml:space="preserve"> </w:t>
      </w:r>
      <w:r w:rsidR="00667903" w:rsidRPr="00667903">
        <w:rPr>
          <w:rFonts w:cs="Arial"/>
        </w:rPr>
        <w:t>Coordenadas área de proyecto</w:t>
      </w:r>
      <w:bookmarkEnd w:id="590"/>
      <w:bookmarkEnd w:id="591"/>
    </w:p>
    <w:tbl>
      <w:tblPr>
        <w:tblW w:w="0" w:type="auto"/>
        <w:jc w:val="center"/>
        <w:tblLook w:val="04A0" w:firstRow="1" w:lastRow="0" w:firstColumn="1" w:lastColumn="0" w:noHBand="0" w:noVBand="1"/>
      </w:tblPr>
      <w:tblGrid>
        <w:gridCol w:w="1456"/>
        <w:gridCol w:w="1941"/>
        <w:gridCol w:w="1968"/>
        <w:tblGridChange w:id="592">
          <w:tblGrid>
            <w:gridCol w:w="5"/>
            <w:gridCol w:w="1451"/>
            <w:gridCol w:w="5"/>
            <w:gridCol w:w="1737"/>
            <w:gridCol w:w="204"/>
            <w:gridCol w:w="1943"/>
            <w:gridCol w:w="25"/>
          </w:tblGrid>
        </w:tblGridChange>
      </w:tblGrid>
      <w:tr w:rsidR="00A16C01" w:rsidRPr="00A60CA2" w14:paraId="33D070BA" w14:textId="77777777" w:rsidTr="00A379BA">
        <w:trPr>
          <w:trHeight w:val="983"/>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0FDCC0D1" w14:textId="77777777" w:rsidR="00A16C01" w:rsidRPr="00A60CA2" w:rsidRDefault="00A16C01" w:rsidP="00A379BA">
            <w:pPr>
              <w:jc w:val="center"/>
              <w:rPr>
                <w:rFonts w:eastAsia="Times New Roman" w:cs="Arial"/>
                <w:b/>
                <w:bCs/>
                <w:color w:val="FFFFFF" w:themeColor="background1"/>
                <w:sz w:val="18"/>
                <w:szCs w:val="18"/>
              </w:rPr>
            </w:pPr>
            <w:r w:rsidRPr="00A60CA2">
              <w:rPr>
                <w:rFonts w:eastAsia="Times New Roman" w:cs="Arial"/>
                <w:b/>
                <w:bCs/>
                <w:color w:val="FFFFFF" w:themeColor="background1"/>
                <w:sz w:val="18"/>
                <w:szCs w:val="18"/>
              </w:rPr>
              <w:t>ESTRUCT. No.</w:t>
            </w:r>
          </w:p>
        </w:tc>
        <w:tc>
          <w:tcPr>
            <w:tcW w:w="3889" w:type="dxa"/>
            <w:gridSpan w:val="2"/>
            <w:tcBorders>
              <w:top w:val="single" w:sz="4" w:space="0" w:color="auto"/>
              <w:left w:val="nil"/>
              <w:bottom w:val="single" w:sz="4" w:space="0" w:color="auto"/>
              <w:right w:val="single" w:sz="4" w:space="0" w:color="auto"/>
            </w:tcBorders>
            <w:shd w:val="clear" w:color="auto" w:fill="4472C4"/>
            <w:vAlign w:val="center"/>
          </w:tcPr>
          <w:p w14:paraId="22DDD8BC" w14:textId="77777777" w:rsidR="00A16C01" w:rsidRPr="00A60CA2" w:rsidRDefault="00A16C01" w:rsidP="00A379BA">
            <w:pPr>
              <w:jc w:val="center"/>
              <w:rPr>
                <w:rFonts w:eastAsia="Times New Roman" w:cs="Arial"/>
                <w:b/>
                <w:bCs/>
                <w:color w:val="FFFFFF" w:themeColor="background1"/>
                <w:sz w:val="18"/>
                <w:szCs w:val="18"/>
              </w:rPr>
            </w:pPr>
            <w:r w:rsidRPr="00A60CA2">
              <w:rPr>
                <w:rFonts w:eastAsia="Times New Roman" w:cs="Arial"/>
                <w:b/>
                <w:bCs/>
                <w:color w:val="FFFFFF" w:themeColor="background1"/>
                <w:sz w:val="18"/>
                <w:szCs w:val="18"/>
              </w:rPr>
              <w:t>COORDENADAS</w:t>
            </w:r>
            <w:r w:rsidRPr="00A60CA2">
              <w:rPr>
                <w:rFonts w:eastAsia="Times New Roman" w:cs="Arial"/>
                <w:b/>
                <w:bCs/>
                <w:color w:val="FFFFFF" w:themeColor="background1"/>
                <w:sz w:val="18"/>
                <w:szCs w:val="18"/>
              </w:rPr>
              <w:br/>
              <w:t>Sistema de coordenadas (Origen Único Nacional)</w:t>
            </w:r>
          </w:p>
        </w:tc>
      </w:tr>
      <w:tr w:rsidR="00A16C01" w:rsidRPr="00A60CA2" w14:paraId="4BB4C739" w14:textId="77777777" w:rsidTr="00246FD4">
        <w:tblPrEx>
          <w:tblW w:w="0" w:type="auto"/>
          <w:jc w:val="center"/>
          <w:tblPrExChange w:id="593" w:author="Tique, Maria (Bogota)" w:date="2025-06-05T12:07:00Z">
            <w:tblPrEx>
              <w:tblW w:w="0" w:type="auto"/>
              <w:jc w:val="center"/>
            </w:tblPrEx>
          </w:tblPrExChange>
        </w:tblPrEx>
        <w:trPr>
          <w:trHeight w:val="310"/>
          <w:tblHeader/>
          <w:jc w:val="center"/>
          <w:trPrChange w:id="594" w:author="Tique, Maria (Bogota)" w:date="2025-06-05T12:07:00Z">
            <w:trPr>
              <w:gridAfter w:val="0"/>
              <w:trHeight w:val="310"/>
              <w:tblHeader/>
              <w:jc w:val="center"/>
            </w:trPr>
          </w:trPrChange>
        </w:trPr>
        <w:tc>
          <w:tcPr>
            <w:tcW w:w="0" w:type="auto"/>
            <w:vMerge/>
            <w:tcBorders>
              <w:top w:val="single" w:sz="4" w:space="0" w:color="auto"/>
              <w:left w:val="single" w:sz="4" w:space="0" w:color="auto"/>
              <w:bottom w:val="single" w:sz="4" w:space="0" w:color="auto"/>
              <w:right w:val="single" w:sz="4" w:space="0" w:color="auto"/>
            </w:tcBorders>
            <w:shd w:val="clear" w:color="auto" w:fill="4472C4"/>
            <w:vAlign w:val="center"/>
            <w:hideMark/>
            <w:tcPrChange w:id="595" w:author="Tique, Maria (Bogota)" w:date="2025-06-05T12:07:00Z">
              <w:tcPr>
                <w:tcW w:w="0" w:type="auto"/>
                <w:gridSpan w:val="2"/>
                <w:vMerge/>
                <w:tcBorders>
                  <w:top w:val="single" w:sz="4" w:space="0" w:color="auto"/>
                  <w:left w:val="single" w:sz="4" w:space="0" w:color="auto"/>
                  <w:bottom w:val="single" w:sz="4" w:space="0" w:color="auto"/>
                  <w:right w:val="single" w:sz="4" w:space="0" w:color="auto"/>
                </w:tcBorders>
                <w:shd w:val="clear" w:color="auto" w:fill="4472C4"/>
                <w:vAlign w:val="center"/>
                <w:hideMark/>
              </w:tcPr>
            </w:tcPrChange>
          </w:tcPr>
          <w:p w14:paraId="5E814D89" w14:textId="77777777" w:rsidR="00A16C01" w:rsidRPr="00A60CA2" w:rsidRDefault="00A16C01" w:rsidP="00A379BA">
            <w:pPr>
              <w:jc w:val="left"/>
              <w:rPr>
                <w:rFonts w:eastAsia="Times New Roman" w:cs="Arial"/>
                <w:b/>
                <w:bCs/>
                <w:color w:val="FFFFFF" w:themeColor="background1"/>
                <w:sz w:val="18"/>
                <w:szCs w:val="18"/>
              </w:rPr>
            </w:pPr>
          </w:p>
        </w:tc>
        <w:tc>
          <w:tcPr>
            <w:tcW w:w="1941" w:type="dxa"/>
            <w:tcBorders>
              <w:top w:val="single" w:sz="4" w:space="0" w:color="auto"/>
              <w:left w:val="nil"/>
              <w:bottom w:val="single" w:sz="4" w:space="0" w:color="auto"/>
              <w:right w:val="single" w:sz="4" w:space="0" w:color="auto"/>
            </w:tcBorders>
            <w:shd w:val="clear" w:color="auto" w:fill="4472C4"/>
            <w:vAlign w:val="center"/>
            <w:tcPrChange w:id="596" w:author="Tique, Maria (Bogota)" w:date="2025-06-05T12:07:00Z">
              <w:tcPr>
                <w:tcW w:w="1742" w:type="dxa"/>
                <w:gridSpan w:val="2"/>
                <w:tcBorders>
                  <w:top w:val="single" w:sz="4" w:space="0" w:color="auto"/>
                  <w:left w:val="nil"/>
                  <w:bottom w:val="single" w:sz="4" w:space="0" w:color="auto"/>
                  <w:right w:val="single" w:sz="4" w:space="0" w:color="auto"/>
                </w:tcBorders>
                <w:shd w:val="clear" w:color="auto" w:fill="4472C4"/>
                <w:vAlign w:val="center"/>
              </w:tcPr>
            </w:tcPrChange>
          </w:tcPr>
          <w:p w14:paraId="218862EE" w14:textId="77777777" w:rsidR="00A16C01" w:rsidRPr="00A60CA2" w:rsidRDefault="00A16C01" w:rsidP="00A379BA">
            <w:pPr>
              <w:jc w:val="center"/>
              <w:rPr>
                <w:rFonts w:eastAsia="Times New Roman" w:cs="Arial"/>
                <w:b/>
                <w:bCs/>
                <w:color w:val="FFFFFF" w:themeColor="background1"/>
                <w:sz w:val="18"/>
                <w:szCs w:val="18"/>
              </w:rPr>
            </w:pPr>
            <w:r w:rsidRPr="00A60CA2">
              <w:rPr>
                <w:rFonts w:eastAsia="Times New Roman" w:cs="Arial"/>
                <w:b/>
                <w:bCs/>
                <w:color w:val="FFFFFF" w:themeColor="background1"/>
                <w:sz w:val="18"/>
                <w:szCs w:val="18"/>
              </w:rPr>
              <w:t>ESTE</w:t>
            </w:r>
          </w:p>
        </w:tc>
        <w:tc>
          <w:tcPr>
            <w:tcW w:w="1948" w:type="dxa"/>
            <w:tcBorders>
              <w:top w:val="nil"/>
              <w:left w:val="single" w:sz="4" w:space="0" w:color="auto"/>
              <w:bottom w:val="single" w:sz="4" w:space="0" w:color="auto"/>
              <w:right w:val="single" w:sz="4" w:space="0" w:color="auto"/>
            </w:tcBorders>
            <w:shd w:val="clear" w:color="auto" w:fill="4472C4"/>
            <w:vAlign w:val="center"/>
            <w:hideMark/>
            <w:tcPrChange w:id="597" w:author="Tique, Maria (Bogota)" w:date="2025-06-05T12:07:00Z">
              <w:tcPr>
                <w:tcW w:w="2147" w:type="dxa"/>
                <w:gridSpan w:val="2"/>
                <w:tcBorders>
                  <w:top w:val="nil"/>
                  <w:left w:val="single" w:sz="4" w:space="0" w:color="auto"/>
                  <w:bottom w:val="single" w:sz="4" w:space="0" w:color="auto"/>
                  <w:right w:val="single" w:sz="4" w:space="0" w:color="auto"/>
                </w:tcBorders>
                <w:shd w:val="clear" w:color="auto" w:fill="4472C4"/>
                <w:vAlign w:val="center"/>
                <w:hideMark/>
              </w:tcPr>
            </w:tcPrChange>
          </w:tcPr>
          <w:p w14:paraId="0847F5FE" w14:textId="77777777" w:rsidR="00A16C01" w:rsidRPr="00A60CA2" w:rsidRDefault="00A16C01" w:rsidP="00A379BA">
            <w:pPr>
              <w:jc w:val="center"/>
              <w:rPr>
                <w:rFonts w:eastAsia="Times New Roman" w:cs="Arial"/>
                <w:b/>
                <w:bCs/>
                <w:color w:val="FFFFFF" w:themeColor="background1"/>
                <w:sz w:val="18"/>
                <w:szCs w:val="18"/>
              </w:rPr>
            </w:pPr>
            <w:r w:rsidRPr="00A60CA2">
              <w:rPr>
                <w:rFonts w:eastAsia="Times New Roman" w:cs="Arial"/>
                <w:b/>
                <w:bCs/>
                <w:color w:val="FFFFFF" w:themeColor="background1"/>
                <w:sz w:val="18"/>
                <w:szCs w:val="18"/>
              </w:rPr>
              <w:t>NORTE</w:t>
            </w:r>
          </w:p>
        </w:tc>
      </w:tr>
      <w:tr w:rsidR="00A16C01" w:rsidRPr="00A60CA2" w14:paraId="7CD3B270" w14:textId="77777777" w:rsidTr="00246FD4">
        <w:tblPrEx>
          <w:tblW w:w="0" w:type="auto"/>
          <w:jc w:val="center"/>
          <w:tblPrExChange w:id="598" w:author="Tique, Maria (Bogota)" w:date="2025-06-05T12:07:00Z">
            <w:tblPrEx>
              <w:tblW w:w="0" w:type="auto"/>
              <w:jc w:val="center"/>
            </w:tblPrEx>
          </w:tblPrExChange>
        </w:tblPrEx>
        <w:trPr>
          <w:trHeight w:val="280"/>
          <w:jc w:val="center"/>
          <w:trPrChange w:id="59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0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14BA727"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1</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0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7E586E0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4.789.236,906</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0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1816A32"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2.124.571,344</w:t>
            </w:r>
          </w:p>
        </w:tc>
      </w:tr>
      <w:tr w:rsidR="00A16C01" w:rsidRPr="00A60CA2" w14:paraId="4F70519D" w14:textId="77777777" w:rsidTr="00246FD4">
        <w:tblPrEx>
          <w:tblW w:w="0" w:type="auto"/>
          <w:jc w:val="center"/>
          <w:tblPrExChange w:id="603" w:author="Tique, Maria (Bogota)" w:date="2025-06-05T12:07:00Z">
            <w:tblPrEx>
              <w:tblW w:w="0" w:type="auto"/>
              <w:jc w:val="center"/>
            </w:tblPrEx>
          </w:tblPrExChange>
        </w:tblPrEx>
        <w:trPr>
          <w:trHeight w:val="280"/>
          <w:jc w:val="center"/>
          <w:trPrChange w:id="60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05"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0716E51"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06"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7AA20E89"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4.789.188,802</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07"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36149A4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2.124.538,374</w:t>
            </w:r>
          </w:p>
        </w:tc>
      </w:tr>
      <w:tr w:rsidR="00A16C01" w:rsidRPr="00A60CA2" w14:paraId="5C61F0D8" w14:textId="77777777" w:rsidTr="00246FD4">
        <w:tblPrEx>
          <w:tblW w:w="0" w:type="auto"/>
          <w:jc w:val="center"/>
          <w:tblPrExChange w:id="608" w:author="Tique, Maria (Bogota)" w:date="2025-06-05T12:07:00Z">
            <w:tblPrEx>
              <w:tblW w:w="0" w:type="auto"/>
              <w:jc w:val="center"/>
            </w:tblPrEx>
          </w:tblPrExChange>
        </w:tblPrEx>
        <w:trPr>
          <w:trHeight w:val="280"/>
          <w:jc w:val="center"/>
          <w:trPrChange w:id="60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1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2F7E57B"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3</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1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1B2B5350"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4.789.081,481</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1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827DD4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2.124.427,825</w:t>
            </w:r>
          </w:p>
        </w:tc>
      </w:tr>
      <w:tr w:rsidR="00A16C01" w:rsidRPr="00A60CA2" w14:paraId="5D15F78F" w14:textId="77777777" w:rsidTr="00246FD4">
        <w:tblPrEx>
          <w:tblW w:w="0" w:type="auto"/>
          <w:jc w:val="center"/>
          <w:tblPrExChange w:id="613" w:author="Tique, Maria (Bogota)" w:date="2025-06-05T12:07:00Z">
            <w:tblPrEx>
              <w:tblW w:w="0" w:type="auto"/>
              <w:jc w:val="center"/>
            </w:tblPrEx>
          </w:tblPrExChange>
        </w:tblPrEx>
        <w:trPr>
          <w:trHeight w:val="280"/>
          <w:jc w:val="center"/>
          <w:trPrChange w:id="61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15"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346183C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16"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1C0A60E9"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4.789.041,021</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17"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53493C6"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2.124.228,684</w:t>
            </w:r>
          </w:p>
        </w:tc>
      </w:tr>
      <w:tr w:rsidR="00A16C01" w:rsidRPr="00A60CA2" w14:paraId="1F1703AB" w14:textId="77777777" w:rsidTr="00246FD4">
        <w:tblPrEx>
          <w:tblW w:w="0" w:type="auto"/>
          <w:jc w:val="center"/>
          <w:tblPrExChange w:id="618" w:author="Tique, Maria (Bogota)" w:date="2025-06-05T12:07:00Z">
            <w:tblPrEx>
              <w:tblW w:w="0" w:type="auto"/>
              <w:jc w:val="center"/>
            </w:tblPrEx>
          </w:tblPrExChange>
        </w:tblPrEx>
        <w:trPr>
          <w:trHeight w:val="280"/>
          <w:jc w:val="center"/>
          <w:trPrChange w:id="61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2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EC7009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5</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2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236F74C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4.788.890,169</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2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05E0E0A6"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2.124.077,833</w:t>
            </w:r>
          </w:p>
        </w:tc>
      </w:tr>
      <w:tr w:rsidR="00A16C01" w:rsidRPr="00A60CA2" w14:paraId="58592734" w14:textId="77777777" w:rsidTr="00246FD4">
        <w:tblPrEx>
          <w:tblW w:w="0" w:type="auto"/>
          <w:jc w:val="center"/>
          <w:tblPrExChange w:id="623" w:author="Tique, Maria (Bogota)" w:date="2025-06-05T12:07:00Z">
            <w:tblPrEx>
              <w:tblW w:w="0" w:type="auto"/>
              <w:jc w:val="center"/>
            </w:tblPrEx>
          </w:tblPrExChange>
        </w:tblPrEx>
        <w:trPr>
          <w:trHeight w:val="280"/>
          <w:jc w:val="center"/>
          <w:trPrChange w:id="62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25"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0F475E9"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6</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26"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4D5C4DBA"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4.788.809,452</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27"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91EA97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2.123.894,295</w:t>
            </w:r>
          </w:p>
        </w:tc>
      </w:tr>
      <w:tr w:rsidR="00A16C01" w:rsidRPr="00A60CA2" w14:paraId="7EA40236" w14:textId="77777777" w:rsidTr="00246FD4">
        <w:tblPrEx>
          <w:tblW w:w="0" w:type="auto"/>
          <w:jc w:val="center"/>
          <w:tblPrExChange w:id="628" w:author="Tique, Maria (Bogota)" w:date="2025-06-05T12:07:00Z">
            <w:tblPrEx>
              <w:tblW w:w="0" w:type="auto"/>
              <w:jc w:val="center"/>
            </w:tblPrEx>
          </w:tblPrExChange>
        </w:tblPrEx>
        <w:trPr>
          <w:trHeight w:val="280"/>
          <w:jc w:val="center"/>
          <w:trPrChange w:id="62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3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F41ED5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7</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3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4F3A778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4.788.715,617</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3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11081897"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2.123.680,874</w:t>
            </w:r>
          </w:p>
        </w:tc>
      </w:tr>
      <w:tr w:rsidR="00A16C01" w:rsidRPr="00A60CA2" w14:paraId="21D04A0B" w14:textId="77777777" w:rsidTr="00246FD4">
        <w:tblPrEx>
          <w:tblW w:w="0" w:type="auto"/>
          <w:jc w:val="center"/>
          <w:tblPrExChange w:id="633" w:author="Tique, Maria (Bogota)" w:date="2025-06-05T12:07:00Z">
            <w:tblPrEx>
              <w:tblW w:w="0" w:type="auto"/>
              <w:jc w:val="center"/>
            </w:tblPrEx>
          </w:tblPrExChange>
        </w:tblPrEx>
        <w:trPr>
          <w:trHeight w:val="280"/>
          <w:jc w:val="center"/>
          <w:trPrChange w:id="63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35"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4F5DC02"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8</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36"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1706257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4.788.780,532</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37"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1D775D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2.123.437,766</w:t>
            </w:r>
          </w:p>
        </w:tc>
      </w:tr>
      <w:tr w:rsidR="00A16C01" w:rsidRPr="00A60CA2" w14:paraId="7CA9123B" w14:textId="77777777" w:rsidTr="00246FD4">
        <w:tblPrEx>
          <w:tblW w:w="0" w:type="auto"/>
          <w:jc w:val="center"/>
          <w:tblPrExChange w:id="638" w:author="Tique, Maria (Bogota)" w:date="2025-06-05T12:07:00Z">
            <w:tblPrEx>
              <w:tblW w:w="0" w:type="auto"/>
              <w:jc w:val="center"/>
            </w:tblPrEx>
          </w:tblPrExChange>
        </w:tblPrEx>
        <w:trPr>
          <w:trHeight w:val="280"/>
          <w:jc w:val="center"/>
          <w:trPrChange w:id="63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4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EB53D6B"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9</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4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1A021F4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4.788.713,268</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4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E765509"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2.123.249,035</w:t>
            </w:r>
          </w:p>
        </w:tc>
      </w:tr>
      <w:tr w:rsidR="00A16C01" w:rsidRPr="00A60CA2" w14:paraId="67893F17" w14:textId="77777777" w:rsidTr="00246FD4">
        <w:tblPrEx>
          <w:tblW w:w="0" w:type="auto"/>
          <w:jc w:val="center"/>
          <w:tblPrExChange w:id="643" w:author="Tique, Maria (Bogota)" w:date="2025-06-05T12:07:00Z">
            <w:tblPrEx>
              <w:tblW w:w="0" w:type="auto"/>
              <w:jc w:val="center"/>
            </w:tblPrEx>
          </w:tblPrExChange>
        </w:tblPrEx>
        <w:trPr>
          <w:trHeight w:val="280"/>
          <w:jc w:val="center"/>
          <w:trPrChange w:id="64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45" w:author="Tique, Maria (Bogota)" w:date="2025-06-05T12:07: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D2D6B1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10</w:t>
            </w:r>
          </w:p>
        </w:tc>
        <w:tc>
          <w:tcPr>
            <w:tcW w:w="1941" w:type="dxa"/>
            <w:tcBorders>
              <w:top w:val="single" w:sz="4" w:space="0" w:color="auto"/>
              <w:left w:val="nil"/>
              <w:bottom w:val="single" w:sz="4" w:space="0" w:color="auto"/>
              <w:right w:val="single" w:sz="4" w:space="0" w:color="auto"/>
            </w:tcBorders>
            <w:vAlign w:val="center"/>
            <w:tcPrChange w:id="646" w:author="Tique, Maria (Bogota)" w:date="2025-06-05T12:07:00Z">
              <w:tcPr>
                <w:tcW w:w="1742" w:type="dxa"/>
                <w:gridSpan w:val="2"/>
                <w:tcBorders>
                  <w:top w:val="single" w:sz="4" w:space="0" w:color="auto"/>
                  <w:left w:val="nil"/>
                  <w:bottom w:val="single" w:sz="4" w:space="0" w:color="auto"/>
                  <w:right w:val="single" w:sz="4" w:space="0" w:color="auto"/>
                </w:tcBorders>
                <w:vAlign w:val="center"/>
              </w:tcPr>
            </w:tcPrChange>
          </w:tcPr>
          <w:p w14:paraId="5271ABAA"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4.788.673,385</w:t>
            </w:r>
          </w:p>
        </w:tc>
        <w:tc>
          <w:tcPr>
            <w:tcW w:w="1948" w:type="dxa"/>
            <w:tcBorders>
              <w:top w:val="nil"/>
              <w:left w:val="single" w:sz="4" w:space="0" w:color="auto"/>
              <w:bottom w:val="single" w:sz="4" w:space="0" w:color="auto"/>
              <w:right w:val="single" w:sz="4" w:space="0" w:color="auto"/>
            </w:tcBorders>
            <w:shd w:val="clear" w:color="auto" w:fill="auto"/>
            <w:noWrap/>
            <w:vAlign w:val="center"/>
            <w:hideMark/>
            <w:tcPrChange w:id="647" w:author="Tique, Maria (Bogota)" w:date="2025-06-05T12:07:00Z">
              <w:tcPr>
                <w:tcW w:w="2147"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6DD38B0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2.122.964,216</w:t>
            </w:r>
          </w:p>
        </w:tc>
      </w:tr>
      <w:tr w:rsidR="00A16C01" w:rsidRPr="00A60CA2" w14:paraId="417C9C27" w14:textId="77777777" w:rsidTr="00246FD4">
        <w:tblPrEx>
          <w:tblW w:w="0" w:type="auto"/>
          <w:jc w:val="center"/>
          <w:tblPrExChange w:id="648" w:author="Tique, Maria (Bogota)" w:date="2025-06-05T12:07:00Z">
            <w:tblPrEx>
              <w:tblW w:w="0" w:type="auto"/>
              <w:jc w:val="center"/>
            </w:tblPrEx>
          </w:tblPrExChange>
        </w:tblPrEx>
        <w:trPr>
          <w:trHeight w:val="280"/>
          <w:jc w:val="center"/>
          <w:trPrChange w:id="64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5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1746545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11</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5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001F22B2"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4.788.633,557</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5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582AEE7"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2.122.723,157</w:t>
            </w:r>
          </w:p>
        </w:tc>
      </w:tr>
      <w:tr w:rsidR="00A16C01" w:rsidRPr="00A60CA2" w14:paraId="6DDDAB4C" w14:textId="77777777" w:rsidTr="00246FD4">
        <w:tblPrEx>
          <w:tblW w:w="0" w:type="auto"/>
          <w:jc w:val="center"/>
          <w:tblPrExChange w:id="653" w:author="Tique, Maria (Bogota)" w:date="2025-06-05T12:07:00Z">
            <w:tblPrEx>
              <w:tblW w:w="0" w:type="auto"/>
              <w:jc w:val="center"/>
            </w:tblPrEx>
          </w:tblPrExChange>
        </w:tblPrEx>
        <w:trPr>
          <w:trHeight w:val="280"/>
          <w:jc w:val="center"/>
          <w:trPrChange w:id="654"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55"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47F49E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12</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56"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0243E710"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4.788.607,013</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57"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0203FBC0"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2.122.503,225</w:t>
            </w:r>
          </w:p>
        </w:tc>
      </w:tr>
      <w:tr w:rsidR="00A16C01" w:rsidRPr="00A60CA2" w14:paraId="792E6336" w14:textId="77777777" w:rsidTr="00246FD4">
        <w:tblPrEx>
          <w:tblW w:w="0" w:type="auto"/>
          <w:jc w:val="center"/>
          <w:tblPrExChange w:id="658" w:author="Tique, Maria (Bogota)" w:date="2025-06-05T12:07:00Z">
            <w:tblPrEx>
              <w:tblW w:w="0" w:type="auto"/>
              <w:jc w:val="center"/>
            </w:tblPrEx>
          </w:tblPrExChange>
        </w:tblPrEx>
        <w:trPr>
          <w:trHeight w:val="280"/>
          <w:jc w:val="center"/>
          <w:trPrChange w:id="659"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60"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C017C70"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13</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61"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100FB460" w14:textId="0C82D3F5" w:rsidR="00A16C01" w:rsidRPr="000F312B" w:rsidRDefault="00A16C01" w:rsidP="00A379BA">
            <w:pPr>
              <w:jc w:val="center"/>
              <w:rPr>
                <w:rFonts w:eastAsia="Times New Roman" w:cs="Arial"/>
                <w:sz w:val="18"/>
                <w:szCs w:val="18"/>
              </w:rPr>
            </w:pPr>
            <w:r w:rsidRPr="000F312B">
              <w:rPr>
                <w:rFonts w:eastAsia="Times New Roman" w:cs="Arial"/>
                <w:sz w:val="18"/>
                <w:szCs w:val="18"/>
              </w:rPr>
              <w:t>4.788.5</w:t>
            </w:r>
            <w:ins w:id="662" w:author="Tique, Maria (Bogota)" w:date="2025-06-06T11:00:00Z">
              <w:r w:rsidR="0048044D" w:rsidRPr="000F312B">
                <w:rPr>
                  <w:rFonts w:eastAsia="Times New Roman" w:cs="Arial"/>
                  <w:sz w:val="18"/>
                  <w:szCs w:val="18"/>
                </w:rPr>
                <w:t>2</w:t>
              </w:r>
            </w:ins>
            <w:del w:id="663" w:author="Tique, Maria (Bogota)" w:date="2025-06-06T11:00:00Z">
              <w:r w:rsidRPr="000F312B" w:rsidDel="0048044D">
                <w:rPr>
                  <w:rFonts w:eastAsia="Times New Roman" w:cs="Arial"/>
                  <w:sz w:val="18"/>
                  <w:szCs w:val="18"/>
                </w:rPr>
                <w:delText>6</w:delText>
              </w:r>
            </w:del>
            <w:r w:rsidRPr="000F312B">
              <w:rPr>
                <w:rFonts w:eastAsia="Times New Roman" w:cs="Arial"/>
                <w:sz w:val="18"/>
                <w:szCs w:val="18"/>
              </w:rPr>
              <w:t>0,</w:t>
            </w:r>
            <w:ins w:id="664" w:author="Tique, Maria (Bogota)" w:date="2025-06-06T11:00:00Z">
              <w:r w:rsidR="0048044D" w:rsidRPr="000F312B">
                <w:rPr>
                  <w:rFonts w:eastAsia="Times New Roman" w:cs="Arial"/>
                  <w:sz w:val="18"/>
                  <w:szCs w:val="18"/>
                </w:rPr>
                <w:t>239</w:t>
              </w:r>
            </w:ins>
            <w:del w:id="665" w:author="Tique, Maria (Bogota)" w:date="2025-06-06T11:00:00Z">
              <w:r w:rsidRPr="000F312B" w:rsidDel="0048044D">
                <w:rPr>
                  <w:rFonts w:eastAsia="Times New Roman" w:cs="Arial"/>
                  <w:sz w:val="18"/>
                  <w:szCs w:val="18"/>
                </w:rPr>
                <w:delText>787</w:delText>
              </w:r>
            </w:del>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6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58778B4" w14:textId="725C606D" w:rsidR="00A16C01" w:rsidRPr="000F312B" w:rsidRDefault="00A16C01" w:rsidP="00A379BA">
            <w:pPr>
              <w:jc w:val="center"/>
              <w:rPr>
                <w:rFonts w:eastAsia="Times New Roman" w:cs="Arial"/>
                <w:sz w:val="18"/>
                <w:szCs w:val="18"/>
              </w:rPr>
            </w:pPr>
            <w:r w:rsidRPr="000F312B">
              <w:rPr>
                <w:rFonts w:eastAsia="Times New Roman" w:cs="Arial"/>
                <w:sz w:val="18"/>
                <w:szCs w:val="18"/>
              </w:rPr>
              <w:t>2.122.1</w:t>
            </w:r>
            <w:ins w:id="667" w:author="Tique, Maria (Bogota)" w:date="2025-06-06T11:00:00Z">
              <w:r w:rsidR="0048044D" w:rsidRPr="000F312B">
                <w:rPr>
                  <w:rFonts w:eastAsia="Times New Roman" w:cs="Arial"/>
                  <w:sz w:val="18"/>
                  <w:szCs w:val="18"/>
                </w:rPr>
                <w:t>64</w:t>
              </w:r>
            </w:ins>
            <w:del w:id="668" w:author="Tique, Maria (Bogota)" w:date="2025-06-06T11:00:00Z">
              <w:r w:rsidRPr="000F312B" w:rsidDel="0048044D">
                <w:rPr>
                  <w:rFonts w:eastAsia="Times New Roman" w:cs="Arial"/>
                  <w:sz w:val="18"/>
                  <w:szCs w:val="18"/>
                </w:rPr>
                <w:delText>58</w:delText>
              </w:r>
            </w:del>
            <w:r w:rsidRPr="000F312B">
              <w:rPr>
                <w:rFonts w:eastAsia="Times New Roman" w:cs="Arial"/>
                <w:sz w:val="18"/>
                <w:szCs w:val="18"/>
              </w:rPr>
              <w:t>,</w:t>
            </w:r>
            <w:ins w:id="669" w:author="Tique, Maria (Bogota)" w:date="2025-06-06T11:00:00Z">
              <w:r w:rsidR="0048044D" w:rsidRPr="000F312B">
                <w:rPr>
                  <w:rFonts w:eastAsia="Times New Roman" w:cs="Arial"/>
                  <w:sz w:val="18"/>
                  <w:szCs w:val="18"/>
                </w:rPr>
                <w:t>975</w:t>
              </w:r>
            </w:ins>
            <w:del w:id="670" w:author="Tique, Maria (Bogota)" w:date="2025-06-06T11:00:00Z">
              <w:r w:rsidRPr="000F312B" w:rsidDel="0048044D">
                <w:rPr>
                  <w:rFonts w:eastAsia="Times New Roman" w:cs="Arial"/>
                  <w:sz w:val="18"/>
                  <w:szCs w:val="18"/>
                </w:rPr>
                <w:delText>811</w:delText>
              </w:r>
            </w:del>
          </w:p>
        </w:tc>
      </w:tr>
      <w:tr w:rsidR="00A16C01" w:rsidRPr="00A60CA2" w14:paraId="724AFC45" w14:textId="77777777" w:rsidTr="00246FD4">
        <w:tblPrEx>
          <w:tblW w:w="0" w:type="auto"/>
          <w:jc w:val="center"/>
          <w:tblPrExChange w:id="671" w:author="Tique, Maria (Bogota)" w:date="2025-06-05T12:07:00Z">
            <w:tblPrEx>
              <w:tblW w:w="0" w:type="auto"/>
              <w:jc w:val="center"/>
            </w:tblPrEx>
          </w:tblPrExChange>
        </w:tblPrEx>
        <w:trPr>
          <w:trHeight w:val="280"/>
          <w:jc w:val="center"/>
          <w:trPrChange w:id="672"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73"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03A0F5F3"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14</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74"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51080AF9"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4.788.811,975</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75"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3C99C5ED"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2.122.031,115</w:t>
            </w:r>
          </w:p>
        </w:tc>
      </w:tr>
      <w:tr w:rsidR="00A16C01" w:rsidRPr="00A60CA2" w14:paraId="0779B052" w14:textId="77777777" w:rsidTr="00246FD4">
        <w:tblPrEx>
          <w:tblW w:w="0" w:type="auto"/>
          <w:jc w:val="center"/>
          <w:tblPrExChange w:id="676" w:author="Tique, Maria (Bogota)" w:date="2025-06-05T12:07:00Z">
            <w:tblPrEx>
              <w:tblW w:w="0" w:type="auto"/>
              <w:jc w:val="center"/>
            </w:tblPrEx>
          </w:tblPrExChange>
        </w:tblPrEx>
        <w:trPr>
          <w:trHeight w:val="280"/>
          <w:jc w:val="center"/>
          <w:trPrChange w:id="677"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78"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1BCE7D7"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15</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79"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0716F7DA"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4.788.977,699</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80"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172F2A62"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2.121.853,396</w:t>
            </w:r>
          </w:p>
        </w:tc>
      </w:tr>
      <w:tr w:rsidR="00A16C01" w:rsidRPr="00A60CA2" w14:paraId="1ACD5161" w14:textId="77777777" w:rsidTr="00246FD4">
        <w:tblPrEx>
          <w:tblW w:w="0" w:type="auto"/>
          <w:jc w:val="center"/>
          <w:tblPrExChange w:id="681" w:author="Tique, Maria (Bogota)" w:date="2025-06-05T12:07:00Z">
            <w:tblPrEx>
              <w:tblW w:w="0" w:type="auto"/>
              <w:jc w:val="center"/>
            </w:tblPrEx>
          </w:tblPrExChange>
        </w:tblPrEx>
        <w:trPr>
          <w:trHeight w:val="280"/>
          <w:jc w:val="center"/>
          <w:trPrChange w:id="682"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83"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26DEE89"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16</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84"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2E64F92E"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4.789.071,923</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85"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2B81367"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2.121.517,827</w:t>
            </w:r>
          </w:p>
        </w:tc>
      </w:tr>
      <w:tr w:rsidR="00A16C01" w:rsidRPr="00A60CA2" w14:paraId="5E836BE1" w14:textId="77777777" w:rsidTr="00246FD4">
        <w:tblPrEx>
          <w:tblW w:w="0" w:type="auto"/>
          <w:jc w:val="center"/>
          <w:tblPrExChange w:id="686" w:author="Tique, Maria (Bogota)" w:date="2025-06-05T12:07:00Z">
            <w:tblPrEx>
              <w:tblW w:w="0" w:type="auto"/>
              <w:jc w:val="center"/>
            </w:tblPrEx>
          </w:tblPrExChange>
        </w:tblPrEx>
        <w:trPr>
          <w:trHeight w:val="280"/>
          <w:jc w:val="center"/>
          <w:trPrChange w:id="687"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88"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1B7AC8F"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17</w:t>
            </w:r>
          </w:p>
        </w:tc>
        <w:tc>
          <w:tcPr>
            <w:tcW w:w="1941" w:type="dxa"/>
            <w:tcBorders>
              <w:top w:val="single" w:sz="4" w:space="0" w:color="auto"/>
              <w:left w:val="nil"/>
              <w:bottom w:val="single" w:sz="4" w:space="0" w:color="auto"/>
              <w:right w:val="single" w:sz="4" w:space="0" w:color="auto"/>
            </w:tcBorders>
            <w:shd w:val="clear" w:color="000000" w:fill="FFFFFF"/>
            <w:vAlign w:val="center"/>
            <w:tcPrChange w:id="689"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0E63DE3E" w14:textId="696EB42D" w:rsidR="00A16C01" w:rsidRPr="000F312B" w:rsidRDefault="00A16C01" w:rsidP="00A379BA">
            <w:pPr>
              <w:jc w:val="center"/>
              <w:rPr>
                <w:rFonts w:eastAsia="Times New Roman" w:cs="Arial"/>
                <w:sz w:val="18"/>
                <w:szCs w:val="18"/>
              </w:rPr>
            </w:pPr>
            <w:r w:rsidRPr="000F312B">
              <w:rPr>
                <w:rFonts w:eastAsia="Times New Roman" w:cs="Arial"/>
                <w:sz w:val="18"/>
                <w:szCs w:val="18"/>
              </w:rPr>
              <w:t>4.789.386,2</w:t>
            </w:r>
            <w:ins w:id="690" w:author="Tique, Maria (Bogota)" w:date="2025-06-06T11:01:00Z">
              <w:r w:rsidR="0048044D" w:rsidRPr="000F312B">
                <w:rPr>
                  <w:rFonts w:eastAsia="Times New Roman" w:cs="Arial"/>
                  <w:sz w:val="18"/>
                  <w:szCs w:val="18"/>
                </w:rPr>
                <w:t>18</w:t>
              </w:r>
            </w:ins>
            <w:del w:id="691" w:author="Tique, Maria (Bogota)" w:date="2025-06-06T11:01:00Z">
              <w:r w:rsidRPr="000F312B" w:rsidDel="0048044D">
                <w:rPr>
                  <w:rFonts w:eastAsia="Times New Roman" w:cs="Arial"/>
                  <w:sz w:val="18"/>
                  <w:szCs w:val="18"/>
                </w:rPr>
                <w:delText>58</w:delText>
              </w:r>
            </w:del>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692"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851A068" w14:textId="4991F62B" w:rsidR="00A16C01" w:rsidRPr="000F312B" w:rsidRDefault="00A16C01" w:rsidP="00A379BA">
            <w:pPr>
              <w:jc w:val="center"/>
              <w:rPr>
                <w:rFonts w:eastAsia="Times New Roman" w:cs="Arial"/>
                <w:sz w:val="18"/>
                <w:szCs w:val="18"/>
              </w:rPr>
            </w:pPr>
            <w:r w:rsidRPr="000F312B">
              <w:rPr>
                <w:rFonts w:eastAsia="Times New Roman" w:cs="Arial"/>
                <w:sz w:val="18"/>
                <w:szCs w:val="18"/>
              </w:rPr>
              <w:t>2.121.</w:t>
            </w:r>
            <w:ins w:id="693" w:author="Tique, Maria (Bogota)" w:date="2025-06-06T11:01:00Z">
              <w:r w:rsidR="0048044D" w:rsidRPr="000F312B">
                <w:rPr>
                  <w:rFonts w:eastAsia="Times New Roman" w:cs="Arial"/>
                  <w:sz w:val="18"/>
                  <w:szCs w:val="18"/>
                </w:rPr>
                <w:t>305</w:t>
              </w:r>
            </w:ins>
            <w:del w:id="694" w:author="Tique, Maria (Bogota)" w:date="2025-06-06T11:01:00Z">
              <w:r w:rsidRPr="000F312B" w:rsidDel="0048044D">
                <w:rPr>
                  <w:rFonts w:eastAsia="Times New Roman" w:cs="Arial"/>
                  <w:sz w:val="18"/>
                  <w:szCs w:val="18"/>
                </w:rPr>
                <w:delText>271</w:delText>
              </w:r>
            </w:del>
            <w:r w:rsidRPr="000F312B">
              <w:rPr>
                <w:rFonts w:eastAsia="Times New Roman" w:cs="Arial"/>
                <w:sz w:val="18"/>
                <w:szCs w:val="18"/>
              </w:rPr>
              <w:t>,</w:t>
            </w:r>
            <w:ins w:id="695" w:author="Tique, Maria (Bogota)" w:date="2025-06-06T11:01:00Z">
              <w:r w:rsidR="0048044D" w:rsidRPr="000F312B">
                <w:rPr>
                  <w:rFonts w:eastAsia="Times New Roman" w:cs="Arial"/>
                  <w:sz w:val="18"/>
                  <w:szCs w:val="18"/>
                </w:rPr>
                <w:t>225</w:t>
              </w:r>
            </w:ins>
            <w:del w:id="696" w:author="Tique, Maria (Bogota)" w:date="2025-06-06T11:01:00Z">
              <w:r w:rsidRPr="000F312B" w:rsidDel="0048044D">
                <w:rPr>
                  <w:rFonts w:eastAsia="Times New Roman" w:cs="Arial"/>
                  <w:sz w:val="18"/>
                  <w:szCs w:val="18"/>
                </w:rPr>
                <w:delText>900</w:delText>
              </w:r>
            </w:del>
          </w:p>
        </w:tc>
      </w:tr>
      <w:tr w:rsidR="00A16C01" w:rsidRPr="00A60CA2" w14:paraId="0A343D93" w14:textId="77777777" w:rsidTr="00246FD4">
        <w:tblPrEx>
          <w:tblW w:w="0" w:type="auto"/>
          <w:jc w:val="center"/>
          <w:tblPrExChange w:id="697" w:author="Tique, Maria (Bogota)" w:date="2025-06-05T12:07:00Z">
            <w:tblPrEx>
              <w:tblW w:w="0" w:type="auto"/>
              <w:jc w:val="center"/>
            </w:tblPrEx>
          </w:tblPrExChange>
        </w:tblPrEx>
        <w:trPr>
          <w:trHeight w:val="280"/>
          <w:jc w:val="center"/>
          <w:trPrChange w:id="69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69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2CE761F"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18</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0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759665DD"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4.789.662,823</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0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5CED0FD" w14:textId="77777777" w:rsidR="00A16C01" w:rsidRPr="000F312B" w:rsidRDefault="00A16C01" w:rsidP="00A379BA">
            <w:pPr>
              <w:jc w:val="center"/>
              <w:rPr>
                <w:rFonts w:eastAsia="Times New Roman" w:cs="Arial"/>
                <w:sz w:val="18"/>
                <w:szCs w:val="18"/>
              </w:rPr>
            </w:pPr>
            <w:r w:rsidRPr="000F312B">
              <w:rPr>
                <w:rFonts w:eastAsia="Times New Roman" w:cs="Arial"/>
                <w:sz w:val="18"/>
                <w:szCs w:val="18"/>
              </w:rPr>
              <w:t>2.121.122,641</w:t>
            </w:r>
          </w:p>
        </w:tc>
      </w:tr>
      <w:tr w:rsidR="00A16C01" w:rsidRPr="00A60CA2" w14:paraId="30C5E93A" w14:textId="77777777" w:rsidTr="00246FD4">
        <w:tblPrEx>
          <w:tblW w:w="0" w:type="auto"/>
          <w:jc w:val="center"/>
          <w:tblPrExChange w:id="702" w:author="Tique, Maria (Bogota)" w:date="2025-06-05T12:07:00Z">
            <w:tblPrEx>
              <w:tblW w:w="0" w:type="auto"/>
              <w:jc w:val="center"/>
            </w:tblPrEx>
          </w:tblPrExChange>
        </w:tblPrEx>
        <w:trPr>
          <w:trHeight w:val="280"/>
          <w:jc w:val="center"/>
          <w:trPrChange w:id="70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0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112AE4B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19</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0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35949EF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4.790.031,120</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0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1A42255"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2.120.923,882</w:t>
            </w:r>
          </w:p>
        </w:tc>
      </w:tr>
      <w:tr w:rsidR="00A16C01" w:rsidRPr="00A60CA2" w14:paraId="31F3BC05" w14:textId="77777777" w:rsidTr="00246FD4">
        <w:tblPrEx>
          <w:tblW w:w="0" w:type="auto"/>
          <w:jc w:val="center"/>
          <w:tblPrExChange w:id="707" w:author="Tique, Maria (Bogota)" w:date="2025-06-05T12:07:00Z">
            <w:tblPrEx>
              <w:tblW w:w="0" w:type="auto"/>
              <w:jc w:val="center"/>
            </w:tblPrEx>
          </w:tblPrExChange>
        </w:tblPrEx>
        <w:trPr>
          <w:trHeight w:val="280"/>
          <w:jc w:val="center"/>
          <w:trPrChange w:id="70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0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3391217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20</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1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61BD0846"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4.790.442,547</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1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BF35AEB"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2.120.701,855</w:t>
            </w:r>
          </w:p>
        </w:tc>
      </w:tr>
      <w:tr w:rsidR="00A16C01" w:rsidRPr="00A60CA2" w14:paraId="1153843C" w14:textId="77777777" w:rsidTr="00246FD4">
        <w:tblPrEx>
          <w:tblW w:w="0" w:type="auto"/>
          <w:jc w:val="center"/>
          <w:tblPrExChange w:id="712" w:author="Tique, Maria (Bogota)" w:date="2025-06-05T12:07:00Z">
            <w:tblPrEx>
              <w:tblW w:w="0" w:type="auto"/>
              <w:jc w:val="center"/>
            </w:tblPrEx>
          </w:tblPrExChange>
        </w:tblPrEx>
        <w:trPr>
          <w:trHeight w:val="280"/>
          <w:jc w:val="center"/>
          <w:trPrChange w:id="71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1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6E80CCB4"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1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5E39FAC4"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4.790.754,369</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1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1562843"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2.120.533,570</w:t>
            </w:r>
          </w:p>
        </w:tc>
      </w:tr>
      <w:tr w:rsidR="00A16C01" w:rsidRPr="00A60CA2" w14:paraId="12642FB4" w14:textId="77777777" w:rsidTr="00246FD4">
        <w:tblPrEx>
          <w:tblW w:w="0" w:type="auto"/>
          <w:jc w:val="center"/>
          <w:tblPrExChange w:id="717" w:author="Tique, Maria (Bogota)" w:date="2025-06-05T12:07:00Z">
            <w:tblPrEx>
              <w:tblW w:w="0" w:type="auto"/>
              <w:jc w:val="center"/>
            </w:tblPrEx>
          </w:tblPrExChange>
        </w:tblPrEx>
        <w:trPr>
          <w:trHeight w:val="280"/>
          <w:jc w:val="center"/>
          <w:trPrChange w:id="71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1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C04A8D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22</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2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69CF39E4"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4.791.021,234</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2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DECD996"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2.120.580,601</w:t>
            </w:r>
          </w:p>
        </w:tc>
      </w:tr>
      <w:tr w:rsidR="00A16C01" w:rsidRPr="00A60CA2" w14:paraId="7142C274" w14:textId="77777777" w:rsidTr="00246FD4">
        <w:tblPrEx>
          <w:tblW w:w="0" w:type="auto"/>
          <w:jc w:val="center"/>
          <w:tblPrExChange w:id="722" w:author="Tique, Maria (Bogota)" w:date="2025-06-05T12:07:00Z">
            <w:tblPrEx>
              <w:tblW w:w="0" w:type="auto"/>
              <w:jc w:val="center"/>
            </w:tblPrEx>
          </w:tblPrExChange>
        </w:tblPrEx>
        <w:trPr>
          <w:trHeight w:val="280"/>
          <w:jc w:val="center"/>
          <w:trPrChange w:id="72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2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886C88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23</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2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55C8EA51"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4.791.293,654</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2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17D21380"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2.120.628,407</w:t>
            </w:r>
          </w:p>
        </w:tc>
      </w:tr>
      <w:tr w:rsidR="00A16C01" w:rsidRPr="00A60CA2" w14:paraId="309431BD" w14:textId="77777777" w:rsidTr="00246FD4">
        <w:tblPrEx>
          <w:tblW w:w="0" w:type="auto"/>
          <w:jc w:val="center"/>
          <w:tblPrExChange w:id="727" w:author="Tique, Maria (Bogota)" w:date="2025-06-05T12:07:00Z">
            <w:tblPrEx>
              <w:tblW w:w="0" w:type="auto"/>
              <w:jc w:val="center"/>
            </w:tblPrEx>
          </w:tblPrExChange>
        </w:tblPrEx>
        <w:trPr>
          <w:trHeight w:val="280"/>
          <w:jc w:val="center"/>
          <w:trPrChange w:id="72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2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92ADBB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24</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3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6C3CEEB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4.791.543,645</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3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8A016B6"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2.120.672,594</w:t>
            </w:r>
          </w:p>
        </w:tc>
      </w:tr>
      <w:tr w:rsidR="00A16C01" w:rsidRPr="00A60CA2" w14:paraId="6B98C055" w14:textId="77777777" w:rsidTr="00246FD4">
        <w:tblPrEx>
          <w:tblW w:w="0" w:type="auto"/>
          <w:jc w:val="center"/>
          <w:tblPrExChange w:id="732" w:author="Tique, Maria (Bogota)" w:date="2025-06-05T12:07:00Z">
            <w:tblPrEx>
              <w:tblW w:w="0" w:type="auto"/>
              <w:jc w:val="center"/>
            </w:tblPrEx>
          </w:tblPrExChange>
        </w:tblPrEx>
        <w:trPr>
          <w:trHeight w:val="280"/>
          <w:jc w:val="center"/>
          <w:trPrChange w:id="73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3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044EF9C"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25</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3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2FA9063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4.791.595,691</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3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026158CF"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2.120.475,986</w:t>
            </w:r>
          </w:p>
        </w:tc>
      </w:tr>
      <w:tr w:rsidR="00A16C01" w:rsidRPr="00A60CA2" w14:paraId="32F2F77E" w14:textId="77777777" w:rsidTr="00246FD4">
        <w:tblPrEx>
          <w:tblW w:w="0" w:type="auto"/>
          <w:jc w:val="center"/>
          <w:tblPrExChange w:id="737" w:author="Tique, Maria (Bogota)" w:date="2025-06-05T12:07:00Z">
            <w:tblPrEx>
              <w:tblW w:w="0" w:type="auto"/>
              <w:jc w:val="center"/>
            </w:tblPrEx>
          </w:tblPrExChange>
        </w:tblPrEx>
        <w:trPr>
          <w:trHeight w:val="280"/>
          <w:jc w:val="center"/>
          <w:trPrChange w:id="73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3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E17737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26</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4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44B687DC"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4.791.676,587</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4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986C9A8"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2.120.170,326</w:t>
            </w:r>
          </w:p>
        </w:tc>
      </w:tr>
      <w:tr w:rsidR="00A16C01" w:rsidRPr="00A60CA2" w14:paraId="4B02E464" w14:textId="77777777" w:rsidTr="00246FD4">
        <w:tblPrEx>
          <w:tblW w:w="0" w:type="auto"/>
          <w:jc w:val="center"/>
          <w:tblPrExChange w:id="742" w:author="Tique, Maria (Bogota)" w:date="2025-06-05T12:07:00Z">
            <w:tblPrEx>
              <w:tblW w:w="0" w:type="auto"/>
              <w:jc w:val="center"/>
            </w:tblPrEx>
          </w:tblPrExChange>
        </w:tblPrEx>
        <w:trPr>
          <w:trHeight w:val="280"/>
          <w:jc w:val="center"/>
          <w:trPrChange w:id="74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4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E0D5ED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27</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4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51FCFFB4"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4.791.721,170</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4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71EA77CD"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2.120.001,892</w:t>
            </w:r>
          </w:p>
        </w:tc>
      </w:tr>
      <w:tr w:rsidR="00A16C01" w:rsidRPr="00A60CA2" w14:paraId="4D088ADD" w14:textId="77777777" w:rsidTr="00246FD4">
        <w:tblPrEx>
          <w:tblW w:w="0" w:type="auto"/>
          <w:jc w:val="center"/>
          <w:tblPrExChange w:id="747" w:author="Tique, Maria (Bogota)" w:date="2025-06-05T12:07:00Z">
            <w:tblPrEx>
              <w:tblW w:w="0" w:type="auto"/>
              <w:jc w:val="center"/>
            </w:tblPrEx>
          </w:tblPrExChange>
        </w:tblPrEx>
        <w:trPr>
          <w:trHeight w:val="280"/>
          <w:jc w:val="center"/>
          <w:trPrChange w:id="748"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49"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49009FFA"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28</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50"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380616E2"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4.791.934,889</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51"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CA8A681"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2.120.047,367</w:t>
            </w:r>
          </w:p>
        </w:tc>
      </w:tr>
      <w:tr w:rsidR="00A16C01" w:rsidRPr="00A60CA2" w14:paraId="23AD8A65" w14:textId="77777777" w:rsidTr="00246FD4">
        <w:tblPrEx>
          <w:tblW w:w="0" w:type="auto"/>
          <w:jc w:val="center"/>
          <w:tblPrExChange w:id="752" w:author="Tique, Maria (Bogota)" w:date="2025-06-05T12:07:00Z">
            <w:tblPrEx>
              <w:tblW w:w="0" w:type="auto"/>
              <w:jc w:val="center"/>
            </w:tblPrEx>
          </w:tblPrExChange>
        </w:tblPrEx>
        <w:trPr>
          <w:trHeight w:val="280"/>
          <w:jc w:val="center"/>
          <w:trPrChange w:id="753" w:author="Tique, Maria (Bogota)" w:date="2025-06-05T12:07:00Z">
            <w:trPr>
              <w:gridAfter w:val="0"/>
              <w:trHeight w:val="280"/>
              <w:jc w:val="center"/>
            </w:trPr>
          </w:trPrChange>
        </w:trPr>
        <w:tc>
          <w:tcPr>
            <w:tcW w:w="0" w:type="auto"/>
            <w:tcBorders>
              <w:top w:val="nil"/>
              <w:left w:val="single" w:sz="4" w:space="0" w:color="auto"/>
              <w:bottom w:val="single" w:sz="4" w:space="0" w:color="auto"/>
              <w:right w:val="single" w:sz="4" w:space="0" w:color="auto"/>
            </w:tcBorders>
            <w:shd w:val="clear" w:color="000000" w:fill="FFFFFF"/>
            <w:noWrap/>
            <w:vAlign w:val="center"/>
            <w:hideMark/>
            <w:tcPrChange w:id="754" w:author="Tique, Maria (Bogota)" w:date="2025-06-05T12:07:00Z">
              <w:tcPr>
                <w:tcW w:w="0" w:type="auto"/>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5BC41E9E"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29</w:t>
            </w:r>
          </w:p>
        </w:tc>
        <w:tc>
          <w:tcPr>
            <w:tcW w:w="1941" w:type="dxa"/>
            <w:tcBorders>
              <w:top w:val="single" w:sz="4" w:space="0" w:color="auto"/>
              <w:left w:val="nil"/>
              <w:bottom w:val="single" w:sz="4" w:space="0" w:color="auto"/>
              <w:right w:val="single" w:sz="4" w:space="0" w:color="auto"/>
            </w:tcBorders>
            <w:shd w:val="clear" w:color="000000" w:fill="FFFFFF"/>
            <w:vAlign w:val="center"/>
            <w:tcPrChange w:id="755" w:author="Tique, Maria (Bogota)" w:date="2025-06-05T12:07:00Z">
              <w:tcPr>
                <w:tcW w:w="1742" w:type="dxa"/>
                <w:gridSpan w:val="2"/>
                <w:tcBorders>
                  <w:top w:val="single" w:sz="4" w:space="0" w:color="auto"/>
                  <w:left w:val="nil"/>
                  <w:bottom w:val="single" w:sz="4" w:space="0" w:color="auto"/>
                  <w:right w:val="single" w:sz="4" w:space="0" w:color="auto"/>
                </w:tcBorders>
                <w:shd w:val="clear" w:color="000000" w:fill="FFFFFF"/>
                <w:vAlign w:val="center"/>
              </w:tcPr>
            </w:tcPrChange>
          </w:tcPr>
          <w:p w14:paraId="0DD7878A"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4.792.155,721</w:t>
            </w:r>
          </w:p>
        </w:tc>
        <w:tc>
          <w:tcPr>
            <w:tcW w:w="1948" w:type="dxa"/>
            <w:tcBorders>
              <w:top w:val="nil"/>
              <w:left w:val="single" w:sz="4" w:space="0" w:color="auto"/>
              <w:bottom w:val="single" w:sz="4" w:space="0" w:color="auto"/>
              <w:right w:val="single" w:sz="4" w:space="0" w:color="auto"/>
            </w:tcBorders>
            <w:shd w:val="clear" w:color="000000" w:fill="FFFFFF"/>
            <w:noWrap/>
            <w:vAlign w:val="center"/>
            <w:hideMark/>
            <w:tcPrChange w:id="756" w:author="Tique, Maria (Bogota)" w:date="2025-06-05T12:07:00Z">
              <w:tcPr>
                <w:tcW w:w="2147" w:type="dxa"/>
                <w:gridSpan w:val="2"/>
                <w:tcBorders>
                  <w:top w:val="nil"/>
                  <w:left w:val="single" w:sz="4" w:space="0" w:color="auto"/>
                  <w:bottom w:val="single" w:sz="4" w:space="0" w:color="auto"/>
                  <w:right w:val="single" w:sz="4" w:space="0" w:color="auto"/>
                </w:tcBorders>
                <w:shd w:val="clear" w:color="000000" w:fill="FFFFFF"/>
                <w:noWrap/>
                <w:vAlign w:val="center"/>
                <w:hideMark/>
              </w:tcPr>
            </w:tcPrChange>
          </w:tcPr>
          <w:p w14:paraId="20778171" w14:textId="77777777" w:rsidR="00A16C01" w:rsidRPr="00A60CA2" w:rsidRDefault="00A16C01" w:rsidP="00A379BA">
            <w:pPr>
              <w:jc w:val="center"/>
              <w:rPr>
                <w:rFonts w:eastAsia="Times New Roman" w:cs="Arial"/>
                <w:sz w:val="18"/>
                <w:szCs w:val="18"/>
              </w:rPr>
            </w:pPr>
            <w:r w:rsidRPr="00A60CA2">
              <w:rPr>
                <w:rFonts w:eastAsia="Times New Roman" w:cs="Arial"/>
                <w:sz w:val="18"/>
                <w:szCs w:val="18"/>
              </w:rPr>
              <w:t>2.120.094,786</w:t>
            </w:r>
          </w:p>
        </w:tc>
      </w:tr>
    </w:tbl>
    <w:p w14:paraId="4F9C2A21" w14:textId="360F272F" w:rsidR="00667903" w:rsidRDefault="00430910" w:rsidP="00430910">
      <w:pPr>
        <w:pStyle w:val="Fuente"/>
      </w:pPr>
      <w:bookmarkStart w:id="757" w:name="_Hlk167785934"/>
      <w:r w:rsidRPr="00A60CA2">
        <w:t>Fuente: SGS Colombia S.A.S., 2024</w:t>
      </w:r>
    </w:p>
    <w:bookmarkEnd w:id="757"/>
    <w:p w14:paraId="1C579F32" w14:textId="77777777" w:rsidR="00430910" w:rsidRDefault="00430910" w:rsidP="00430910">
      <w:pPr>
        <w:pStyle w:val="Fuente"/>
      </w:pPr>
    </w:p>
    <w:p w14:paraId="2E379BE3" w14:textId="77777777" w:rsidR="00430910" w:rsidRPr="00667903" w:rsidDel="00246FD4" w:rsidRDefault="00430910" w:rsidP="00430910">
      <w:pPr>
        <w:pStyle w:val="Fuente"/>
        <w:rPr>
          <w:del w:id="758" w:author="Tique, Maria (Bogota)" w:date="2025-06-05T12:07:00Z"/>
        </w:rPr>
      </w:pPr>
    </w:p>
    <w:p w14:paraId="35090FC7" w14:textId="7721D3C3" w:rsidR="00667903" w:rsidRDefault="00A16C01" w:rsidP="00A16C01">
      <w:bookmarkStart w:id="759" w:name="_Ref147411622"/>
      <w:r w:rsidRPr="00E145A2">
        <w:t xml:space="preserve">Las coordenadas de estructuras asociadas al parque solar se pueden consultar en el </w:t>
      </w:r>
      <w:ins w:id="760" w:author="Tique, Maria (Bogota)" w:date="2025-06-05T15:01:00Z">
        <w:r w:rsidR="009F2619" w:rsidRPr="00E145A2">
          <w:rPr>
            <w:b/>
            <w:bCs/>
          </w:rPr>
          <w:t>Anexo6.DemandayusoRN/6.4Mejor aptitud del suelo/</w:t>
        </w:r>
      </w:ins>
      <w:del w:id="761" w:author="Tique, Maria (Bogota)" w:date="2025-06-05T15:01:00Z">
        <w:r w:rsidRPr="00E145A2" w:rsidDel="009F2619">
          <w:delText>anexo (</w:delText>
        </w:r>
      </w:del>
      <w:r w:rsidRPr="00E145A2">
        <w:rPr>
          <w:b/>
          <w:bCs/>
          <w:i/>
          <w:iCs/>
        </w:rPr>
        <w:t>Coordenadas Área de Intervención</w:t>
      </w:r>
      <w:del w:id="762" w:author="Tique, Maria (Bogota)" w:date="2025-06-05T15:01:00Z">
        <w:r w:rsidRPr="00E145A2" w:rsidDel="009F2619">
          <w:delText>)</w:delText>
        </w:r>
      </w:del>
      <w:r w:rsidRPr="00E145A2">
        <w:t>.</w:t>
      </w:r>
    </w:p>
    <w:p w14:paraId="784B6A14" w14:textId="77777777" w:rsidR="00A16C01" w:rsidRDefault="00A16C01" w:rsidP="00A16C01">
      <w:pPr>
        <w:rPr>
          <w:rFonts w:ascii="Times New Roman" w:eastAsia="Times New Roman" w:hAnsi="Times New Roman" w:cs="Times New Roman"/>
          <w:sz w:val="24"/>
          <w:szCs w:val="24"/>
          <w:lang w:eastAsia="es-CO"/>
        </w:rPr>
      </w:pPr>
    </w:p>
    <w:bookmarkEnd w:id="759"/>
    <w:p w14:paraId="421EC45F" w14:textId="77777777" w:rsidR="00667903" w:rsidRPr="006B6D35" w:rsidDel="00246FD4" w:rsidRDefault="00667903" w:rsidP="00667903">
      <w:pPr>
        <w:jc w:val="center"/>
        <w:rPr>
          <w:del w:id="763" w:author="Tique, Maria (Bogota)" w:date="2025-06-05T12:07:00Z"/>
          <w:rFonts w:eastAsia="Calibri" w:cs="Arial"/>
          <w:bCs/>
          <w:sz w:val="20"/>
          <w:szCs w:val="20"/>
          <w:highlight w:val="yellow"/>
        </w:rPr>
      </w:pPr>
    </w:p>
    <w:p w14:paraId="31603DD7" w14:textId="0050D63C" w:rsidR="00667903" w:rsidRPr="00B326B2" w:rsidRDefault="00667903" w:rsidP="00667903">
      <w:pPr>
        <w:rPr>
          <w:ins w:id="764" w:author="Tique, Maria (Bogota)" w:date="2025-06-05T15:01:00Z"/>
          <w:rFonts w:cs="Arial"/>
        </w:rPr>
      </w:pPr>
      <w:r w:rsidRPr="000F0B04">
        <w:rPr>
          <w:rFonts w:cs="Arial"/>
        </w:rPr>
        <w:t>La ubicación de las áreas de instalaciones de los paneles solares</w:t>
      </w:r>
      <w:r w:rsidR="008C78D3">
        <w:rPr>
          <w:rFonts w:cs="Arial"/>
        </w:rPr>
        <w:t xml:space="preserve">, </w:t>
      </w:r>
      <w:r w:rsidRPr="000F0B04">
        <w:rPr>
          <w:rFonts w:cs="Arial"/>
        </w:rPr>
        <w:t>sus componentes</w:t>
      </w:r>
      <w:r w:rsidR="008C78D3">
        <w:rPr>
          <w:rFonts w:cs="Arial"/>
        </w:rPr>
        <w:t xml:space="preserve">, línea de transmisión y </w:t>
      </w:r>
      <w:r w:rsidRPr="000F0B04">
        <w:rPr>
          <w:rFonts w:cs="Arial"/>
        </w:rPr>
        <w:t xml:space="preserve">las vías </w:t>
      </w:r>
      <w:r w:rsidR="008C78D3">
        <w:rPr>
          <w:rFonts w:cs="Arial"/>
        </w:rPr>
        <w:t>de</w:t>
      </w:r>
      <w:r w:rsidRPr="000F0B04">
        <w:rPr>
          <w:rFonts w:cs="Arial"/>
        </w:rPr>
        <w:t xml:space="preserve">l proyecto </w:t>
      </w:r>
      <w:r w:rsidR="008C78D3" w:rsidRPr="00A60CA2">
        <w:rPr>
          <w:rFonts w:cs="Arial"/>
        </w:rPr>
        <w:t xml:space="preserve">Parque Solar Fotovoltaico Heliconia 60 MW y su </w:t>
      </w:r>
      <w:r w:rsidR="008C78D3">
        <w:rPr>
          <w:rFonts w:cs="Arial"/>
        </w:rPr>
        <w:t>L</w:t>
      </w:r>
      <w:r w:rsidR="008C78D3" w:rsidRPr="00A60CA2">
        <w:rPr>
          <w:rFonts w:cs="Arial"/>
        </w:rPr>
        <w:t xml:space="preserve">ínea de </w:t>
      </w:r>
      <w:r w:rsidR="008C78D3">
        <w:rPr>
          <w:rFonts w:cs="Arial"/>
        </w:rPr>
        <w:t>T</w:t>
      </w:r>
      <w:r w:rsidR="008C78D3" w:rsidRPr="00A60CA2">
        <w:rPr>
          <w:rFonts w:cs="Arial"/>
        </w:rPr>
        <w:t xml:space="preserve">ransmisión </w:t>
      </w:r>
      <w:r w:rsidR="008C78D3">
        <w:rPr>
          <w:rFonts w:cs="Arial"/>
        </w:rPr>
        <w:t>E</w:t>
      </w:r>
      <w:r w:rsidR="008C78D3" w:rsidRPr="00A60CA2">
        <w:rPr>
          <w:rFonts w:cs="Arial"/>
        </w:rPr>
        <w:t>léctrica a 115 kV hacia la Subestación San Felipe</w:t>
      </w:r>
      <w:r w:rsidR="008C78D3">
        <w:rPr>
          <w:rFonts w:cs="Arial"/>
        </w:rPr>
        <w:t xml:space="preserve">, se puede </w:t>
      </w:r>
      <w:r w:rsidR="00F13E1D" w:rsidRPr="00B326B2">
        <w:rPr>
          <w:rFonts w:cs="Arial"/>
        </w:rPr>
        <w:lastRenderedPageBreak/>
        <w:t xml:space="preserve">observar en la </w:t>
      </w:r>
      <w:r w:rsidR="00F13E1D" w:rsidRPr="00B326B2">
        <w:rPr>
          <w:rFonts w:cs="Arial"/>
        </w:rPr>
        <w:fldChar w:fldCharType="begin"/>
      </w:r>
      <w:r w:rsidR="00F13E1D" w:rsidRPr="00B326B2">
        <w:rPr>
          <w:rFonts w:cs="Arial"/>
        </w:rPr>
        <w:instrText xml:space="preserve"> REF _Ref167785862 \h </w:instrText>
      </w:r>
      <w:r w:rsidR="00F13E1D" w:rsidRPr="00B326B2">
        <w:rPr>
          <w:rFonts w:cs="Arial"/>
        </w:rPr>
      </w:r>
      <w:r w:rsidR="00B326B2">
        <w:rPr>
          <w:rFonts w:cs="Arial"/>
        </w:rPr>
        <w:instrText xml:space="preserve"> \* MERGEFORMAT </w:instrText>
      </w:r>
      <w:r w:rsidR="00F13E1D" w:rsidRPr="00B326B2">
        <w:rPr>
          <w:rFonts w:cs="Arial"/>
        </w:rPr>
        <w:fldChar w:fldCharType="separate"/>
      </w:r>
      <w:ins w:id="765" w:author="Tique, Maria (Bogota)" w:date="2025-06-06T15:01:00Z">
        <w:r w:rsidR="0031377E" w:rsidRPr="00B326B2">
          <w:t xml:space="preserve">Tabla </w:t>
        </w:r>
        <w:r w:rsidR="0031377E">
          <w:rPr>
            <w:noProof/>
          </w:rPr>
          <w:t>3</w:t>
        </w:r>
      </w:ins>
      <w:del w:id="766" w:author="Tique, Maria (Bogota)" w:date="2025-06-05T14:58:00Z">
        <w:r w:rsidR="00CB5CAE" w:rsidRPr="00B326B2" w:rsidDel="00052074">
          <w:delText xml:space="preserve">Tabla </w:delText>
        </w:r>
        <w:r w:rsidR="00CB5CAE" w:rsidRPr="00B326B2" w:rsidDel="00052074">
          <w:rPr>
            <w:noProof/>
          </w:rPr>
          <w:delText>3</w:delText>
        </w:r>
      </w:del>
      <w:r w:rsidR="00F13E1D" w:rsidRPr="00B326B2">
        <w:rPr>
          <w:rFonts w:cs="Arial"/>
        </w:rPr>
        <w:fldChar w:fldCharType="end"/>
      </w:r>
      <w:r w:rsidR="00F13E1D" w:rsidRPr="00B326B2">
        <w:rPr>
          <w:rFonts w:cs="Arial"/>
        </w:rPr>
        <w:t xml:space="preserve"> y </w:t>
      </w:r>
      <w:r w:rsidR="008C78D3" w:rsidRPr="00B326B2">
        <w:rPr>
          <w:rFonts w:cs="Arial"/>
        </w:rPr>
        <w:t xml:space="preserve">en el </w:t>
      </w:r>
      <w:ins w:id="767" w:author="Tique, Maria (Bogota)" w:date="2025-06-05T15:01:00Z">
        <w:r w:rsidR="009F2619" w:rsidRPr="00B326B2">
          <w:rPr>
            <w:b/>
            <w:bCs/>
          </w:rPr>
          <w:t>Anexo6.DemandayusoRN/6.4Mejor aptitud del suelo/</w:t>
        </w:r>
      </w:ins>
      <w:del w:id="768" w:author="Tique, Maria (Bogota)" w:date="2025-06-05T15:01:00Z">
        <w:r w:rsidR="008C78D3" w:rsidRPr="00B326B2" w:rsidDel="009F2619">
          <w:rPr>
            <w:rFonts w:cs="Arial"/>
          </w:rPr>
          <w:delText>anexo (</w:delText>
        </w:r>
        <w:r w:rsidR="008C78D3" w:rsidRPr="00B326B2" w:rsidDel="009F2619">
          <w:delText>(</w:delText>
        </w:r>
      </w:del>
      <w:r w:rsidR="008C78D3" w:rsidRPr="00B326B2">
        <w:rPr>
          <w:b/>
          <w:bCs/>
          <w:i/>
          <w:iCs/>
        </w:rPr>
        <w:t>Mapa_Inventario forestal</w:t>
      </w:r>
      <w:del w:id="769" w:author="Tique, Maria (Bogota)" w:date="2025-06-05T15:01:00Z">
        <w:r w:rsidR="008C78D3" w:rsidRPr="00B326B2" w:rsidDel="009F2619">
          <w:delText>)</w:delText>
        </w:r>
      </w:del>
      <w:r w:rsidR="008C78D3" w:rsidRPr="00B326B2">
        <w:rPr>
          <w:rFonts w:cs="Arial"/>
        </w:rPr>
        <w:t>.</w:t>
      </w:r>
      <w:r w:rsidRPr="00B326B2">
        <w:rPr>
          <w:rFonts w:cs="Arial"/>
        </w:rPr>
        <w:t xml:space="preserve">  </w:t>
      </w:r>
    </w:p>
    <w:p w14:paraId="01B2B8A4" w14:textId="77777777" w:rsidR="009F2619" w:rsidRPr="00B326B2" w:rsidRDefault="009F2619" w:rsidP="00667903">
      <w:pPr>
        <w:rPr>
          <w:rFonts w:cs="Arial"/>
        </w:rPr>
      </w:pPr>
    </w:p>
    <w:p w14:paraId="7505AAB4" w14:textId="0198DD23" w:rsidR="00490927" w:rsidRPr="00B326B2" w:rsidDel="00246FD4" w:rsidRDefault="00490927" w:rsidP="00667903">
      <w:pPr>
        <w:rPr>
          <w:del w:id="770" w:author="Tique, Maria (Bogota)" w:date="2025-06-05T12:07:00Z"/>
          <w:rFonts w:cs="Arial"/>
        </w:rPr>
      </w:pPr>
    </w:p>
    <w:p w14:paraId="4FFF1CFF" w14:textId="5E6BC6A8" w:rsidR="00F13E1D" w:rsidRDefault="00F13E1D" w:rsidP="00F13E1D">
      <w:pPr>
        <w:pStyle w:val="Descripcin"/>
        <w:keepNext/>
      </w:pPr>
      <w:bookmarkStart w:id="771" w:name="_Ref167785862"/>
      <w:bookmarkStart w:id="772" w:name="_Toc169690227"/>
      <w:r w:rsidRPr="00B326B2">
        <w:t xml:space="preserve">Tabla </w:t>
      </w:r>
      <w:r w:rsidRPr="00B326B2">
        <w:fldChar w:fldCharType="begin"/>
      </w:r>
      <w:r w:rsidRPr="00B326B2">
        <w:instrText xml:space="preserve"> SEQ Tabla \* ARABIC </w:instrText>
      </w:r>
      <w:r w:rsidRPr="00B326B2">
        <w:rPr>
          <w:rPrChange w:id="773" w:author="Tique, Maria (Bogota)" w:date="2025-06-06T12:13:00Z">
            <w:rPr>
              <w:noProof/>
            </w:rPr>
          </w:rPrChange>
        </w:rPr>
        <w:fldChar w:fldCharType="separate"/>
      </w:r>
      <w:ins w:id="774" w:author="Tique, Maria (Bogota)" w:date="2025-06-06T15:01:00Z">
        <w:r w:rsidR="0031377E">
          <w:rPr>
            <w:noProof/>
          </w:rPr>
          <w:t>3</w:t>
        </w:r>
      </w:ins>
      <w:del w:id="775" w:author="Tique, Maria (Bogota)" w:date="2025-06-05T14:58:00Z">
        <w:r w:rsidR="00CB5CAE" w:rsidRPr="00B326B2" w:rsidDel="00052074">
          <w:rPr>
            <w:noProof/>
          </w:rPr>
          <w:delText>3</w:delText>
        </w:r>
      </w:del>
      <w:r w:rsidRPr="00B326B2">
        <w:rPr>
          <w:noProof/>
        </w:rPr>
        <w:fldChar w:fldCharType="end"/>
      </w:r>
      <w:bookmarkEnd w:id="771"/>
      <w:r w:rsidRPr="00B326B2">
        <w:t xml:space="preserve"> Infraestructura Lineal Asociada al Proyecto</w:t>
      </w:r>
      <w:bookmarkEnd w:id="772"/>
    </w:p>
    <w:tbl>
      <w:tblPr>
        <w:tblW w:w="0" w:type="auto"/>
        <w:tblCellMar>
          <w:left w:w="70" w:type="dxa"/>
          <w:right w:w="70" w:type="dxa"/>
        </w:tblCellMar>
        <w:tblLook w:val="04A0" w:firstRow="1" w:lastRow="0" w:firstColumn="1" w:lastColumn="0" w:noHBand="0" w:noVBand="1"/>
      </w:tblPr>
      <w:tblGrid>
        <w:gridCol w:w="1115"/>
        <w:gridCol w:w="1081"/>
        <w:gridCol w:w="1291"/>
        <w:gridCol w:w="1532"/>
        <w:gridCol w:w="2423"/>
        <w:gridCol w:w="1386"/>
        <w:tblGridChange w:id="776">
          <w:tblGrid>
            <w:gridCol w:w="5"/>
            <w:gridCol w:w="1115"/>
            <w:gridCol w:w="30"/>
            <w:gridCol w:w="1051"/>
            <w:gridCol w:w="52"/>
            <w:gridCol w:w="1239"/>
            <w:gridCol w:w="124"/>
            <w:gridCol w:w="1408"/>
            <w:gridCol w:w="202"/>
            <w:gridCol w:w="2221"/>
            <w:gridCol w:w="493"/>
            <w:gridCol w:w="888"/>
            <w:gridCol w:w="5"/>
          </w:tblGrid>
        </w:tblGridChange>
      </w:tblGrid>
      <w:tr w:rsidR="00F13E1D" w:rsidRPr="00F13E1D" w14:paraId="714A164B" w14:textId="77777777" w:rsidTr="00F13E1D">
        <w:trPr>
          <w:trHeight w:val="510"/>
          <w:tblHeader/>
        </w:trPr>
        <w:tc>
          <w:tcPr>
            <w:tcW w:w="0" w:type="auto"/>
            <w:tcBorders>
              <w:top w:val="single" w:sz="4" w:space="0" w:color="auto"/>
              <w:left w:val="single" w:sz="4" w:space="0" w:color="auto"/>
              <w:bottom w:val="single" w:sz="4" w:space="0" w:color="auto"/>
              <w:right w:val="single" w:sz="4" w:space="0" w:color="auto"/>
            </w:tcBorders>
            <w:shd w:val="clear" w:color="auto" w:fill="4472C4"/>
            <w:vAlign w:val="center"/>
            <w:hideMark/>
          </w:tcPr>
          <w:p w14:paraId="18DF243C" w14:textId="2B1AF969" w:rsidR="00F13E1D" w:rsidRPr="00F13E1D" w:rsidRDefault="00F13E1D" w:rsidP="00F13E1D">
            <w:pPr>
              <w:jc w:val="center"/>
              <w:rPr>
                <w:rFonts w:eastAsia="Times New Roman" w:cs="Arial"/>
                <w:b/>
                <w:bCs/>
                <w:color w:val="FFFFFF" w:themeColor="background1"/>
                <w:sz w:val="16"/>
                <w:szCs w:val="16"/>
                <w:lang w:eastAsia="es-CO"/>
              </w:rPr>
            </w:pPr>
            <w:r w:rsidRPr="00F13E1D">
              <w:rPr>
                <w:rFonts w:eastAsia="Times New Roman" w:cs="Arial"/>
                <w:b/>
                <w:bCs/>
                <w:color w:val="FFFFFF" w:themeColor="background1"/>
                <w:sz w:val="16"/>
                <w:szCs w:val="16"/>
                <w:lang w:eastAsia="es-CO"/>
              </w:rPr>
              <w:t>Predio</w:t>
            </w:r>
          </w:p>
        </w:tc>
        <w:tc>
          <w:tcPr>
            <w:tcW w:w="0" w:type="auto"/>
            <w:tcBorders>
              <w:top w:val="single" w:sz="4" w:space="0" w:color="auto"/>
              <w:left w:val="nil"/>
              <w:bottom w:val="single" w:sz="4" w:space="0" w:color="auto"/>
              <w:right w:val="single" w:sz="4" w:space="0" w:color="auto"/>
            </w:tcBorders>
            <w:shd w:val="clear" w:color="auto" w:fill="4472C4"/>
            <w:vAlign w:val="center"/>
            <w:hideMark/>
          </w:tcPr>
          <w:p w14:paraId="437DBF47" w14:textId="3A98A406" w:rsidR="00F13E1D" w:rsidRPr="00F13E1D" w:rsidRDefault="00F13E1D" w:rsidP="00F13E1D">
            <w:pPr>
              <w:jc w:val="center"/>
              <w:rPr>
                <w:rFonts w:eastAsia="Times New Roman" w:cs="Arial"/>
                <w:b/>
                <w:bCs/>
                <w:color w:val="FFFFFF" w:themeColor="background1"/>
                <w:sz w:val="16"/>
                <w:szCs w:val="16"/>
                <w:lang w:eastAsia="es-CO"/>
              </w:rPr>
            </w:pPr>
            <w:r w:rsidRPr="00F13E1D">
              <w:rPr>
                <w:rFonts w:eastAsia="Times New Roman" w:cs="Arial"/>
                <w:b/>
                <w:bCs/>
                <w:color w:val="FFFFFF" w:themeColor="background1"/>
                <w:sz w:val="16"/>
                <w:szCs w:val="16"/>
                <w:lang w:eastAsia="es-CO"/>
              </w:rPr>
              <w:t>Municipio</w:t>
            </w:r>
          </w:p>
        </w:tc>
        <w:tc>
          <w:tcPr>
            <w:tcW w:w="0" w:type="auto"/>
            <w:tcBorders>
              <w:top w:val="single" w:sz="4" w:space="0" w:color="auto"/>
              <w:left w:val="nil"/>
              <w:bottom w:val="single" w:sz="4" w:space="0" w:color="auto"/>
              <w:right w:val="single" w:sz="4" w:space="0" w:color="auto"/>
            </w:tcBorders>
            <w:shd w:val="clear" w:color="auto" w:fill="4472C4"/>
            <w:vAlign w:val="center"/>
            <w:hideMark/>
          </w:tcPr>
          <w:p w14:paraId="4A1FEA73" w14:textId="064E4E74" w:rsidR="00F13E1D" w:rsidRPr="00F13E1D" w:rsidRDefault="00F13E1D" w:rsidP="00F13E1D">
            <w:pPr>
              <w:jc w:val="center"/>
              <w:rPr>
                <w:rFonts w:eastAsia="Times New Roman" w:cs="Arial"/>
                <w:b/>
                <w:bCs/>
                <w:color w:val="FFFFFF" w:themeColor="background1"/>
                <w:sz w:val="16"/>
                <w:szCs w:val="16"/>
                <w:lang w:eastAsia="es-CO"/>
              </w:rPr>
            </w:pPr>
            <w:r w:rsidRPr="00F13E1D">
              <w:rPr>
                <w:rFonts w:eastAsia="Times New Roman" w:cs="Arial"/>
                <w:b/>
                <w:bCs/>
                <w:color w:val="FFFFFF" w:themeColor="background1"/>
                <w:sz w:val="16"/>
                <w:szCs w:val="16"/>
                <w:lang w:eastAsia="es-CO"/>
              </w:rPr>
              <w:t>Vereda</w:t>
            </w:r>
          </w:p>
        </w:tc>
        <w:tc>
          <w:tcPr>
            <w:tcW w:w="0" w:type="auto"/>
            <w:tcBorders>
              <w:top w:val="single" w:sz="4" w:space="0" w:color="auto"/>
              <w:left w:val="nil"/>
              <w:bottom w:val="single" w:sz="4" w:space="0" w:color="auto"/>
              <w:right w:val="single" w:sz="4" w:space="0" w:color="auto"/>
            </w:tcBorders>
            <w:shd w:val="clear" w:color="auto" w:fill="4472C4"/>
            <w:vAlign w:val="center"/>
            <w:hideMark/>
          </w:tcPr>
          <w:p w14:paraId="45720795" w14:textId="5FA65090" w:rsidR="00F13E1D" w:rsidRPr="00F13E1D" w:rsidRDefault="00F13E1D" w:rsidP="00F13E1D">
            <w:pPr>
              <w:jc w:val="center"/>
              <w:rPr>
                <w:rFonts w:eastAsia="Times New Roman" w:cs="Arial"/>
                <w:b/>
                <w:bCs/>
                <w:color w:val="FFFFFF" w:themeColor="background1"/>
                <w:sz w:val="16"/>
                <w:szCs w:val="16"/>
                <w:lang w:eastAsia="es-CO"/>
              </w:rPr>
            </w:pPr>
            <w:r w:rsidRPr="00F13E1D">
              <w:rPr>
                <w:rFonts w:eastAsia="Times New Roman" w:cs="Arial"/>
                <w:b/>
                <w:bCs/>
                <w:color w:val="FFFFFF" w:themeColor="background1"/>
                <w:sz w:val="16"/>
                <w:szCs w:val="16"/>
                <w:lang w:eastAsia="es-CO"/>
              </w:rPr>
              <w:t>Infraestructura</w:t>
            </w:r>
          </w:p>
        </w:tc>
        <w:tc>
          <w:tcPr>
            <w:tcW w:w="0" w:type="auto"/>
            <w:tcBorders>
              <w:top w:val="single" w:sz="4" w:space="0" w:color="auto"/>
              <w:left w:val="nil"/>
              <w:bottom w:val="single" w:sz="4" w:space="0" w:color="auto"/>
              <w:right w:val="single" w:sz="4" w:space="0" w:color="auto"/>
            </w:tcBorders>
            <w:shd w:val="clear" w:color="auto" w:fill="4472C4"/>
            <w:vAlign w:val="center"/>
            <w:hideMark/>
          </w:tcPr>
          <w:p w14:paraId="4299B5BF" w14:textId="41A6417C" w:rsidR="00F13E1D" w:rsidRPr="00F13E1D" w:rsidRDefault="00F13E1D" w:rsidP="00F13E1D">
            <w:pPr>
              <w:jc w:val="center"/>
              <w:rPr>
                <w:rFonts w:eastAsia="Times New Roman" w:cs="Arial"/>
                <w:b/>
                <w:bCs/>
                <w:color w:val="FFFFFF" w:themeColor="background1"/>
                <w:sz w:val="16"/>
                <w:szCs w:val="16"/>
                <w:lang w:eastAsia="es-CO"/>
              </w:rPr>
            </w:pPr>
            <w:del w:id="777" w:author="Tique, Maria (Bogota)" w:date="2025-06-05T12:10:00Z">
              <w:r w:rsidRPr="00F13E1D" w:rsidDel="00F866C9">
                <w:rPr>
                  <w:rFonts w:eastAsia="Times New Roman" w:cs="Arial"/>
                  <w:b/>
                  <w:bCs/>
                  <w:color w:val="FFFFFF" w:themeColor="background1"/>
                  <w:sz w:val="16"/>
                  <w:szCs w:val="16"/>
                  <w:lang w:eastAsia="es-CO"/>
                </w:rPr>
                <w:delText>Caracter</w:delText>
              </w:r>
            </w:del>
            <w:ins w:id="778" w:author="Tique, Maria (Bogota)" w:date="2025-06-05T12:10:00Z">
              <w:r w:rsidR="00F866C9" w:rsidRPr="00F13E1D">
                <w:rPr>
                  <w:rFonts w:eastAsia="Times New Roman" w:cs="Arial"/>
                  <w:b/>
                  <w:bCs/>
                  <w:color w:val="FFFFFF" w:themeColor="background1"/>
                  <w:sz w:val="16"/>
                  <w:szCs w:val="16"/>
                  <w:lang w:eastAsia="es-CO"/>
                </w:rPr>
                <w:t>Carácter</w:t>
              </w:r>
            </w:ins>
          </w:p>
        </w:tc>
        <w:tc>
          <w:tcPr>
            <w:tcW w:w="0" w:type="auto"/>
            <w:tcBorders>
              <w:top w:val="single" w:sz="4" w:space="0" w:color="auto"/>
              <w:left w:val="nil"/>
              <w:bottom w:val="single" w:sz="4" w:space="0" w:color="auto"/>
              <w:right w:val="single" w:sz="4" w:space="0" w:color="auto"/>
            </w:tcBorders>
            <w:shd w:val="clear" w:color="auto" w:fill="4472C4"/>
            <w:vAlign w:val="center"/>
            <w:hideMark/>
          </w:tcPr>
          <w:p w14:paraId="1DDE3954" w14:textId="31603EA9" w:rsidR="00F13E1D" w:rsidRPr="00F13E1D" w:rsidRDefault="00F13E1D" w:rsidP="00F13E1D">
            <w:pPr>
              <w:jc w:val="center"/>
              <w:rPr>
                <w:rFonts w:eastAsia="Times New Roman" w:cs="Arial"/>
                <w:b/>
                <w:bCs/>
                <w:color w:val="FFFFFF" w:themeColor="background1"/>
                <w:sz w:val="16"/>
                <w:szCs w:val="16"/>
                <w:lang w:eastAsia="es-CO"/>
              </w:rPr>
            </w:pPr>
            <w:r w:rsidRPr="00F13E1D">
              <w:rPr>
                <w:rFonts w:eastAsia="Times New Roman" w:cs="Arial"/>
                <w:b/>
                <w:bCs/>
                <w:color w:val="FFFFFF" w:themeColor="background1"/>
                <w:sz w:val="16"/>
                <w:szCs w:val="16"/>
                <w:lang w:eastAsia="es-CO"/>
              </w:rPr>
              <w:t>Longitud (m)</w:t>
            </w:r>
          </w:p>
        </w:tc>
      </w:tr>
      <w:tr w:rsidR="00F13E1D" w:rsidRPr="00F13E1D" w14:paraId="0E6A3A21" w14:textId="77777777" w:rsidTr="00F13E1D">
        <w:trPr>
          <w:trHeight w:val="51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2461FBA"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San José</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3BEC6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FALAN</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0E7F57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Caserío vereda Santa Cecilia – La Esperanza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C1BBB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
          <w:p w14:paraId="5C4B265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V2.1 – desvío vía V2 (K0+020) – V1 (K0+170)</w:t>
            </w:r>
          </w:p>
        </w:tc>
        <w:tc>
          <w:tcPr>
            <w:tcW w:w="0" w:type="auto"/>
            <w:tcBorders>
              <w:top w:val="nil"/>
              <w:left w:val="nil"/>
              <w:bottom w:val="single" w:sz="4" w:space="0" w:color="auto"/>
              <w:right w:val="single" w:sz="4" w:space="0" w:color="auto"/>
            </w:tcBorders>
            <w:shd w:val="clear" w:color="auto" w:fill="auto"/>
            <w:vAlign w:val="center"/>
            <w:hideMark/>
          </w:tcPr>
          <w:p w14:paraId="4A0A765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652,67</w:t>
            </w:r>
          </w:p>
        </w:tc>
      </w:tr>
      <w:tr w:rsidR="00F13E1D" w:rsidRPr="00F13E1D" w14:paraId="6CCE4EA1" w14:textId="77777777" w:rsidTr="00F13E1D">
        <w:trPr>
          <w:trHeight w:val="1020"/>
        </w:trPr>
        <w:tc>
          <w:tcPr>
            <w:tcW w:w="0" w:type="auto"/>
            <w:vMerge/>
            <w:tcBorders>
              <w:top w:val="nil"/>
              <w:left w:val="single" w:sz="4" w:space="0" w:color="auto"/>
              <w:bottom w:val="single" w:sz="4" w:space="0" w:color="auto"/>
              <w:right w:val="single" w:sz="4" w:space="0" w:color="auto"/>
            </w:tcBorders>
            <w:vAlign w:val="center"/>
            <w:hideMark/>
          </w:tcPr>
          <w:p w14:paraId="1C44ADA7"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11C692D9"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09FC44A2"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2DE1BE5D"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4850C28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V3 – desvío ruta nacional 4503 (K5+510) – Límite área de influencia vereda Santa Cecilia</w:t>
            </w:r>
          </w:p>
        </w:tc>
        <w:tc>
          <w:tcPr>
            <w:tcW w:w="0" w:type="auto"/>
            <w:tcBorders>
              <w:top w:val="nil"/>
              <w:left w:val="nil"/>
              <w:bottom w:val="single" w:sz="4" w:space="0" w:color="auto"/>
              <w:right w:val="single" w:sz="4" w:space="0" w:color="auto"/>
            </w:tcBorders>
            <w:shd w:val="clear" w:color="auto" w:fill="auto"/>
            <w:vAlign w:val="center"/>
            <w:hideMark/>
          </w:tcPr>
          <w:p w14:paraId="5D42F56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1.597,54</w:t>
            </w:r>
          </w:p>
        </w:tc>
      </w:tr>
      <w:tr w:rsidR="00F13E1D" w:rsidRPr="00F13E1D" w14:paraId="01E03184" w14:textId="77777777" w:rsidTr="00F13E1D">
        <w:trPr>
          <w:trHeight w:val="1020"/>
        </w:trPr>
        <w:tc>
          <w:tcPr>
            <w:tcW w:w="0" w:type="auto"/>
            <w:vMerge/>
            <w:tcBorders>
              <w:top w:val="nil"/>
              <w:left w:val="single" w:sz="4" w:space="0" w:color="auto"/>
              <w:bottom w:val="single" w:sz="4" w:space="0" w:color="auto"/>
              <w:right w:val="single" w:sz="4" w:space="0" w:color="auto"/>
            </w:tcBorders>
            <w:vAlign w:val="center"/>
            <w:hideMark/>
          </w:tcPr>
          <w:p w14:paraId="41AB763E"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69E3F6D2"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6980CF5F"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0DA05DBC"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5C38B03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V3.1 – desvío vía V3 (K0+363) – Caserío vereda Santa Cecilia – La Esperanza – predio San José</w:t>
            </w:r>
          </w:p>
        </w:tc>
        <w:tc>
          <w:tcPr>
            <w:tcW w:w="0" w:type="auto"/>
            <w:tcBorders>
              <w:top w:val="nil"/>
              <w:left w:val="nil"/>
              <w:bottom w:val="single" w:sz="4" w:space="0" w:color="auto"/>
              <w:right w:val="single" w:sz="4" w:space="0" w:color="auto"/>
            </w:tcBorders>
            <w:shd w:val="clear" w:color="auto" w:fill="auto"/>
            <w:vAlign w:val="center"/>
            <w:hideMark/>
          </w:tcPr>
          <w:p w14:paraId="05CC18C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1.205,74</w:t>
            </w:r>
          </w:p>
        </w:tc>
      </w:tr>
      <w:tr w:rsidR="00F13E1D" w:rsidRPr="00F13E1D" w14:paraId="15E2A6B5" w14:textId="77777777" w:rsidTr="00F13E1D">
        <w:trPr>
          <w:trHeight w:val="1020"/>
        </w:trPr>
        <w:tc>
          <w:tcPr>
            <w:tcW w:w="0" w:type="auto"/>
            <w:vMerge/>
            <w:tcBorders>
              <w:top w:val="nil"/>
              <w:left w:val="single" w:sz="4" w:space="0" w:color="auto"/>
              <w:bottom w:val="single" w:sz="4" w:space="0" w:color="auto"/>
              <w:right w:val="single" w:sz="4" w:space="0" w:color="auto"/>
            </w:tcBorders>
            <w:vAlign w:val="center"/>
            <w:hideMark/>
          </w:tcPr>
          <w:p w14:paraId="10D83B8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52710BE1"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55E1930D"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49D32B2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Subestación eléctrica San Felipe</w:t>
            </w:r>
          </w:p>
        </w:tc>
        <w:tc>
          <w:tcPr>
            <w:tcW w:w="0" w:type="auto"/>
            <w:tcBorders>
              <w:top w:val="nil"/>
              <w:left w:val="nil"/>
              <w:bottom w:val="single" w:sz="4" w:space="0" w:color="auto"/>
              <w:right w:val="single" w:sz="4" w:space="0" w:color="auto"/>
            </w:tcBorders>
            <w:shd w:val="clear" w:color="auto" w:fill="auto"/>
            <w:vAlign w:val="center"/>
            <w:hideMark/>
          </w:tcPr>
          <w:p w14:paraId="452BFB7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V8 – desvío ruta nacional 4305 (K10+335) – carrera 1 Sn Felipe -Subestación eléctrica San Felipe</w:t>
            </w:r>
          </w:p>
        </w:tc>
        <w:tc>
          <w:tcPr>
            <w:tcW w:w="0" w:type="auto"/>
            <w:tcBorders>
              <w:top w:val="nil"/>
              <w:left w:val="nil"/>
              <w:bottom w:val="single" w:sz="4" w:space="0" w:color="auto"/>
              <w:right w:val="single" w:sz="4" w:space="0" w:color="auto"/>
            </w:tcBorders>
            <w:shd w:val="clear" w:color="auto" w:fill="auto"/>
            <w:vAlign w:val="center"/>
            <w:hideMark/>
          </w:tcPr>
          <w:p w14:paraId="435B052F"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375,20</w:t>
            </w:r>
          </w:p>
        </w:tc>
      </w:tr>
      <w:tr w:rsidR="00F13E1D" w:rsidRPr="00F13E1D" w14:paraId="053E3037" w14:textId="77777777" w:rsidTr="00F13E1D">
        <w:trPr>
          <w:trHeight w:val="76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221DEF"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Hacienda El Coco</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E32BCC"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2C14000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Nuevo Horizonte</w:t>
            </w:r>
          </w:p>
        </w:tc>
        <w:tc>
          <w:tcPr>
            <w:tcW w:w="0" w:type="auto"/>
            <w:tcBorders>
              <w:top w:val="nil"/>
              <w:left w:val="nil"/>
              <w:bottom w:val="single" w:sz="4" w:space="0" w:color="auto"/>
              <w:right w:val="single" w:sz="4" w:space="0" w:color="auto"/>
            </w:tcBorders>
            <w:shd w:val="clear" w:color="auto" w:fill="auto"/>
            <w:vAlign w:val="center"/>
            <w:hideMark/>
          </w:tcPr>
          <w:p w14:paraId="165130D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Cable de baja</w:t>
            </w:r>
          </w:p>
        </w:tc>
        <w:tc>
          <w:tcPr>
            <w:tcW w:w="0" w:type="auto"/>
            <w:tcBorders>
              <w:top w:val="nil"/>
              <w:left w:val="nil"/>
              <w:bottom w:val="single" w:sz="4" w:space="0" w:color="auto"/>
              <w:right w:val="single" w:sz="4" w:space="0" w:color="auto"/>
            </w:tcBorders>
            <w:shd w:val="clear" w:color="auto" w:fill="auto"/>
            <w:vAlign w:val="center"/>
            <w:hideMark/>
          </w:tcPr>
          <w:p w14:paraId="43CB28A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Conexión Cable de baja a Centro de Transformación CTRAN_2</w:t>
            </w:r>
          </w:p>
        </w:tc>
        <w:tc>
          <w:tcPr>
            <w:tcW w:w="0" w:type="auto"/>
            <w:tcBorders>
              <w:top w:val="nil"/>
              <w:left w:val="nil"/>
              <w:bottom w:val="single" w:sz="4" w:space="0" w:color="auto"/>
              <w:right w:val="single" w:sz="4" w:space="0" w:color="auto"/>
            </w:tcBorders>
            <w:shd w:val="clear" w:color="auto" w:fill="auto"/>
            <w:vAlign w:val="center"/>
            <w:hideMark/>
          </w:tcPr>
          <w:p w14:paraId="63E28CB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266,76</w:t>
            </w:r>
          </w:p>
        </w:tc>
      </w:tr>
      <w:tr w:rsidR="00F13E1D" w:rsidRPr="00F13E1D" w14:paraId="131A613B" w14:textId="77777777" w:rsidTr="00F13E1D">
        <w:trPr>
          <w:trHeight w:val="765"/>
        </w:trPr>
        <w:tc>
          <w:tcPr>
            <w:tcW w:w="0" w:type="auto"/>
            <w:vMerge/>
            <w:tcBorders>
              <w:top w:val="nil"/>
              <w:left w:val="single" w:sz="4" w:space="0" w:color="auto"/>
              <w:bottom w:val="single" w:sz="4" w:space="0" w:color="auto"/>
              <w:right w:val="single" w:sz="4" w:space="0" w:color="auto"/>
            </w:tcBorders>
            <w:vAlign w:val="center"/>
            <w:hideMark/>
          </w:tcPr>
          <w:p w14:paraId="3DCC63A1"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6516F36C"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3C857191"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6662A0C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Cable de baja</w:t>
            </w:r>
          </w:p>
        </w:tc>
        <w:tc>
          <w:tcPr>
            <w:tcW w:w="0" w:type="auto"/>
            <w:tcBorders>
              <w:top w:val="nil"/>
              <w:left w:val="nil"/>
              <w:bottom w:val="single" w:sz="4" w:space="0" w:color="auto"/>
              <w:right w:val="single" w:sz="4" w:space="0" w:color="auto"/>
            </w:tcBorders>
            <w:shd w:val="clear" w:color="auto" w:fill="auto"/>
            <w:vAlign w:val="center"/>
            <w:hideMark/>
          </w:tcPr>
          <w:p w14:paraId="70BE57EA"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Conexión Cable de baja a Centro de Transformación CTRAN_5</w:t>
            </w:r>
          </w:p>
        </w:tc>
        <w:tc>
          <w:tcPr>
            <w:tcW w:w="0" w:type="auto"/>
            <w:tcBorders>
              <w:top w:val="nil"/>
              <w:left w:val="nil"/>
              <w:bottom w:val="single" w:sz="4" w:space="0" w:color="auto"/>
              <w:right w:val="single" w:sz="4" w:space="0" w:color="auto"/>
            </w:tcBorders>
            <w:shd w:val="clear" w:color="auto" w:fill="auto"/>
            <w:vAlign w:val="center"/>
            <w:hideMark/>
          </w:tcPr>
          <w:p w14:paraId="513FAE9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429,71</w:t>
            </w:r>
          </w:p>
        </w:tc>
      </w:tr>
      <w:tr w:rsidR="00F13E1D" w:rsidRPr="00F13E1D" w14:paraId="09C3307D" w14:textId="77777777" w:rsidTr="00F13E1D">
        <w:trPr>
          <w:trHeight w:val="765"/>
        </w:trPr>
        <w:tc>
          <w:tcPr>
            <w:tcW w:w="0" w:type="auto"/>
            <w:vMerge/>
            <w:tcBorders>
              <w:top w:val="nil"/>
              <w:left w:val="single" w:sz="4" w:space="0" w:color="auto"/>
              <w:bottom w:val="single" w:sz="4" w:space="0" w:color="auto"/>
              <w:right w:val="single" w:sz="4" w:space="0" w:color="auto"/>
            </w:tcBorders>
            <w:vAlign w:val="center"/>
            <w:hideMark/>
          </w:tcPr>
          <w:p w14:paraId="7610BDA4"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7B483908"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1CC0DCDF"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2DE61F52"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Cable de baja</w:t>
            </w:r>
          </w:p>
        </w:tc>
        <w:tc>
          <w:tcPr>
            <w:tcW w:w="0" w:type="auto"/>
            <w:tcBorders>
              <w:top w:val="nil"/>
              <w:left w:val="nil"/>
              <w:bottom w:val="single" w:sz="4" w:space="0" w:color="auto"/>
              <w:right w:val="single" w:sz="4" w:space="0" w:color="auto"/>
            </w:tcBorders>
            <w:shd w:val="clear" w:color="auto" w:fill="auto"/>
            <w:vAlign w:val="center"/>
            <w:hideMark/>
          </w:tcPr>
          <w:p w14:paraId="704C4B2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Conexión Cable de baja a Centro de Transformación CTRAN_7</w:t>
            </w:r>
          </w:p>
        </w:tc>
        <w:tc>
          <w:tcPr>
            <w:tcW w:w="0" w:type="auto"/>
            <w:tcBorders>
              <w:top w:val="nil"/>
              <w:left w:val="nil"/>
              <w:bottom w:val="single" w:sz="4" w:space="0" w:color="auto"/>
              <w:right w:val="single" w:sz="4" w:space="0" w:color="auto"/>
            </w:tcBorders>
            <w:shd w:val="clear" w:color="auto" w:fill="auto"/>
            <w:vAlign w:val="center"/>
            <w:hideMark/>
          </w:tcPr>
          <w:p w14:paraId="39EB0FA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373,32</w:t>
            </w:r>
          </w:p>
        </w:tc>
      </w:tr>
      <w:tr w:rsidR="00F13E1D" w:rsidRPr="00F13E1D" w14:paraId="7DFC93BC" w14:textId="77777777" w:rsidTr="00F13E1D">
        <w:trPr>
          <w:trHeight w:val="765"/>
        </w:trPr>
        <w:tc>
          <w:tcPr>
            <w:tcW w:w="0" w:type="auto"/>
            <w:vMerge/>
            <w:tcBorders>
              <w:top w:val="nil"/>
              <w:left w:val="single" w:sz="4" w:space="0" w:color="auto"/>
              <w:bottom w:val="single" w:sz="4" w:space="0" w:color="auto"/>
              <w:right w:val="single" w:sz="4" w:space="0" w:color="auto"/>
            </w:tcBorders>
            <w:vAlign w:val="center"/>
            <w:hideMark/>
          </w:tcPr>
          <w:p w14:paraId="2027EA34"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3650889C"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4A959998"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68323CA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Cable de baja</w:t>
            </w:r>
          </w:p>
        </w:tc>
        <w:tc>
          <w:tcPr>
            <w:tcW w:w="0" w:type="auto"/>
            <w:tcBorders>
              <w:top w:val="nil"/>
              <w:left w:val="nil"/>
              <w:bottom w:val="single" w:sz="4" w:space="0" w:color="auto"/>
              <w:right w:val="single" w:sz="4" w:space="0" w:color="auto"/>
            </w:tcBorders>
            <w:shd w:val="clear" w:color="auto" w:fill="auto"/>
            <w:vAlign w:val="center"/>
            <w:hideMark/>
          </w:tcPr>
          <w:p w14:paraId="6A4DA3BD" w14:textId="77777777" w:rsidR="00F13E1D" w:rsidRPr="00015320" w:rsidRDefault="00F13E1D" w:rsidP="00F13E1D">
            <w:pPr>
              <w:jc w:val="center"/>
              <w:rPr>
                <w:rFonts w:eastAsia="Times New Roman" w:cs="Arial"/>
                <w:sz w:val="16"/>
                <w:szCs w:val="16"/>
                <w:lang w:eastAsia="es-CO"/>
              </w:rPr>
            </w:pPr>
            <w:r w:rsidRPr="00015320">
              <w:rPr>
                <w:rFonts w:eastAsia="Times New Roman" w:cs="Arial"/>
                <w:sz w:val="16"/>
                <w:szCs w:val="16"/>
                <w:lang w:eastAsia="es-CO"/>
              </w:rPr>
              <w:t>Conexión Cable de baja a Centro de Transformación CTRAN_9</w:t>
            </w:r>
          </w:p>
        </w:tc>
        <w:tc>
          <w:tcPr>
            <w:tcW w:w="0" w:type="auto"/>
            <w:tcBorders>
              <w:top w:val="nil"/>
              <w:left w:val="nil"/>
              <w:bottom w:val="single" w:sz="4" w:space="0" w:color="auto"/>
              <w:right w:val="single" w:sz="4" w:space="0" w:color="auto"/>
            </w:tcBorders>
            <w:shd w:val="clear" w:color="auto" w:fill="auto"/>
            <w:vAlign w:val="center"/>
            <w:hideMark/>
          </w:tcPr>
          <w:p w14:paraId="3F8F7808" w14:textId="2668BCD3" w:rsidR="00DC03DB" w:rsidRPr="00015320" w:rsidRDefault="00015320" w:rsidP="00DC03DB">
            <w:pPr>
              <w:jc w:val="center"/>
              <w:rPr>
                <w:rFonts w:eastAsia="Times New Roman" w:cs="Arial"/>
                <w:sz w:val="16"/>
                <w:szCs w:val="16"/>
                <w:lang w:eastAsia="es-CO"/>
              </w:rPr>
            </w:pPr>
            <w:ins w:id="779" w:author="Tique, Maria (Bogota)" w:date="2025-06-06T12:02:00Z">
              <w:r w:rsidRPr="00015320">
                <w:rPr>
                  <w:rFonts w:eastAsia="Times New Roman" w:cs="Arial"/>
                  <w:sz w:val="16"/>
                  <w:szCs w:val="16"/>
                  <w:lang w:eastAsia="es-CO"/>
                  <w:rPrChange w:id="780" w:author="Tique, Maria (Bogota)" w:date="2025-06-06T12:02:00Z">
                    <w:rPr>
                      <w:rFonts w:eastAsia="Times New Roman" w:cs="Arial"/>
                      <w:sz w:val="16"/>
                      <w:szCs w:val="16"/>
                      <w:highlight w:val="green"/>
                      <w:lang w:eastAsia="es-CO"/>
                    </w:rPr>
                  </w:rPrChange>
                </w:rPr>
                <w:t>91,78</w:t>
              </w:r>
            </w:ins>
            <w:del w:id="781" w:author="Tique, Maria (Bogota)" w:date="2025-06-06T12:02:00Z">
              <w:r w:rsidR="00F13E1D" w:rsidRPr="00015320" w:rsidDel="00015320">
                <w:rPr>
                  <w:rFonts w:eastAsia="Times New Roman" w:cs="Arial"/>
                  <w:sz w:val="16"/>
                  <w:szCs w:val="16"/>
                  <w:lang w:eastAsia="es-CO"/>
                </w:rPr>
                <w:delText>538,23</w:delText>
              </w:r>
            </w:del>
          </w:p>
        </w:tc>
      </w:tr>
      <w:tr w:rsidR="00DD3D36" w:rsidRPr="00F13E1D" w14:paraId="2AEA27D4" w14:textId="77777777" w:rsidTr="00F13E1D">
        <w:trPr>
          <w:trHeight w:val="765"/>
          <w:ins w:id="782" w:author="Tique, Maria (Bogota)" w:date="2025-06-06T12:12:00Z"/>
        </w:trPr>
        <w:tc>
          <w:tcPr>
            <w:tcW w:w="0" w:type="auto"/>
            <w:vMerge/>
            <w:tcBorders>
              <w:top w:val="nil"/>
              <w:left w:val="single" w:sz="4" w:space="0" w:color="auto"/>
              <w:bottom w:val="single" w:sz="4" w:space="0" w:color="auto"/>
              <w:right w:val="single" w:sz="4" w:space="0" w:color="auto"/>
            </w:tcBorders>
            <w:vAlign w:val="center"/>
          </w:tcPr>
          <w:p w14:paraId="3CE51384" w14:textId="77777777" w:rsidR="00DD3D36" w:rsidRPr="00F13E1D" w:rsidRDefault="00DD3D36" w:rsidP="00F13E1D">
            <w:pPr>
              <w:jc w:val="left"/>
              <w:rPr>
                <w:ins w:id="783" w:author="Tique, Maria (Bogota)" w:date="2025-06-06T12:12:00Z"/>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tcPr>
          <w:p w14:paraId="3B2A74DD" w14:textId="77777777" w:rsidR="00DD3D36" w:rsidRPr="00F13E1D" w:rsidRDefault="00DD3D36" w:rsidP="00F13E1D">
            <w:pPr>
              <w:jc w:val="left"/>
              <w:rPr>
                <w:ins w:id="784" w:author="Tique, Maria (Bogota)" w:date="2025-06-06T12:12:00Z"/>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tcPr>
          <w:p w14:paraId="66D207D1" w14:textId="77777777" w:rsidR="00DD3D36" w:rsidRPr="00F13E1D" w:rsidRDefault="00DD3D36" w:rsidP="00F13E1D">
            <w:pPr>
              <w:jc w:val="left"/>
              <w:rPr>
                <w:ins w:id="785" w:author="Tique, Maria (Bogota)" w:date="2025-06-06T12:12:00Z"/>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tcPr>
          <w:p w14:paraId="2282CC59" w14:textId="0A60DFBB" w:rsidR="00DD3D36" w:rsidRPr="00F13E1D" w:rsidRDefault="00DD3D36" w:rsidP="00F13E1D">
            <w:pPr>
              <w:jc w:val="center"/>
              <w:rPr>
                <w:ins w:id="786" w:author="Tique, Maria (Bogota)" w:date="2025-06-06T12:12:00Z"/>
                <w:rFonts w:eastAsia="Times New Roman" w:cs="Arial"/>
                <w:sz w:val="16"/>
                <w:szCs w:val="16"/>
                <w:lang w:eastAsia="es-CO"/>
              </w:rPr>
            </w:pPr>
            <w:ins w:id="787" w:author="Tique, Maria (Bogota)" w:date="2025-06-06T12:12:00Z">
              <w:r>
                <w:rPr>
                  <w:rFonts w:eastAsia="Times New Roman" w:cs="Arial"/>
                  <w:sz w:val="16"/>
                  <w:szCs w:val="16"/>
                  <w:lang w:eastAsia="es-CO"/>
                </w:rPr>
                <w:t>Cable de baja</w:t>
              </w:r>
            </w:ins>
          </w:p>
        </w:tc>
        <w:tc>
          <w:tcPr>
            <w:tcW w:w="0" w:type="auto"/>
            <w:tcBorders>
              <w:top w:val="nil"/>
              <w:left w:val="nil"/>
              <w:bottom w:val="single" w:sz="4" w:space="0" w:color="auto"/>
              <w:right w:val="single" w:sz="4" w:space="0" w:color="auto"/>
            </w:tcBorders>
            <w:shd w:val="clear" w:color="auto" w:fill="auto"/>
            <w:vAlign w:val="center"/>
          </w:tcPr>
          <w:p w14:paraId="0EE629A2" w14:textId="53D01F83" w:rsidR="00DD3D36" w:rsidRPr="00015320" w:rsidRDefault="00DD3D36" w:rsidP="00F13E1D">
            <w:pPr>
              <w:jc w:val="center"/>
              <w:rPr>
                <w:ins w:id="788" w:author="Tique, Maria (Bogota)" w:date="2025-06-06T12:12:00Z"/>
                <w:rFonts w:eastAsia="Times New Roman" w:cs="Arial"/>
                <w:sz w:val="16"/>
                <w:szCs w:val="16"/>
                <w:lang w:eastAsia="es-CO"/>
              </w:rPr>
            </w:pPr>
            <w:ins w:id="789" w:author="Tique, Maria (Bogota)" w:date="2025-06-06T12:12:00Z">
              <w:r>
                <w:rPr>
                  <w:rFonts w:eastAsia="Times New Roman" w:cs="Arial"/>
                  <w:sz w:val="16"/>
                  <w:szCs w:val="16"/>
                  <w:lang w:eastAsia="es-CO"/>
                </w:rPr>
                <w:t xml:space="preserve">Conexión línea aérea </w:t>
              </w:r>
              <w:r w:rsidR="00977D9D">
                <w:rPr>
                  <w:rFonts w:eastAsia="Times New Roman" w:cs="Arial"/>
                  <w:sz w:val="16"/>
                  <w:szCs w:val="16"/>
                  <w:lang w:eastAsia="es-CO"/>
                </w:rPr>
                <w:t>34,5 kV</w:t>
              </w:r>
            </w:ins>
          </w:p>
        </w:tc>
        <w:tc>
          <w:tcPr>
            <w:tcW w:w="0" w:type="auto"/>
            <w:tcBorders>
              <w:top w:val="nil"/>
              <w:left w:val="nil"/>
              <w:bottom w:val="single" w:sz="4" w:space="0" w:color="auto"/>
              <w:right w:val="single" w:sz="4" w:space="0" w:color="auto"/>
            </w:tcBorders>
            <w:shd w:val="clear" w:color="auto" w:fill="auto"/>
            <w:vAlign w:val="center"/>
          </w:tcPr>
          <w:p w14:paraId="2ED7E147" w14:textId="5AFA6A0A" w:rsidR="00DD3D36" w:rsidRPr="00DD3D36" w:rsidRDefault="00977D9D" w:rsidP="00DC03DB">
            <w:pPr>
              <w:jc w:val="center"/>
              <w:rPr>
                <w:ins w:id="790" w:author="Tique, Maria (Bogota)" w:date="2025-06-06T12:12:00Z"/>
                <w:rFonts w:eastAsia="Times New Roman" w:cs="Arial"/>
                <w:sz w:val="16"/>
                <w:szCs w:val="16"/>
                <w:lang w:eastAsia="es-CO"/>
              </w:rPr>
            </w:pPr>
            <w:ins w:id="791" w:author="Tique, Maria (Bogota)" w:date="2025-06-06T12:13:00Z">
              <w:r>
                <w:rPr>
                  <w:rFonts w:eastAsia="Times New Roman" w:cs="Arial"/>
                  <w:sz w:val="16"/>
                  <w:szCs w:val="16"/>
                  <w:lang w:eastAsia="es-CO"/>
                </w:rPr>
                <w:t>110,49</w:t>
              </w:r>
            </w:ins>
          </w:p>
        </w:tc>
      </w:tr>
      <w:tr w:rsidR="00F13E1D" w:rsidRPr="00F13E1D" w14:paraId="44C6F954" w14:textId="77777777" w:rsidTr="00F13E1D">
        <w:trPr>
          <w:trHeight w:val="510"/>
        </w:trPr>
        <w:tc>
          <w:tcPr>
            <w:tcW w:w="0" w:type="auto"/>
            <w:vMerge/>
            <w:tcBorders>
              <w:top w:val="nil"/>
              <w:left w:val="single" w:sz="4" w:space="0" w:color="auto"/>
              <w:bottom w:val="single" w:sz="4" w:space="0" w:color="auto"/>
              <w:right w:val="single" w:sz="4" w:space="0" w:color="auto"/>
            </w:tcBorders>
            <w:vAlign w:val="center"/>
            <w:hideMark/>
          </w:tcPr>
          <w:p w14:paraId="5DBC826A"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23E404BC"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7D966D2B"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0EE718C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Canal</w:t>
            </w:r>
          </w:p>
        </w:tc>
        <w:tc>
          <w:tcPr>
            <w:tcW w:w="0" w:type="auto"/>
            <w:tcBorders>
              <w:top w:val="nil"/>
              <w:left w:val="nil"/>
              <w:bottom w:val="single" w:sz="4" w:space="0" w:color="auto"/>
              <w:right w:val="single" w:sz="4" w:space="0" w:color="auto"/>
            </w:tcBorders>
            <w:shd w:val="clear" w:color="auto" w:fill="auto"/>
            <w:vAlign w:val="center"/>
            <w:hideMark/>
          </w:tcPr>
          <w:p w14:paraId="52ADBA5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Canales, obras de drenaje transversal, Subterránea</w:t>
            </w:r>
          </w:p>
        </w:tc>
        <w:tc>
          <w:tcPr>
            <w:tcW w:w="0" w:type="auto"/>
            <w:tcBorders>
              <w:top w:val="nil"/>
              <w:left w:val="nil"/>
              <w:bottom w:val="single" w:sz="4" w:space="0" w:color="auto"/>
              <w:right w:val="single" w:sz="4" w:space="0" w:color="auto"/>
            </w:tcBorders>
            <w:shd w:val="clear" w:color="auto" w:fill="auto"/>
            <w:vAlign w:val="center"/>
            <w:hideMark/>
          </w:tcPr>
          <w:p w14:paraId="6DD2A313" w14:textId="4BEFF78B"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4.</w:t>
            </w:r>
            <w:ins w:id="792" w:author="Tique, Maria (Bogota)" w:date="2025-06-06T12:03:00Z">
              <w:r w:rsidR="00B41D5F">
                <w:rPr>
                  <w:rFonts w:eastAsia="Times New Roman" w:cs="Arial"/>
                  <w:sz w:val="16"/>
                  <w:szCs w:val="16"/>
                  <w:lang w:eastAsia="es-CO"/>
                </w:rPr>
                <w:t>331,52</w:t>
              </w:r>
            </w:ins>
            <w:del w:id="793" w:author="Tique, Maria (Bogota)" w:date="2025-06-06T12:03:00Z">
              <w:r w:rsidRPr="00F13E1D" w:rsidDel="00B41D5F">
                <w:rPr>
                  <w:rFonts w:eastAsia="Times New Roman" w:cs="Arial"/>
                  <w:sz w:val="16"/>
                  <w:szCs w:val="16"/>
                  <w:lang w:eastAsia="es-CO"/>
                </w:rPr>
                <w:delText>595,55</w:delText>
              </w:r>
            </w:del>
          </w:p>
        </w:tc>
      </w:tr>
      <w:tr w:rsidR="00F13E1D" w:rsidRPr="00F13E1D" w14:paraId="25343C27" w14:textId="77777777" w:rsidTr="00F13E1D">
        <w:trPr>
          <w:trHeight w:val="510"/>
        </w:trPr>
        <w:tc>
          <w:tcPr>
            <w:tcW w:w="0" w:type="auto"/>
            <w:vMerge/>
            <w:tcBorders>
              <w:top w:val="nil"/>
              <w:left w:val="single" w:sz="4" w:space="0" w:color="auto"/>
              <w:bottom w:val="single" w:sz="4" w:space="0" w:color="auto"/>
              <w:right w:val="single" w:sz="4" w:space="0" w:color="auto"/>
            </w:tcBorders>
            <w:vAlign w:val="center"/>
            <w:hideMark/>
          </w:tcPr>
          <w:p w14:paraId="2057D4DF"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648E422E"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408DD061"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1B7FE1C5" w14:textId="32F9B0B1"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 xml:space="preserve">Conexión RMT </w:t>
            </w:r>
            <w:del w:id="794" w:author="Tique, Maria (Bogota)" w:date="2025-06-06T12:03:00Z">
              <w:r w:rsidRPr="00F13E1D" w:rsidDel="00B41D5F">
                <w:rPr>
                  <w:rFonts w:eastAsia="Times New Roman" w:cs="Arial"/>
                  <w:sz w:val="16"/>
                  <w:szCs w:val="16"/>
                  <w:lang w:eastAsia="es-CO"/>
                </w:rPr>
                <w:delText>Linea</w:delText>
              </w:r>
            </w:del>
            <w:ins w:id="795" w:author="Tique, Maria (Bogota)" w:date="2025-06-06T12:03:00Z">
              <w:r w:rsidR="00B41D5F" w:rsidRPr="00F13E1D">
                <w:rPr>
                  <w:rFonts w:eastAsia="Times New Roman" w:cs="Arial"/>
                  <w:sz w:val="16"/>
                  <w:szCs w:val="16"/>
                  <w:lang w:eastAsia="es-CO"/>
                </w:rPr>
                <w:t>línea</w:t>
              </w:r>
            </w:ins>
            <w:r w:rsidRPr="00F13E1D">
              <w:rPr>
                <w:rFonts w:eastAsia="Times New Roman" w:cs="Arial"/>
                <w:sz w:val="16"/>
                <w:szCs w:val="16"/>
                <w:lang w:eastAsia="es-CO"/>
              </w:rPr>
              <w:t xml:space="preserve"> Eléctrica </w:t>
            </w:r>
          </w:p>
        </w:tc>
        <w:tc>
          <w:tcPr>
            <w:tcW w:w="0" w:type="auto"/>
            <w:tcBorders>
              <w:top w:val="nil"/>
              <w:left w:val="nil"/>
              <w:bottom w:val="single" w:sz="4" w:space="0" w:color="auto"/>
              <w:right w:val="single" w:sz="4" w:space="0" w:color="auto"/>
            </w:tcBorders>
            <w:shd w:val="clear" w:color="auto" w:fill="auto"/>
            <w:vAlign w:val="center"/>
            <w:hideMark/>
          </w:tcPr>
          <w:p w14:paraId="140515D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Infraestructura interna del parque solar</w:t>
            </w:r>
          </w:p>
        </w:tc>
        <w:tc>
          <w:tcPr>
            <w:tcW w:w="0" w:type="auto"/>
            <w:tcBorders>
              <w:top w:val="nil"/>
              <w:left w:val="nil"/>
              <w:bottom w:val="single" w:sz="4" w:space="0" w:color="auto"/>
              <w:right w:val="single" w:sz="4" w:space="0" w:color="auto"/>
            </w:tcBorders>
            <w:shd w:val="clear" w:color="auto" w:fill="auto"/>
            <w:vAlign w:val="center"/>
            <w:hideMark/>
          </w:tcPr>
          <w:p w14:paraId="22229ED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7.753,41</w:t>
            </w:r>
          </w:p>
        </w:tc>
      </w:tr>
      <w:tr w:rsidR="00F13E1D" w:rsidRPr="00F13E1D" w14:paraId="46AB1383" w14:textId="77777777" w:rsidTr="00F13E1D">
        <w:trPr>
          <w:trHeight w:val="510"/>
        </w:trPr>
        <w:tc>
          <w:tcPr>
            <w:tcW w:w="0" w:type="auto"/>
            <w:vMerge/>
            <w:tcBorders>
              <w:top w:val="nil"/>
              <w:left w:val="single" w:sz="4" w:space="0" w:color="auto"/>
              <w:bottom w:val="single" w:sz="4" w:space="0" w:color="auto"/>
              <w:right w:val="single" w:sz="4" w:space="0" w:color="auto"/>
            </w:tcBorders>
            <w:vAlign w:val="center"/>
            <w:hideMark/>
          </w:tcPr>
          <w:p w14:paraId="5FF477C9"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40A44F22"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7A7CA184"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1A4D40D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Conexión salida</w:t>
            </w:r>
          </w:p>
        </w:tc>
        <w:tc>
          <w:tcPr>
            <w:tcW w:w="0" w:type="auto"/>
            <w:tcBorders>
              <w:top w:val="nil"/>
              <w:left w:val="nil"/>
              <w:bottom w:val="single" w:sz="4" w:space="0" w:color="auto"/>
              <w:right w:val="single" w:sz="4" w:space="0" w:color="auto"/>
            </w:tcBorders>
            <w:shd w:val="clear" w:color="auto" w:fill="auto"/>
            <w:vAlign w:val="center"/>
            <w:hideMark/>
          </w:tcPr>
          <w:p w14:paraId="20BC28C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Conexión desde el centro de transformación a T29</w:t>
            </w:r>
          </w:p>
        </w:tc>
        <w:tc>
          <w:tcPr>
            <w:tcW w:w="0" w:type="auto"/>
            <w:tcBorders>
              <w:top w:val="nil"/>
              <w:left w:val="nil"/>
              <w:bottom w:val="single" w:sz="4" w:space="0" w:color="auto"/>
              <w:right w:val="single" w:sz="4" w:space="0" w:color="auto"/>
            </w:tcBorders>
            <w:shd w:val="clear" w:color="auto" w:fill="auto"/>
            <w:vAlign w:val="center"/>
            <w:hideMark/>
          </w:tcPr>
          <w:p w14:paraId="6D75437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66,04</w:t>
            </w:r>
          </w:p>
        </w:tc>
      </w:tr>
      <w:tr w:rsidR="00F13E1D" w:rsidRPr="00F13E1D" w14:paraId="64080284" w14:textId="77777777" w:rsidTr="00F13E1D">
        <w:trPr>
          <w:trHeight w:val="1530"/>
        </w:trPr>
        <w:tc>
          <w:tcPr>
            <w:tcW w:w="0" w:type="auto"/>
            <w:vMerge/>
            <w:tcBorders>
              <w:top w:val="nil"/>
              <w:left w:val="single" w:sz="4" w:space="0" w:color="auto"/>
              <w:bottom w:val="single" w:sz="4" w:space="0" w:color="auto"/>
              <w:right w:val="single" w:sz="4" w:space="0" w:color="auto"/>
            </w:tcBorders>
            <w:vAlign w:val="center"/>
            <w:hideMark/>
          </w:tcPr>
          <w:p w14:paraId="2C18613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3E56E9B4"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27506CFE"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5372148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
          <w:p w14:paraId="5A89769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V1 - Vía de acceso a caserío vereda Nuevo horizonte – cerramiento perimetral predio hacienda el Coco – empresa productora de Limón (La esperanza)</w:t>
            </w:r>
          </w:p>
        </w:tc>
        <w:tc>
          <w:tcPr>
            <w:tcW w:w="0" w:type="auto"/>
            <w:tcBorders>
              <w:top w:val="nil"/>
              <w:left w:val="nil"/>
              <w:bottom w:val="single" w:sz="4" w:space="0" w:color="auto"/>
              <w:right w:val="single" w:sz="4" w:space="0" w:color="auto"/>
            </w:tcBorders>
            <w:shd w:val="clear" w:color="auto" w:fill="auto"/>
            <w:vAlign w:val="center"/>
            <w:hideMark/>
          </w:tcPr>
          <w:p w14:paraId="6697AE5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3.319,57</w:t>
            </w:r>
          </w:p>
        </w:tc>
      </w:tr>
      <w:tr w:rsidR="00F13E1D" w:rsidRPr="00F13E1D" w14:paraId="3EFE292E" w14:textId="77777777" w:rsidTr="00015051">
        <w:tblPrEx>
          <w:tblW w:w="0" w:type="auto"/>
          <w:tblCellMar>
            <w:left w:w="70" w:type="dxa"/>
            <w:right w:w="70" w:type="dxa"/>
          </w:tblCellMar>
          <w:tblPrExChange w:id="796" w:author="Tique, Maria (Bogota)" w:date="2025-06-06T12:14:00Z">
            <w:tblPrEx>
              <w:tblW w:w="0" w:type="auto"/>
              <w:tblCellMar>
                <w:left w:w="70" w:type="dxa"/>
                <w:right w:w="70" w:type="dxa"/>
              </w:tblCellMar>
            </w:tblPrEx>
          </w:tblPrExChange>
        </w:tblPrEx>
        <w:trPr>
          <w:trHeight w:val="60"/>
          <w:trPrChange w:id="797" w:author="Tique, Maria (Bogota)" w:date="2025-06-06T12:14:00Z">
            <w:trPr>
              <w:gridBefore w:val="1"/>
              <w:trHeight w:val="765"/>
            </w:trPr>
          </w:trPrChange>
        </w:trPr>
        <w:tc>
          <w:tcPr>
            <w:tcW w:w="0" w:type="auto"/>
            <w:vMerge/>
            <w:tcBorders>
              <w:top w:val="nil"/>
              <w:left w:val="single" w:sz="4" w:space="0" w:color="auto"/>
              <w:bottom w:val="single" w:sz="4" w:space="0" w:color="auto"/>
              <w:right w:val="single" w:sz="4" w:space="0" w:color="auto"/>
            </w:tcBorders>
            <w:vAlign w:val="center"/>
            <w:hideMark/>
            <w:tcPrChange w:id="798" w:author="Tique, Maria (Bogota)" w:date="2025-06-06T12:14:00Z">
              <w:tcPr>
                <w:tcW w:w="0" w:type="auto"/>
                <w:vMerge/>
                <w:tcBorders>
                  <w:top w:val="nil"/>
                  <w:left w:val="single" w:sz="4" w:space="0" w:color="auto"/>
                  <w:bottom w:val="single" w:sz="4" w:space="0" w:color="auto"/>
                  <w:right w:val="single" w:sz="4" w:space="0" w:color="auto"/>
                </w:tcBorders>
                <w:vAlign w:val="center"/>
                <w:hideMark/>
              </w:tcPr>
            </w:tcPrChange>
          </w:tcPr>
          <w:p w14:paraId="225563A9"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Change w:id="799" w:author="Tique, Maria (Bogota)" w:date="2025-06-06T12:14:00Z">
              <w:tcPr>
                <w:tcW w:w="0" w:type="auto"/>
                <w:gridSpan w:val="2"/>
                <w:vMerge/>
                <w:tcBorders>
                  <w:top w:val="nil"/>
                  <w:left w:val="single" w:sz="4" w:space="0" w:color="auto"/>
                  <w:bottom w:val="single" w:sz="4" w:space="0" w:color="auto"/>
                  <w:right w:val="single" w:sz="4" w:space="0" w:color="auto"/>
                </w:tcBorders>
                <w:vAlign w:val="center"/>
                <w:hideMark/>
              </w:tcPr>
            </w:tcPrChange>
          </w:tcPr>
          <w:p w14:paraId="40DD1ED7"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00" w:author="Tique, Maria (Bogota)" w:date="2025-06-06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7DF4ECC7"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01"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82C83D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Change w:id="802"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ECB424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V1.1 – desvío vía V1 (K0+610) - casa quinta predio hacienda el coco – vía V2</w:t>
            </w:r>
          </w:p>
        </w:tc>
        <w:tc>
          <w:tcPr>
            <w:tcW w:w="0" w:type="auto"/>
            <w:tcBorders>
              <w:top w:val="nil"/>
              <w:left w:val="nil"/>
              <w:bottom w:val="single" w:sz="4" w:space="0" w:color="auto"/>
              <w:right w:val="single" w:sz="4" w:space="0" w:color="auto"/>
            </w:tcBorders>
            <w:shd w:val="clear" w:color="auto" w:fill="auto"/>
            <w:vAlign w:val="center"/>
            <w:hideMark/>
            <w:tcPrChange w:id="803" w:author="Tique, Maria (Bogota)" w:date="2025-06-06T12:14:00Z">
              <w:tcPr>
                <w:tcW w:w="0" w:type="auto"/>
                <w:gridSpan w:val="3"/>
                <w:tcBorders>
                  <w:top w:val="nil"/>
                  <w:left w:val="nil"/>
                  <w:bottom w:val="single" w:sz="4" w:space="0" w:color="auto"/>
                  <w:right w:val="single" w:sz="4" w:space="0" w:color="auto"/>
                </w:tcBorders>
                <w:shd w:val="clear" w:color="auto" w:fill="auto"/>
                <w:vAlign w:val="center"/>
                <w:hideMark/>
              </w:tcPr>
            </w:tcPrChange>
          </w:tcPr>
          <w:p w14:paraId="76B954F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756,23</w:t>
            </w:r>
          </w:p>
        </w:tc>
      </w:tr>
      <w:tr w:rsidR="00F13E1D" w:rsidRPr="00F13E1D" w14:paraId="770977AE" w14:textId="77777777" w:rsidTr="00015051">
        <w:tblPrEx>
          <w:tblW w:w="0" w:type="auto"/>
          <w:tblCellMar>
            <w:left w:w="70" w:type="dxa"/>
            <w:right w:w="70" w:type="dxa"/>
          </w:tblCellMar>
          <w:tblPrExChange w:id="804" w:author="Tique, Maria (Bogota)" w:date="2025-06-06T12:14:00Z">
            <w:tblPrEx>
              <w:tblW w:w="0" w:type="auto"/>
              <w:tblCellMar>
                <w:left w:w="70" w:type="dxa"/>
                <w:right w:w="70" w:type="dxa"/>
              </w:tblCellMar>
            </w:tblPrEx>
          </w:tblPrExChange>
        </w:tblPrEx>
        <w:trPr>
          <w:trHeight w:val="60"/>
          <w:trPrChange w:id="805" w:author="Tique, Maria (Bogota)" w:date="2025-06-06T12:14:00Z">
            <w:trPr>
              <w:gridBefore w:val="1"/>
              <w:trHeight w:val="765"/>
            </w:trPr>
          </w:trPrChange>
        </w:trPr>
        <w:tc>
          <w:tcPr>
            <w:tcW w:w="0" w:type="auto"/>
            <w:vMerge/>
            <w:tcBorders>
              <w:top w:val="nil"/>
              <w:left w:val="single" w:sz="4" w:space="0" w:color="auto"/>
              <w:bottom w:val="single" w:sz="4" w:space="0" w:color="auto"/>
              <w:right w:val="single" w:sz="4" w:space="0" w:color="auto"/>
            </w:tcBorders>
            <w:vAlign w:val="center"/>
            <w:hideMark/>
            <w:tcPrChange w:id="806" w:author="Tique, Maria (Bogota)" w:date="2025-06-06T12:14:00Z">
              <w:tcPr>
                <w:tcW w:w="0" w:type="auto"/>
                <w:vMerge/>
                <w:tcBorders>
                  <w:top w:val="nil"/>
                  <w:left w:val="single" w:sz="4" w:space="0" w:color="auto"/>
                  <w:bottom w:val="single" w:sz="4" w:space="0" w:color="auto"/>
                  <w:right w:val="single" w:sz="4" w:space="0" w:color="auto"/>
                </w:tcBorders>
                <w:vAlign w:val="center"/>
                <w:hideMark/>
              </w:tcPr>
            </w:tcPrChange>
          </w:tcPr>
          <w:p w14:paraId="377E9743"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Change w:id="807" w:author="Tique, Maria (Bogota)" w:date="2025-06-06T12:14:00Z">
              <w:tcPr>
                <w:tcW w:w="0" w:type="auto"/>
                <w:gridSpan w:val="2"/>
                <w:vMerge/>
                <w:tcBorders>
                  <w:top w:val="nil"/>
                  <w:left w:val="single" w:sz="4" w:space="0" w:color="auto"/>
                  <w:bottom w:val="single" w:sz="4" w:space="0" w:color="auto"/>
                  <w:right w:val="single" w:sz="4" w:space="0" w:color="auto"/>
                </w:tcBorders>
                <w:vAlign w:val="center"/>
                <w:hideMark/>
              </w:tcPr>
            </w:tcPrChange>
          </w:tcPr>
          <w:p w14:paraId="0E7DBF1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08" w:author="Tique, Maria (Bogota)" w:date="2025-06-06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9193984"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09"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27C0341A"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Change w:id="810"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39B974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V1.2 – desvío vía V1 (K0+610) - casa quinta predio hacienda el coco – vía V2</w:t>
            </w:r>
          </w:p>
        </w:tc>
        <w:tc>
          <w:tcPr>
            <w:tcW w:w="0" w:type="auto"/>
            <w:tcBorders>
              <w:top w:val="nil"/>
              <w:left w:val="nil"/>
              <w:bottom w:val="single" w:sz="4" w:space="0" w:color="auto"/>
              <w:right w:val="single" w:sz="4" w:space="0" w:color="auto"/>
            </w:tcBorders>
            <w:shd w:val="clear" w:color="auto" w:fill="auto"/>
            <w:vAlign w:val="center"/>
            <w:hideMark/>
            <w:tcPrChange w:id="811" w:author="Tique, Maria (Bogota)" w:date="2025-06-06T12:14:00Z">
              <w:tcPr>
                <w:tcW w:w="0" w:type="auto"/>
                <w:gridSpan w:val="3"/>
                <w:tcBorders>
                  <w:top w:val="nil"/>
                  <w:left w:val="nil"/>
                  <w:bottom w:val="single" w:sz="4" w:space="0" w:color="auto"/>
                  <w:right w:val="single" w:sz="4" w:space="0" w:color="auto"/>
                </w:tcBorders>
                <w:shd w:val="clear" w:color="auto" w:fill="auto"/>
                <w:vAlign w:val="center"/>
                <w:hideMark/>
              </w:tcPr>
            </w:tcPrChange>
          </w:tcPr>
          <w:p w14:paraId="53080DE2"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342,78</w:t>
            </w:r>
          </w:p>
        </w:tc>
      </w:tr>
      <w:tr w:rsidR="00F13E1D" w:rsidRPr="00F13E1D" w14:paraId="3B0497B0" w14:textId="77777777" w:rsidTr="00015051">
        <w:tblPrEx>
          <w:tblW w:w="0" w:type="auto"/>
          <w:tblCellMar>
            <w:left w:w="70" w:type="dxa"/>
            <w:right w:w="70" w:type="dxa"/>
          </w:tblCellMar>
          <w:tblPrExChange w:id="812" w:author="Tique, Maria (Bogota)" w:date="2025-06-06T12:14:00Z">
            <w:tblPrEx>
              <w:tblW w:w="0" w:type="auto"/>
              <w:tblCellMar>
                <w:left w:w="70" w:type="dxa"/>
                <w:right w:w="70" w:type="dxa"/>
              </w:tblCellMar>
            </w:tblPrEx>
          </w:tblPrExChange>
        </w:tblPrEx>
        <w:trPr>
          <w:trHeight w:val="60"/>
          <w:trPrChange w:id="813" w:author="Tique, Maria (Bogota)" w:date="2025-06-06T12:14:00Z">
            <w:trPr>
              <w:gridBefore w:val="1"/>
              <w:trHeight w:val="765"/>
            </w:trPr>
          </w:trPrChange>
        </w:trPr>
        <w:tc>
          <w:tcPr>
            <w:tcW w:w="0" w:type="auto"/>
            <w:vMerge/>
            <w:tcBorders>
              <w:top w:val="nil"/>
              <w:left w:val="single" w:sz="4" w:space="0" w:color="auto"/>
              <w:bottom w:val="single" w:sz="4" w:space="0" w:color="auto"/>
              <w:right w:val="single" w:sz="4" w:space="0" w:color="auto"/>
            </w:tcBorders>
            <w:vAlign w:val="center"/>
            <w:hideMark/>
            <w:tcPrChange w:id="814" w:author="Tique, Maria (Bogota)" w:date="2025-06-06T12:14:00Z">
              <w:tcPr>
                <w:tcW w:w="0" w:type="auto"/>
                <w:vMerge/>
                <w:tcBorders>
                  <w:top w:val="nil"/>
                  <w:left w:val="single" w:sz="4" w:space="0" w:color="auto"/>
                  <w:bottom w:val="single" w:sz="4" w:space="0" w:color="auto"/>
                  <w:right w:val="single" w:sz="4" w:space="0" w:color="auto"/>
                </w:tcBorders>
                <w:vAlign w:val="center"/>
                <w:hideMark/>
              </w:tcPr>
            </w:tcPrChange>
          </w:tcPr>
          <w:p w14:paraId="41415395"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Change w:id="815" w:author="Tique, Maria (Bogota)" w:date="2025-06-06T12:14:00Z">
              <w:tcPr>
                <w:tcW w:w="0" w:type="auto"/>
                <w:gridSpan w:val="2"/>
                <w:vMerge/>
                <w:tcBorders>
                  <w:top w:val="nil"/>
                  <w:left w:val="single" w:sz="4" w:space="0" w:color="auto"/>
                  <w:bottom w:val="single" w:sz="4" w:space="0" w:color="auto"/>
                  <w:right w:val="single" w:sz="4" w:space="0" w:color="auto"/>
                </w:tcBorders>
                <w:vAlign w:val="center"/>
                <w:hideMark/>
              </w:tcPr>
            </w:tcPrChange>
          </w:tcPr>
          <w:p w14:paraId="02306143"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16" w:author="Tique, Maria (Bogota)" w:date="2025-06-06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150FEA8F"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17"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EA631AB" w14:textId="77777777" w:rsidR="00F13E1D" w:rsidRPr="00FC6778" w:rsidRDefault="00F13E1D" w:rsidP="00F13E1D">
            <w:pPr>
              <w:jc w:val="center"/>
              <w:rPr>
                <w:rFonts w:eastAsia="Times New Roman" w:cs="Arial"/>
                <w:sz w:val="16"/>
                <w:szCs w:val="16"/>
                <w:lang w:eastAsia="es-CO"/>
              </w:rPr>
            </w:pPr>
            <w:r w:rsidRPr="00FC6778">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Change w:id="818"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68CC1CB3" w14:textId="77777777" w:rsidR="00F13E1D" w:rsidRPr="00FC6778" w:rsidRDefault="00F13E1D" w:rsidP="00F13E1D">
            <w:pPr>
              <w:jc w:val="center"/>
              <w:rPr>
                <w:rFonts w:eastAsia="Times New Roman" w:cs="Arial"/>
                <w:sz w:val="16"/>
                <w:szCs w:val="16"/>
                <w:lang w:eastAsia="es-CO"/>
              </w:rPr>
            </w:pPr>
            <w:r w:rsidRPr="00FC6778">
              <w:rPr>
                <w:rFonts w:eastAsia="Times New Roman" w:cs="Arial"/>
                <w:sz w:val="16"/>
                <w:szCs w:val="16"/>
                <w:lang w:eastAsia="es-CO"/>
              </w:rPr>
              <w:t>V2 – desvío vía ruta nacional 4305 (K4+510) - casa principal hacienda el coco</w:t>
            </w:r>
          </w:p>
        </w:tc>
        <w:tc>
          <w:tcPr>
            <w:tcW w:w="0" w:type="auto"/>
            <w:tcBorders>
              <w:top w:val="nil"/>
              <w:left w:val="nil"/>
              <w:bottom w:val="single" w:sz="4" w:space="0" w:color="auto"/>
              <w:right w:val="single" w:sz="4" w:space="0" w:color="auto"/>
            </w:tcBorders>
            <w:shd w:val="clear" w:color="auto" w:fill="auto"/>
            <w:vAlign w:val="center"/>
            <w:hideMark/>
            <w:tcPrChange w:id="819" w:author="Tique, Maria (Bogota)" w:date="2025-06-06T12:14:00Z">
              <w:tcPr>
                <w:tcW w:w="0" w:type="auto"/>
                <w:gridSpan w:val="3"/>
                <w:tcBorders>
                  <w:top w:val="nil"/>
                  <w:left w:val="nil"/>
                  <w:bottom w:val="single" w:sz="4" w:space="0" w:color="auto"/>
                  <w:right w:val="single" w:sz="4" w:space="0" w:color="auto"/>
                </w:tcBorders>
                <w:shd w:val="clear" w:color="auto" w:fill="auto"/>
                <w:vAlign w:val="center"/>
                <w:hideMark/>
              </w:tcPr>
            </w:tcPrChange>
          </w:tcPr>
          <w:p w14:paraId="7975E5FA" w14:textId="543D4579" w:rsidR="00F13E1D" w:rsidRPr="00FC6778" w:rsidRDefault="00F13E1D" w:rsidP="00F13E1D">
            <w:pPr>
              <w:jc w:val="center"/>
              <w:rPr>
                <w:rFonts w:eastAsia="Times New Roman" w:cs="Arial"/>
                <w:sz w:val="16"/>
                <w:szCs w:val="16"/>
                <w:lang w:eastAsia="es-CO"/>
              </w:rPr>
            </w:pPr>
            <w:r w:rsidRPr="00FC6778">
              <w:rPr>
                <w:rFonts w:eastAsia="Times New Roman" w:cs="Arial"/>
                <w:sz w:val="16"/>
                <w:szCs w:val="16"/>
                <w:lang w:eastAsia="es-CO"/>
              </w:rPr>
              <w:t>1.</w:t>
            </w:r>
            <w:ins w:id="820" w:author="Tique, Maria (Bogota)" w:date="2025-06-06T12:04:00Z">
              <w:r w:rsidR="00093C7F" w:rsidRPr="00FC6778">
                <w:rPr>
                  <w:rFonts w:eastAsia="Times New Roman" w:cs="Arial"/>
                  <w:sz w:val="16"/>
                  <w:szCs w:val="16"/>
                  <w:lang w:eastAsia="es-CO"/>
                </w:rPr>
                <w:t>502,26</w:t>
              </w:r>
            </w:ins>
            <w:del w:id="821" w:author="Tique, Maria (Bogota)" w:date="2025-06-06T12:04:00Z">
              <w:r w:rsidRPr="00FC6778" w:rsidDel="00093C7F">
                <w:rPr>
                  <w:rFonts w:eastAsia="Times New Roman" w:cs="Arial"/>
                  <w:sz w:val="16"/>
                  <w:szCs w:val="16"/>
                  <w:lang w:eastAsia="es-CO"/>
                </w:rPr>
                <w:delText>223,8</w:delText>
              </w:r>
              <w:r w:rsidRPr="00FC6778" w:rsidDel="001C4E50">
                <w:rPr>
                  <w:rFonts w:eastAsia="Times New Roman" w:cs="Arial"/>
                  <w:sz w:val="16"/>
                  <w:szCs w:val="16"/>
                  <w:lang w:eastAsia="es-CO"/>
                </w:rPr>
                <w:delText>6</w:delText>
              </w:r>
            </w:del>
          </w:p>
        </w:tc>
      </w:tr>
      <w:tr w:rsidR="00F13E1D" w:rsidRPr="00F13E1D" w14:paraId="29E74ED1" w14:textId="77777777" w:rsidTr="00F13E1D">
        <w:trPr>
          <w:trHeight w:val="510"/>
        </w:trPr>
        <w:tc>
          <w:tcPr>
            <w:tcW w:w="0" w:type="auto"/>
            <w:vMerge/>
            <w:tcBorders>
              <w:top w:val="nil"/>
              <w:left w:val="single" w:sz="4" w:space="0" w:color="auto"/>
              <w:bottom w:val="single" w:sz="4" w:space="0" w:color="auto"/>
              <w:right w:val="single" w:sz="4" w:space="0" w:color="auto"/>
            </w:tcBorders>
            <w:vAlign w:val="center"/>
            <w:hideMark/>
          </w:tcPr>
          <w:p w14:paraId="3A3C1C1F"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auto"/>
              <w:right w:val="single" w:sz="4" w:space="0" w:color="auto"/>
            </w:tcBorders>
            <w:vAlign w:val="center"/>
            <w:hideMark/>
          </w:tcPr>
          <w:p w14:paraId="2F0F9B4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04C55169"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20D0CF5C"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Vías internas Parque Heliconia</w:t>
            </w:r>
          </w:p>
        </w:tc>
        <w:tc>
          <w:tcPr>
            <w:tcW w:w="0" w:type="auto"/>
            <w:tcBorders>
              <w:top w:val="nil"/>
              <w:left w:val="nil"/>
              <w:bottom w:val="single" w:sz="4" w:space="0" w:color="auto"/>
              <w:right w:val="single" w:sz="4" w:space="0" w:color="auto"/>
            </w:tcBorders>
            <w:shd w:val="clear" w:color="auto" w:fill="auto"/>
            <w:vAlign w:val="center"/>
            <w:hideMark/>
          </w:tcPr>
          <w:p w14:paraId="05AFC854"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Vías internas Parque Heliconia</w:t>
            </w:r>
          </w:p>
        </w:tc>
        <w:tc>
          <w:tcPr>
            <w:tcW w:w="0" w:type="auto"/>
            <w:tcBorders>
              <w:top w:val="nil"/>
              <w:left w:val="nil"/>
              <w:bottom w:val="single" w:sz="4" w:space="0" w:color="auto"/>
              <w:right w:val="single" w:sz="4" w:space="0" w:color="auto"/>
            </w:tcBorders>
            <w:shd w:val="clear" w:color="auto" w:fill="auto"/>
            <w:vAlign w:val="center"/>
            <w:hideMark/>
          </w:tcPr>
          <w:p w14:paraId="43A4F211" w14:textId="0B8B8FE5" w:rsidR="00F13E1D" w:rsidRPr="00F13E1D" w:rsidRDefault="0059244D" w:rsidP="00F13E1D">
            <w:pPr>
              <w:jc w:val="center"/>
              <w:rPr>
                <w:rFonts w:eastAsia="Times New Roman" w:cs="Arial"/>
                <w:sz w:val="16"/>
                <w:szCs w:val="16"/>
                <w:lang w:eastAsia="es-CO"/>
              </w:rPr>
            </w:pPr>
            <w:ins w:id="822" w:author="Tique, Maria (Bogota)" w:date="2025-06-06T12:06:00Z">
              <w:r>
                <w:rPr>
                  <w:rFonts w:eastAsia="Times New Roman" w:cs="Arial"/>
                  <w:sz w:val="16"/>
                  <w:szCs w:val="16"/>
                  <w:lang w:eastAsia="es-CO"/>
                </w:rPr>
                <w:t>5.801,89</w:t>
              </w:r>
            </w:ins>
            <w:del w:id="823" w:author="Tique, Maria (Bogota)" w:date="2025-06-06T12:06:00Z">
              <w:r w:rsidR="00F13E1D" w:rsidRPr="00F13E1D" w:rsidDel="0059244D">
                <w:rPr>
                  <w:rFonts w:eastAsia="Times New Roman" w:cs="Arial"/>
                  <w:sz w:val="16"/>
                  <w:szCs w:val="16"/>
                  <w:lang w:eastAsia="es-CO"/>
                </w:rPr>
                <w:delText>6.218,28</w:delText>
              </w:r>
            </w:del>
          </w:p>
        </w:tc>
      </w:tr>
      <w:tr w:rsidR="00F13E1D" w:rsidRPr="00F13E1D" w14:paraId="20A02AF7" w14:textId="77777777" w:rsidTr="00C060F6">
        <w:tblPrEx>
          <w:tblW w:w="0" w:type="auto"/>
          <w:tblCellMar>
            <w:left w:w="70" w:type="dxa"/>
            <w:right w:w="70" w:type="dxa"/>
          </w:tblCellMar>
          <w:tblPrExChange w:id="824" w:author="Tique, Maria (Bogota)" w:date="2025-06-05T12:14:00Z">
            <w:tblPrEx>
              <w:tblW w:w="0" w:type="auto"/>
              <w:tblCellMar>
                <w:left w:w="70" w:type="dxa"/>
                <w:right w:w="70" w:type="dxa"/>
              </w:tblCellMar>
            </w:tblPrEx>
          </w:tblPrExChange>
        </w:tblPrEx>
        <w:trPr>
          <w:trHeight w:val="60"/>
          <w:trPrChange w:id="825" w:author="Tique, Maria (Bogota)" w:date="2025-06-05T12:14:00Z">
            <w:trPr>
              <w:gridAfter w:val="0"/>
              <w:trHeight w:val="1020"/>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826" w:author="Tique, Maria (Bogota)" w:date="2025-06-05T12:14:00Z">
              <w:tcPr>
                <w:tcW w:w="0" w:type="auto"/>
                <w:gridSpan w:val="3"/>
                <w:tcBorders>
                  <w:top w:val="nil"/>
                  <w:left w:val="single" w:sz="4" w:space="0" w:color="auto"/>
                  <w:bottom w:val="single" w:sz="4" w:space="0" w:color="auto"/>
                  <w:right w:val="single" w:sz="4" w:space="0" w:color="auto"/>
                </w:tcBorders>
                <w:shd w:val="clear" w:color="auto" w:fill="auto"/>
                <w:vAlign w:val="center"/>
                <w:hideMark/>
              </w:tcPr>
            </w:tcPrChange>
          </w:tcPr>
          <w:p w14:paraId="29C77D32"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Vista hermosa</w:t>
            </w:r>
          </w:p>
        </w:tc>
        <w:tc>
          <w:tcPr>
            <w:tcW w:w="0" w:type="auto"/>
            <w:tcBorders>
              <w:top w:val="nil"/>
              <w:left w:val="nil"/>
              <w:bottom w:val="single" w:sz="4" w:space="0" w:color="auto"/>
              <w:right w:val="single" w:sz="4" w:space="0" w:color="auto"/>
            </w:tcBorders>
            <w:shd w:val="clear" w:color="auto" w:fill="auto"/>
            <w:vAlign w:val="center"/>
            <w:hideMark/>
            <w:tcPrChange w:id="827"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651AB5C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tcBorders>
              <w:top w:val="nil"/>
              <w:left w:val="nil"/>
              <w:bottom w:val="single" w:sz="4" w:space="0" w:color="auto"/>
              <w:right w:val="single" w:sz="4" w:space="0" w:color="auto"/>
            </w:tcBorders>
            <w:shd w:val="clear" w:color="auto" w:fill="auto"/>
            <w:vAlign w:val="center"/>
            <w:hideMark/>
            <w:tcPrChange w:id="828"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CBBE86F"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La Esperanza - Santa Cecilia</w:t>
            </w:r>
          </w:p>
        </w:tc>
        <w:tc>
          <w:tcPr>
            <w:tcW w:w="0" w:type="auto"/>
            <w:tcBorders>
              <w:top w:val="nil"/>
              <w:left w:val="nil"/>
              <w:bottom w:val="single" w:sz="4" w:space="0" w:color="auto"/>
              <w:right w:val="single" w:sz="4" w:space="0" w:color="auto"/>
            </w:tcBorders>
            <w:shd w:val="clear" w:color="auto" w:fill="auto"/>
            <w:vAlign w:val="center"/>
            <w:hideMark/>
            <w:tcPrChange w:id="829"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5FD0C80F" w14:textId="77777777" w:rsidR="00F13E1D" w:rsidRPr="006779D9" w:rsidRDefault="00F13E1D" w:rsidP="00F13E1D">
            <w:pPr>
              <w:jc w:val="center"/>
              <w:rPr>
                <w:rFonts w:eastAsia="Times New Roman" w:cs="Arial"/>
                <w:sz w:val="16"/>
                <w:szCs w:val="16"/>
                <w:lang w:eastAsia="es-CO"/>
              </w:rPr>
            </w:pPr>
            <w:r w:rsidRPr="006779D9">
              <w:rPr>
                <w:rFonts w:eastAsia="Times New Roman" w:cs="Arial"/>
                <w:sz w:val="16"/>
                <w:szCs w:val="16"/>
                <w:lang w:eastAsia="es-CO"/>
              </w:rPr>
              <w:t>Acceso Peatonal T28 A T29</w:t>
            </w:r>
          </w:p>
        </w:tc>
        <w:tc>
          <w:tcPr>
            <w:tcW w:w="0" w:type="auto"/>
            <w:tcBorders>
              <w:top w:val="nil"/>
              <w:left w:val="nil"/>
              <w:bottom w:val="single" w:sz="4" w:space="0" w:color="auto"/>
              <w:right w:val="single" w:sz="4" w:space="0" w:color="auto"/>
            </w:tcBorders>
            <w:shd w:val="clear" w:color="auto" w:fill="auto"/>
            <w:vAlign w:val="center"/>
            <w:hideMark/>
            <w:tcPrChange w:id="830"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6797CA34" w14:textId="77777777" w:rsidR="00F13E1D" w:rsidRPr="006779D9" w:rsidRDefault="00F13E1D" w:rsidP="00F13E1D">
            <w:pPr>
              <w:jc w:val="center"/>
              <w:rPr>
                <w:rFonts w:eastAsia="Times New Roman" w:cs="Arial"/>
                <w:sz w:val="16"/>
                <w:szCs w:val="16"/>
                <w:lang w:eastAsia="es-CO"/>
              </w:rPr>
            </w:pPr>
            <w:r w:rsidRPr="006779D9">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Change w:id="831"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4535162A" w14:textId="77777777" w:rsidR="00F13E1D" w:rsidRPr="006779D9" w:rsidRDefault="00F13E1D" w:rsidP="00F13E1D">
            <w:pPr>
              <w:jc w:val="center"/>
              <w:rPr>
                <w:rFonts w:eastAsia="Times New Roman" w:cs="Arial"/>
                <w:sz w:val="16"/>
                <w:szCs w:val="16"/>
                <w:lang w:eastAsia="es-CO"/>
              </w:rPr>
            </w:pPr>
            <w:r w:rsidRPr="006779D9">
              <w:rPr>
                <w:rFonts w:eastAsia="Times New Roman" w:cs="Arial"/>
                <w:sz w:val="16"/>
                <w:szCs w:val="16"/>
                <w:lang w:eastAsia="es-CO"/>
              </w:rPr>
              <w:t>459,34</w:t>
            </w:r>
          </w:p>
        </w:tc>
      </w:tr>
      <w:tr w:rsidR="00F13E1D" w:rsidRPr="00F13E1D" w14:paraId="48D5B262" w14:textId="77777777" w:rsidTr="00F13E1D">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B9D1A2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Lo Brujas 1</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1501FF0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tcBorders>
              <w:top w:val="nil"/>
              <w:left w:val="nil"/>
              <w:bottom w:val="single" w:sz="4" w:space="0" w:color="auto"/>
              <w:right w:val="single" w:sz="4" w:space="0" w:color="auto"/>
            </w:tcBorders>
            <w:shd w:val="clear" w:color="auto" w:fill="auto"/>
            <w:vAlign w:val="center"/>
            <w:hideMark/>
          </w:tcPr>
          <w:p w14:paraId="08A15862"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Paraíso</w:t>
            </w:r>
          </w:p>
        </w:tc>
        <w:tc>
          <w:tcPr>
            <w:tcW w:w="0" w:type="auto"/>
            <w:tcBorders>
              <w:top w:val="nil"/>
              <w:left w:val="nil"/>
              <w:bottom w:val="single" w:sz="4" w:space="0" w:color="auto"/>
              <w:right w:val="single" w:sz="4" w:space="0" w:color="auto"/>
            </w:tcBorders>
            <w:shd w:val="clear" w:color="auto" w:fill="auto"/>
            <w:vAlign w:val="center"/>
            <w:hideMark/>
          </w:tcPr>
          <w:p w14:paraId="30C85AD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T23 A T24</w:t>
            </w:r>
          </w:p>
        </w:tc>
        <w:tc>
          <w:tcPr>
            <w:tcW w:w="0" w:type="auto"/>
            <w:tcBorders>
              <w:top w:val="nil"/>
              <w:left w:val="nil"/>
              <w:bottom w:val="single" w:sz="4" w:space="0" w:color="auto"/>
              <w:right w:val="single" w:sz="4" w:space="0" w:color="auto"/>
            </w:tcBorders>
            <w:shd w:val="clear" w:color="auto" w:fill="auto"/>
            <w:vAlign w:val="center"/>
            <w:hideMark/>
          </w:tcPr>
          <w:p w14:paraId="11524054"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1B7A95E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271,27</w:t>
            </w:r>
          </w:p>
        </w:tc>
      </w:tr>
      <w:tr w:rsidR="00F13E1D" w:rsidRPr="00F13E1D" w14:paraId="778A9718" w14:textId="77777777" w:rsidTr="00F13E1D">
        <w:trPr>
          <w:trHeight w:val="300"/>
        </w:trPr>
        <w:tc>
          <w:tcPr>
            <w:tcW w:w="0" w:type="auto"/>
            <w:vMerge/>
            <w:tcBorders>
              <w:top w:val="nil"/>
              <w:left w:val="single" w:sz="4" w:space="0" w:color="auto"/>
              <w:bottom w:val="single" w:sz="4" w:space="0" w:color="000000"/>
              <w:right w:val="single" w:sz="4" w:space="0" w:color="auto"/>
            </w:tcBorders>
            <w:vAlign w:val="center"/>
            <w:hideMark/>
          </w:tcPr>
          <w:p w14:paraId="49292FE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4C202DCD"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0989ECB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Paraíso</w:t>
            </w:r>
          </w:p>
        </w:tc>
        <w:tc>
          <w:tcPr>
            <w:tcW w:w="0" w:type="auto"/>
            <w:tcBorders>
              <w:top w:val="nil"/>
              <w:left w:val="nil"/>
              <w:bottom w:val="single" w:sz="4" w:space="0" w:color="auto"/>
              <w:right w:val="single" w:sz="4" w:space="0" w:color="auto"/>
            </w:tcBorders>
            <w:shd w:val="clear" w:color="auto" w:fill="auto"/>
            <w:vAlign w:val="center"/>
            <w:hideMark/>
          </w:tcPr>
          <w:p w14:paraId="0B4BCB4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T25 A T27</w:t>
            </w:r>
          </w:p>
        </w:tc>
        <w:tc>
          <w:tcPr>
            <w:tcW w:w="0" w:type="auto"/>
            <w:tcBorders>
              <w:top w:val="nil"/>
              <w:left w:val="nil"/>
              <w:bottom w:val="single" w:sz="4" w:space="0" w:color="auto"/>
              <w:right w:val="single" w:sz="4" w:space="0" w:color="auto"/>
            </w:tcBorders>
            <w:shd w:val="clear" w:color="auto" w:fill="auto"/>
            <w:vAlign w:val="center"/>
            <w:hideMark/>
          </w:tcPr>
          <w:p w14:paraId="75C23A9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374F4804"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526,33</w:t>
            </w:r>
          </w:p>
        </w:tc>
      </w:tr>
      <w:tr w:rsidR="00F13E1D" w:rsidRPr="00F13E1D" w14:paraId="3C19C1AE" w14:textId="77777777" w:rsidTr="00015051">
        <w:tblPrEx>
          <w:tblW w:w="0" w:type="auto"/>
          <w:tblCellMar>
            <w:left w:w="70" w:type="dxa"/>
            <w:right w:w="70" w:type="dxa"/>
          </w:tblCellMar>
          <w:tblPrExChange w:id="832" w:author="Tique, Maria (Bogota)" w:date="2025-06-06T12:14:00Z">
            <w:tblPrEx>
              <w:tblW w:w="0" w:type="auto"/>
              <w:tblCellMar>
                <w:left w:w="70" w:type="dxa"/>
                <w:right w:w="70" w:type="dxa"/>
              </w:tblCellMar>
            </w:tblPrEx>
          </w:tblPrExChange>
        </w:tblPrEx>
        <w:trPr>
          <w:trHeight w:val="60"/>
          <w:trPrChange w:id="833" w:author="Tique, Maria (Bogota)" w:date="2025-06-06T12:14:00Z">
            <w:trPr>
              <w:gridBefore w:val="1"/>
              <w:trHeight w:val="1020"/>
            </w:trPr>
          </w:trPrChange>
        </w:trPr>
        <w:tc>
          <w:tcPr>
            <w:tcW w:w="0" w:type="auto"/>
            <w:vMerge/>
            <w:tcBorders>
              <w:top w:val="nil"/>
              <w:left w:val="single" w:sz="4" w:space="0" w:color="auto"/>
              <w:bottom w:val="single" w:sz="4" w:space="0" w:color="000000"/>
              <w:right w:val="single" w:sz="4" w:space="0" w:color="auto"/>
            </w:tcBorders>
            <w:vAlign w:val="center"/>
            <w:hideMark/>
            <w:tcPrChange w:id="834" w:author="Tique, Maria (Bogota)" w:date="2025-06-06T12:14:00Z">
              <w:tcPr>
                <w:tcW w:w="0" w:type="auto"/>
                <w:vMerge/>
                <w:tcBorders>
                  <w:top w:val="nil"/>
                  <w:left w:val="single" w:sz="4" w:space="0" w:color="auto"/>
                  <w:bottom w:val="single" w:sz="4" w:space="0" w:color="000000"/>
                  <w:right w:val="single" w:sz="4" w:space="0" w:color="auto"/>
                </w:tcBorders>
                <w:vAlign w:val="center"/>
                <w:hideMark/>
              </w:tcPr>
            </w:tcPrChange>
          </w:tcPr>
          <w:p w14:paraId="1AD3652A"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35" w:author="Tique, Maria (Bogota)" w:date="2025-06-06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3ADCB009"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36"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F5A1074"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Paraíso</w:t>
            </w:r>
          </w:p>
        </w:tc>
        <w:tc>
          <w:tcPr>
            <w:tcW w:w="0" w:type="auto"/>
            <w:tcBorders>
              <w:top w:val="nil"/>
              <w:left w:val="nil"/>
              <w:bottom w:val="single" w:sz="4" w:space="0" w:color="auto"/>
              <w:right w:val="single" w:sz="4" w:space="0" w:color="auto"/>
            </w:tcBorders>
            <w:shd w:val="clear" w:color="auto" w:fill="auto"/>
            <w:vAlign w:val="center"/>
            <w:hideMark/>
            <w:tcPrChange w:id="837"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D35FB0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parque fotovoltaico</w:t>
            </w:r>
          </w:p>
        </w:tc>
        <w:tc>
          <w:tcPr>
            <w:tcW w:w="0" w:type="auto"/>
            <w:tcBorders>
              <w:top w:val="nil"/>
              <w:left w:val="nil"/>
              <w:bottom w:val="single" w:sz="4" w:space="0" w:color="auto"/>
              <w:right w:val="single" w:sz="4" w:space="0" w:color="auto"/>
            </w:tcBorders>
            <w:shd w:val="clear" w:color="auto" w:fill="auto"/>
            <w:vAlign w:val="center"/>
            <w:hideMark/>
            <w:tcPrChange w:id="838" w:author="Tique, Maria (Bogota)" w:date="2025-06-06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AECCB1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V4 – desvío ruta nacional 4305 (K4+510) al costado derecho – vereda el Paraíso - club rotario</w:t>
            </w:r>
          </w:p>
        </w:tc>
        <w:tc>
          <w:tcPr>
            <w:tcW w:w="0" w:type="auto"/>
            <w:tcBorders>
              <w:top w:val="nil"/>
              <w:left w:val="nil"/>
              <w:bottom w:val="single" w:sz="4" w:space="0" w:color="auto"/>
              <w:right w:val="single" w:sz="4" w:space="0" w:color="auto"/>
            </w:tcBorders>
            <w:shd w:val="clear" w:color="auto" w:fill="auto"/>
            <w:vAlign w:val="center"/>
            <w:hideMark/>
            <w:tcPrChange w:id="839" w:author="Tique, Maria (Bogota)" w:date="2025-06-06T12:14:00Z">
              <w:tcPr>
                <w:tcW w:w="0" w:type="auto"/>
                <w:gridSpan w:val="3"/>
                <w:tcBorders>
                  <w:top w:val="nil"/>
                  <w:left w:val="nil"/>
                  <w:bottom w:val="single" w:sz="4" w:space="0" w:color="auto"/>
                  <w:right w:val="single" w:sz="4" w:space="0" w:color="auto"/>
                </w:tcBorders>
                <w:shd w:val="clear" w:color="auto" w:fill="auto"/>
                <w:vAlign w:val="center"/>
                <w:hideMark/>
              </w:tcPr>
            </w:tcPrChange>
          </w:tcPr>
          <w:p w14:paraId="0937C8A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2.835,92</w:t>
            </w:r>
          </w:p>
        </w:tc>
      </w:tr>
      <w:tr w:rsidR="00F13E1D" w:rsidRPr="00F13E1D" w14:paraId="772D3299" w14:textId="77777777" w:rsidTr="00E145A2">
        <w:tblPrEx>
          <w:tblW w:w="0" w:type="auto"/>
          <w:tblCellMar>
            <w:left w:w="70" w:type="dxa"/>
            <w:right w:w="70" w:type="dxa"/>
          </w:tblCellMar>
          <w:tblPrExChange w:id="840" w:author="Tique, Maria (Bogota)" w:date="2025-06-05T15:05:00Z">
            <w:tblPrEx>
              <w:tblW w:w="0" w:type="auto"/>
              <w:tblCellMar>
                <w:left w:w="70" w:type="dxa"/>
                <w:right w:w="70" w:type="dxa"/>
              </w:tblCellMar>
            </w:tblPrEx>
          </w:tblPrExChange>
        </w:tblPrEx>
        <w:trPr>
          <w:trHeight w:val="60"/>
          <w:trPrChange w:id="841" w:author="Tique, Maria (Bogota)" w:date="2025-06-05T15:05:00Z">
            <w:trPr>
              <w:gridAfter w:val="0"/>
              <w:trHeight w:val="900"/>
            </w:trPr>
          </w:trPrChange>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42" w:author="Tique, Maria (Bogota)" w:date="2025-06-05T15:05:00Z">
              <w:tcPr>
                <w:tcW w:w="0" w:type="auto"/>
                <w:gridSpan w:val="3"/>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4327F23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Hacienda Borbón</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43" w:author="Tique, Maria (Bogota)" w:date="2025-06-05T15:05: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6E844F8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44" w:author="Tique, Maria (Bogota)" w:date="2025-06-05T15:05: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64EB80D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Fundadores-Centro Poblado San Lorenzo</w:t>
            </w:r>
          </w:p>
        </w:tc>
        <w:tc>
          <w:tcPr>
            <w:tcW w:w="0" w:type="auto"/>
            <w:tcBorders>
              <w:top w:val="nil"/>
              <w:left w:val="nil"/>
              <w:bottom w:val="single" w:sz="4" w:space="0" w:color="auto"/>
              <w:right w:val="single" w:sz="4" w:space="0" w:color="auto"/>
            </w:tcBorders>
            <w:shd w:val="clear" w:color="auto" w:fill="auto"/>
            <w:vAlign w:val="center"/>
            <w:hideMark/>
            <w:tcPrChange w:id="845" w:author="Tique, Maria (Bogota)" w:date="2025-06-05T15:05: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9BAF57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T20 A T22</w:t>
            </w:r>
          </w:p>
        </w:tc>
        <w:tc>
          <w:tcPr>
            <w:tcW w:w="0" w:type="auto"/>
            <w:tcBorders>
              <w:top w:val="nil"/>
              <w:left w:val="nil"/>
              <w:bottom w:val="single" w:sz="4" w:space="0" w:color="auto"/>
              <w:right w:val="single" w:sz="4" w:space="0" w:color="auto"/>
            </w:tcBorders>
            <w:shd w:val="clear" w:color="auto" w:fill="auto"/>
            <w:vAlign w:val="center"/>
            <w:hideMark/>
            <w:tcPrChange w:id="846" w:author="Tique, Maria (Bogota)" w:date="2025-06-05T15:05: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546716D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Change w:id="847" w:author="Tique, Maria (Bogota)" w:date="2025-06-05T15:05:00Z">
              <w:tcPr>
                <w:tcW w:w="0" w:type="auto"/>
                <w:tcBorders>
                  <w:top w:val="nil"/>
                  <w:left w:val="nil"/>
                  <w:bottom w:val="single" w:sz="4" w:space="0" w:color="auto"/>
                  <w:right w:val="single" w:sz="4" w:space="0" w:color="auto"/>
                </w:tcBorders>
                <w:shd w:val="clear" w:color="auto" w:fill="auto"/>
                <w:vAlign w:val="center"/>
                <w:hideMark/>
              </w:tcPr>
            </w:tcPrChange>
          </w:tcPr>
          <w:p w14:paraId="11E41CAF"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994,51</w:t>
            </w:r>
          </w:p>
        </w:tc>
      </w:tr>
      <w:tr w:rsidR="00F13E1D" w:rsidRPr="00F13E1D" w14:paraId="6B25D828" w14:textId="77777777" w:rsidTr="00C060F6">
        <w:tblPrEx>
          <w:tblW w:w="0" w:type="auto"/>
          <w:tblCellMar>
            <w:left w:w="70" w:type="dxa"/>
            <w:right w:w="70" w:type="dxa"/>
          </w:tblCellMar>
          <w:tblPrExChange w:id="848" w:author="Tique, Maria (Bogota)" w:date="2025-06-05T12:14:00Z">
            <w:tblPrEx>
              <w:tblW w:w="0" w:type="auto"/>
              <w:tblCellMar>
                <w:left w:w="70" w:type="dxa"/>
                <w:right w:w="70" w:type="dxa"/>
              </w:tblCellMar>
            </w:tblPrEx>
          </w:tblPrExChange>
        </w:tblPrEx>
        <w:trPr>
          <w:trHeight w:val="60"/>
          <w:trPrChange w:id="849" w:author="Tique, Maria (Bogota)" w:date="2025-06-05T12:14:00Z">
            <w:trPr>
              <w:gridAfter w:val="0"/>
              <w:trHeight w:val="900"/>
            </w:trPr>
          </w:trPrChange>
        </w:trPr>
        <w:tc>
          <w:tcPr>
            <w:tcW w:w="0" w:type="auto"/>
            <w:vMerge/>
            <w:tcBorders>
              <w:top w:val="nil"/>
              <w:left w:val="single" w:sz="4" w:space="0" w:color="auto"/>
              <w:bottom w:val="single" w:sz="4" w:space="0" w:color="000000"/>
              <w:right w:val="single" w:sz="4" w:space="0" w:color="auto"/>
            </w:tcBorders>
            <w:vAlign w:val="center"/>
            <w:hideMark/>
            <w:tcPrChange w:id="850"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1BFB0D4C"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51"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939DDE0"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52"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C0195DF"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53"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3DF480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Línea de transmisión eléctrica a 115 kV, hacia la*</w:t>
            </w:r>
          </w:p>
        </w:tc>
        <w:tc>
          <w:tcPr>
            <w:tcW w:w="0" w:type="auto"/>
            <w:tcBorders>
              <w:top w:val="nil"/>
              <w:left w:val="nil"/>
              <w:bottom w:val="single" w:sz="4" w:space="0" w:color="auto"/>
              <w:right w:val="single" w:sz="4" w:space="0" w:color="auto"/>
            </w:tcBorders>
            <w:shd w:val="clear" w:color="auto" w:fill="auto"/>
            <w:vAlign w:val="center"/>
            <w:hideMark/>
            <w:tcPrChange w:id="854"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7DB215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Línea de transmisión eléctrica a 115 kV</w:t>
            </w:r>
          </w:p>
        </w:tc>
        <w:tc>
          <w:tcPr>
            <w:tcW w:w="0" w:type="auto"/>
            <w:tcBorders>
              <w:top w:val="nil"/>
              <w:left w:val="nil"/>
              <w:bottom w:val="single" w:sz="4" w:space="0" w:color="auto"/>
              <w:right w:val="single" w:sz="4" w:space="0" w:color="auto"/>
            </w:tcBorders>
            <w:shd w:val="clear" w:color="auto" w:fill="auto"/>
            <w:vAlign w:val="center"/>
            <w:hideMark/>
            <w:tcPrChange w:id="855"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4C9AD68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7.420,95</w:t>
            </w:r>
          </w:p>
        </w:tc>
      </w:tr>
      <w:tr w:rsidR="00F13E1D" w:rsidRPr="00F13E1D" w14:paraId="56F3E1C9" w14:textId="77777777" w:rsidTr="00C060F6">
        <w:tblPrEx>
          <w:tblW w:w="0" w:type="auto"/>
          <w:tblCellMar>
            <w:left w:w="70" w:type="dxa"/>
            <w:right w:w="70" w:type="dxa"/>
          </w:tblCellMar>
          <w:tblPrExChange w:id="856" w:author="Tique, Maria (Bogota)" w:date="2025-06-05T12:14:00Z">
            <w:tblPrEx>
              <w:tblW w:w="0" w:type="auto"/>
              <w:tblCellMar>
                <w:left w:w="70" w:type="dxa"/>
                <w:right w:w="70" w:type="dxa"/>
              </w:tblCellMar>
            </w:tblPrEx>
          </w:tblPrExChange>
        </w:tblPrEx>
        <w:trPr>
          <w:trHeight w:val="60"/>
          <w:trPrChange w:id="857" w:author="Tique, Maria (Bogota)" w:date="2025-06-05T12:14:00Z">
            <w:trPr>
              <w:gridAfter w:val="0"/>
              <w:trHeight w:val="1275"/>
            </w:trPr>
          </w:trPrChange>
        </w:trPr>
        <w:tc>
          <w:tcPr>
            <w:tcW w:w="0" w:type="auto"/>
            <w:vMerge/>
            <w:tcBorders>
              <w:top w:val="nil"/>
              <w:left w:val="single" w:sz="4" w:space="0" w:color="auto"/>
              <w:bottom w:val="single" w:sz="4" w:space="0" w:color="000000"/>
              <w:right w:val="single" w:sz="4" w:space="0" w:color="auto"/>
            </w:tcBorders>
            <w:vAlign w:val="center"/>
            <w:hideMark/>
            <w:tcPrChange w:id="858"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25E256D1"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59"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77295322"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60"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7673CEF"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61"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E9960C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a Torres 14-18</w:t>
            </w:r>
          </w:p>
        </w:tc>
        <w:tc>
          <w:tcPr>
            <w:tcW w:w="0" w:type="auto"/>
            <w:tcBorders>
              <w:top w:val="nil"/>
              <w:left w:val="nil"/>
              <w:bottom w:val="single" w:sz="4" w:space="0" w:color="auto"/>
              <w:right w:val="single" w:sz="4" w:space="0" w:color="auto"/>
            </w:tcBorders>
            <w:shd w:val="clear" w:color="auto" w:fill="auto"/>
            <w:vAlign w:val="center"/>
            <w:hideMark/>
            <w:tcPrChange w:id="862"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D22CF3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V6 – desvío ruta nacional 4305 (K6+455) - vía de acceso vereda fundadores – predio renacer – acceso a torres 14-18</w:t>
            </w:r>
          </w:p>
        </w:tc>
        <w:tc>
          <w:tcPr>
            <w:tcW w:w="0" w:type="auto"/>
            <w:tcBorders>
              <w:top w:val="nil"/>
              <w:left w:val="nil"/>
              <w:bottom w:val="single" w:sz="4" w:space="0" w:color="auto"/>
              <w:right w:val="single" w:sz="4" w:space="0" w:color="auto"/>
            </w:tcBorders>
            <w:shd w:val="clear" w:color="auto" w:fill="auto"/>
            <w:vAlign w:val="center"/>
            <w:hideMark/>
            <w:tcPrChange w:id="863"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3B73724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2.758,02</w:t>
            </w:r>
          </w:p>
        </w:tc>
      </w:tr>
      <w:tr w:rsidR="00F13E1D" w:rsidRPr="00F13E1D" w14:paraId="24A67BC5" w14:textId="77777777" w:rsidTr="00C060F6">
        <w:tblPrEx>
          <w:tblW w:w="0" w:type="auto"/>
          <w:tblCellMar>
            <w:left w:w="70" w:type="dxa"/>
            <w:right w:w="70" w:type="dxa"/>
          </w:tblCellMar>
          <w:tblPrExChange w:id="864" w:author="Tique, Maria (Bogota)" w:date="2025-06-05T12:14:00Z">
            <w:tblPrEx>
              <w:tblW w:w="0" w:type="auto"/>
              <w:tblCellMar>
                <w:left w:w="70" w:type="dxa"/>
                <w:right w:w="70" w:type="dxa"/>
              </w:tblCellMar>
            </w:tblPrEx>
          </w:tblPrExChange>
        </w:tblPrEx>
        <w:trPr>
          <w:trHeight w:val="60"/>
          <w:trPrChange w:id="865" w:author="Tique, Maria (Bogota)" w:date="2025-06-05T12:14:00Z">
            <w:trPr>
              <w:gridAfter w:val="0"/>
              <w:trHeight w:val="1275"/>
            </w:trPr>
          </w:trPrChange>
        </w:trPr>
        <w:tc>
          <w:tcPr>
            <w:tcW w:w="0" w:type="auto"/>
            <w:vMerge/>
            <w:tcBorders>
              <w:top w:val="nil"/>
              <w:left w:val="single" w:sz="4" w:space="0" w:color="auto"/>
              <w:bottom w:val="single" w:sz="4" w:space="0" w:color="000000"/>
              <w:right w:val="single" w:sz="4" w:space="0" w:color="auto"/>
            </w:tcBorders>
            <w:vAlign w:val="center"/>
            <w:hideMark/>
            <w:tcPrChange w:id="866"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6529CD9C"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67"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FC1C19A"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68"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172CE1F4"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69"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2FE4F92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predios hacienda Borbón Torre 20</w:t>
            </w:r>
          </w:p>
        </w:tc>
        <w:tc>
          <w:tcPr>
            <w:tcW w:w="0" w:type="auto"/>
            <w:tcBorders>
              <w:top w:val="nil"/>
              <w:left w:val="nil"/>
              <w:bottom w:val="single" w:sz="4" w:space="0" w:color="auto"/>
              <w:right w:val="single" w:sz="4" w:space="0" w:color="auto"/>
            </w:tcBorders>
            <w:shd w:val="clear" w:color="auto" w:fill="auto"/>
            <w:vAlign w:val="center"/>
            <w:hideMark/>
            <w:tcPrChange w:id="870"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E37FB4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V5 – desvío ruta nacional 4305 (K6+320) - vía de acceso potreros predios hacienda Borbón – DDV torre 20</w:t>
            </w:r>
          </w:p>
        </w:tc>
        <w:tc>
          <w:tcPr>
            <w:tcW w:w="0" w:type="auto"/>
            <w:tcBorders>
              <w:top w:val="nil"/>
              <w:left w:val="nil"/>
              <w:bottom w:val="single" w:sz="4" w:space="0" w:color="auto"/>
              <w:right w:val="single" w:sz="4" w:space="0" w:color="auto"/>
            </w:tcBorders>
            <w:shd w:val="clear" w:color="auto" w:fill="auto"/>
            <w:vAlign w:val="center"/>
            <w:hideMark/>
            <w:tcPrChange w:id="871"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44AFBB0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1.121,65</w:t>
            </w:r>
          </w:p>
        </w:tc>
      </w:tr>
      <w:tr w:rsidR="00F13E1D" w:rsidRPr="00F13E1D" w14:paraId="7B837673" w14:textId="77777777" w:rsidTr="00C060F6">
        <w:tblPrEx>
          <w:tblW w:w="0" w:type="auto"/>
          <w:tblCellMar>
            <w:left w:w="70" w:type="dxa"/>
            <w:right w:w="70" w:type="dxa"/>
          </w:tblCellMar>
          <w:tblPrExChange w:id="872" w:author="Tique, Maria (Bogota)" w:date="2025-06-05T12:14:00Z">
            <w:tblPrEx>
              <w:tblW w:w="0" w:type="auto"/>
              <w:tblCellMar>
                <w:left w:w="70" w:type="dxa"/>
                <w:right w:w="70" w:type="dxa"/>
              </w:tblCellMar>
            </w:tblPrEx>
          </w:tblPrExChange>
        </w:tblPrEx>
        <w:trPr>
          <w:trHeight w:val="60"/>
          <w:trPrChange w:id="873" w:author="Tique, Maria (Bogota)" w:date="2025-06-05T12:14:00Z">
            <w:trPr>
              <w:gridAfter w:val="0"/>
              <w:trHeight w:val="900"/>
            </w:trPr>
          </w:trPrChange>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74" w:author="Tique, Maria (Bogota)" w:date="2025-06-05T12:14:00Z">
              <w:tcPr>
                <w:tcW w:w="0" w:type="auto"/>
                <w:gridSpan w:val="3"/>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21E6FCF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Futuro</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75" w:author="Tique, Maria (Bogota)" w:date="2025-06-05T12:14: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3582BB9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876" w:author="Tique, Maria (Bogota)" w:date="2025-06-05T12:14: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7363440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Fundadores-Centro Poblado San Lorenzo</w:t>
            </w:r>
          </w:p>
        </w:tc>
        <w:tc>
          <w:tcPr>
            <w:tcW w:w="0" w:type="auto"/>
            <w:tcBorders>
              <w:top w:val="nil"/>
              <w:left w:val="nil"/>
              <w:bottom w:val="single" w:sz="4" w:space="0" w:color="auto"/>
              <w:right w:val="single" w:sz="4" w:space="0" w:color="auto"/>
            </w:tcBorders>
            <w:shd w:val="clear" w:color="auto" w:fill="auto"/>
            <w:vAlign w:val="center"/>
            <w:hideMark/>
            <w:tcPrChange w:id="877"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234C46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T19</w:t>
            </w:r>
          </w:p>
        </w:tc>
        <w:tc>
          <w:tcPr>
            <w:tcW w:w="0" w:type="auto"/>
            <w:tcBorders>
              <w:top w:val="nil"/>
              <w:left w:val="nil"/>
              <w:bottom w:val="single" w:sz="4" w:space="0" w:color="auto"/>
              <w:right w:val="single" w:sz="4" w:space="0" w:color="auto"/>
            </w:tcBorders>
            <w:shd w:val="clear" w:color="auto" w:fill="auto"/>
            <w:vAlign w:val="center"/>
            <w:hideMark/>
            <w:tcPrChange w:id="878"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7D5EE4B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Change w:id="879"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3C78A5F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651,64</w:t>
            </w:r>
          </w:p>
        </w:tc>
      </w:tr>
      <w:tr w:rsidR="00F13E1D" w:rsidRPr="00F13E1D" w14:paraId="1AEA2CFF" w14:textId="77777777" w:rsidTr="00E145A2">
        <w:tblPrEx>
          <w:tblW w:w="0" w:type="auto"/>
          <w:tblCellMar>
            <w:left w:w="70" w:type="dxa"/>
            <w:right w:w="70" w:type="dxa"/>
          </w:tblCellMar>
          <w:tblPrExChange w:id="880" w:author="Tique, Maria (Bogota)" w:date="2025-06-05T15:05:00Z">
            <w:tblPrEx>
              <w:tblW w:w="0" w:type="auto"/>
              <w:tblCellMar>
                <w:left w:w="70" w:type="dxa"/>
                <w:right w:w="70" w:type="dxa"/>
              </w:tblCellMar>
            </w:tblPrEx>
          </w:tblPrExChange>
        </w:tblPrEx>
        <w:trPr>
          <w:trHeight w:val="60"/>
          <w:trPrChange w:id="881" w:author="Tique, Maria (Bogota)" w:date="2025-06-05T15:05:00Z">
            <w:trPr>
              <w:gridAfter w:val="0"/>
              <w:trHeight w:val="1020"/>
            </w:trPr>
          </w:trPrChange>
        </w:trPr>
        <w:tc>
          <w:tcPr>
            <w:tcW w:w="0" w:type="auto"/>
            <w:vMerge/>
            <w:tcBorders>
              <w:top w:val="nil"/>
              <w:left w:val="single" w:sz="4" w:space="0" w:color="auto"/>
              <w:bottom w:val="single" w:sz="4" w:space="0" w:color="000000"/>
              <w:right w:val="single" w:sz="4" w:space="0" w:color="auto"/>
            </w:tcBorders>
            <w:vAlign w:val="center"/>
            <w:hideMark/>
            <w:tcPrChange w:id="882" w:author="Tique, Maria (Bogota)" w:date="2025-06-05T15:05: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7D6420C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83" w:author="Tique, Maria (Bogota)" w:date="2025-06-05T15:05: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54B183E"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84" w:author="Tique, Maria (Bogota)" w:date="2025-06-05T15:05: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2CEDA5D1"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85" w:author="Tique, Maria (Bogota)" w:date="2025-06-05T15:05: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3FF0B9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a Torres 19-20-21</w:t>
            </w:r>
          </w:p>
        </w:tc>
        <w:tc>
          <w:tcPr>
            <w:tcW w:w="0" w:type="auto"/>
            <w:tcBorders>
              <w:top w:val="nil"/>
              <w:left w:val="nil"/>
              <w:bottom w:val="single" w:sz="4" w:space="0" w:color="auto"/>
              <w:right w:val="single" w:sz="4" w:space="0" w:color="auto"/>
            </w:tcBorders>
            <w:shd w:val="clear" w:color="auto" w:fill="auto"/>
            <w:vAlign w:val="center"/>
            <w:hideMark/>
            <w:tcPrChange w:id="886" w:author="Tique, Maria (Bogota)" w:date="2025-06-05T15:05: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5A6D1A7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V6.1 – desvío vía V6 (K0+856) - vía de acceso a predio el futuro – acceso a torres 19-20-21</w:t>
            </w:r>
          </w:p>
        </w:tc>
        <w:tc>
          <w:tcPr>
            <w:tcW w:w="0" w:type="auto"/>
            <w:tcBorders>
              <w:top w:val="nil"/>
              <w:left w:val="nil"/>
              <w:bottom w:val="single" w:sz="4" w:space="0" w:color="auto"/>
              <w:right w:val="single" w:sz="4" w:space="0" w:color="auto"/>
            </w:tcBorders>
            <w:shd w:val="clear" w:color="auto" w:fill="auto"/>
            <w:vAlign w:val="center"/>
            <w:hideMark/>
            <w:tcPrChange w:id="887" w:author="Tique, Maria (Bogota)" w:date="2025-06-05T15:05:00Z">
              <w:tcPr>
                <w:tcW w:w="0" w:type="auto"/>
                <w:tcBorders>
                  <w:top w:val="nil"/>
                  <w:left w:val="nil"/>
                  <w:bottom w:val="single" w:sz="4" w:space="0" w:color="auto"/>
                  <w:right w:val="single" w:sz="4" w:space="0" w:color="auto"/>
                </w:tcBorders>
                <w:shd w:val="clear" w:color="auto" w:fill="auto"/>
                <w:vAlign w:val="center"/>
                <w:hideMark/>
              </w:tcPr>
            </w:tcPrChange>
          </w:tcPr>
          <w:p w14:paraId="269E1DC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808,44</w:t>
            </w:r>
          </w:p>
        </w:tc>
      </w:tr>
      <w:tr w:rsidR="00F13E1D" w:rsidRPr="00F13E1D" w14:paraId="780B448F" w14:textId="77777777" w:rsidTr="00F13E1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CCFF3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Lt b San Carlos</w:t>
            </w:r>
          </w:p>
        </w:tc>
        <w:tc>
          <w:tcPr>
            <w:tcW w:w="0" w:type="auto"/>
            <w:tcBorders>
              <w:top w:val="nil"/>
              <w:left w:val="nil"/>
              <w:bottom w:val="single" w:sz="4" w:space="0" w:color="auto"/>
              <w:right w:val="single" w:sz="4" w:space="0" w:color="auto"/>
            </w:tcBorders>
            <w:shd w:val="clear" w:color="auto" w:fill="auto"/>
            <w:vAlign w:val="center"/>
            <w:hideMark/>
          </w:tcPr>
          <w:p w14:paraId="6767ACE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FALAN</w:t>
            </w:r>
          </w:p>
        </w:tc>
        <w:tc>
          <w:tcPr>
            <w:tcW w:w="0" w:type="auto"/>
            <w:tcBorders>
              <w:top w:val="nil"/>
              <w:left w:val="nil"/>
              <w:bottom w:val="single" w:sz="4" w:space="0" w:color="auto"/>
              <w:right w:val="single" w:sz="4" w:space="0" w:color="auto"/>
            </w:tcBorders>
            <w:shd w:val="clear" w:color="auto" w:fill="auto"/>
            <w:vAlign w:val="center"/>
            <w:hideMark/>
          </w:tcPr>
          <w:p w14:paraId="0F60340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San Antonio</w:t>
            </w:r>
          </w:p>
        </w:tc>
        <w:tc>
          <w:tcPr>
            <w:tcW w:w="0" w:type="auto"/>
            <w:tcBorders>
              <w:top w:val="nil"/>
              <w:left w:val="nil"/>
              <w:bottom w:val="single" w:sz="4" w:space="0" w:color="auto"/>
              <w:right w:val="single" w:sz="4" w:space="0" w:color="auto"/>
            </w:tcBorders>
            <w:shd w:val="clear" w:color="auto" w:fill="auto"/>
            <w:vAlign w:val="center"/>
            <w:hideMark/>
          </w:tcPr>
          <w:p w14:paraId="78B8561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T18</w:t>
            </w:r>
          </w:p>
        </w:tc>
        <w:tc>
          <w:tcPr>
            <w:tcW w:w="0" w:type="auto"/>
            <w:tcBorders>
              <w:top w:val="nil"/>
              <w:left w:val="nil"/>
              <w:bottom w:val="single" w:sz="4" w:space="0" w:color="auto"/>
              <w:right w:val="single" w:sz="4" w:space="0" w:color="auto"/>
            </w:tcBorders>
            <w:shd w:val="clear" w:color="auto" w:fill="auto"/>
            <w:vAlign w:val="center"/>
            <w:hideMark/>
          </w:tcPr>
          <w:p w14:paraId="52CBABF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6A91D7A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62,48</w:t>
            </w:r>
          </w:p>
        </w:tc>
      </w:tr>
      <w:tr w:rsidR="00F13E1D" w:rsidRPr="00F13E1D" w14:paraId="528DC800" w14:textId="77777777" w:rsidTr="00F13E1D">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63521DC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Alivio</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604E4B6A"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FALAN</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6B00AB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San Antonio</w:t>
            </w:r>
          </w:p>
        </w:tc>
        <w:tc>
          <w:tcPr>
            <w:tcW w:w="0" w:type="auto"/>
            <w:tcBorders>
              <w:top w:val="nil"/>
              <w:left w:val="nil"/>
              <w:bottom w:val="single" w:sz="4" w:space="0" w:color="auto"/>
              <w:right w:val="single" w:sz="4" w:space="0" w:color="auto"/>
            </w:tcBorders>
            <w:shd w:val="clear" w:color="auto" w:fill="auto"/>
            <w:vAlign w:val="center"/>
            <w:hideMark/>
          </w:tcPr>
          <w:p w14:paraId="1A979C7F" w14:textId="5C04D3E5"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T14 A T17</w:t>
            </w:r>
          </w:p>
        </w:tc>
        <w:tc>
          <w:tcPr>
            <w:tcW w:w="0" w:type="auto"/>
            <w:tcBorders>
              <w:top w:val="nil"/>
              <w:left w:val="nil"/>
              <w:bottom w:val="single" w:sz="4" w:space="0" w:color="auto"/>
              <w:right w:val="single" w:sz="4" w:space="0" w:color="auto"/>
            </w:tcBorders>
            <w:shd w:val="clear" w:color="auto" w:fill="auto"/>
            <w:vAlign w:val="center"/>
            <w:hideMark/>
          </w:tcPr>
          <w:p w14:paraId="455B665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5E71E5E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1.453,87</w:t>
            </w:r>
          </w:p>
        </w:tc>
      </w:tr>
      <w:tr w:rsidR="00F13E1D" w:rsidRPr="00F13E1D" w14:paraId="0E2E7021" w14:textId="77777777" w:rsidTr="00F13E1D">
        <w:trPr>
          <w:trHeight w:val="300"/>
        </w:trPr>
        <w:tc>
          <w:tcPr>
            <w:tcW w:w="0" w:type="auto"/>
            <w:vMerge/>
            <w:tcBorders>
              <w:top w:val="nil"/>
              <w:left w:val="single" w:sz="4" w:space="0" w:color="auto"/>
              <w:bottom w:val="single" w:sz="4" w:space="0" w:color="000000"/>
              <w:right w:val="single" w:sz="4" w:space="0" w:color="auto"/>
            </w:tcBorders>
            <w:vAlign w:val="center"/>
            <w:hideMark/>
          </w:tcPr>
          <w:p w14:paraId="243E9639"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1015C39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
          <w:p w14:paraId="2DFDBBF2"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
          <w:p w14:paraId="7A1FF3F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T08 A T13</w:t>
            </w:r>
          </w:p>
        </w:tc>
        <w:tc>
          <w:tcPr>
            <w:tcW w:w="0" w:type="auto"/>
            <w:tcBorders>
              <w:top w:val="nil"/>
              <w:left w:val="nil"/>
              <w:bottom w:val="single" w:sz="4" w:space="0" w:color="auto"/>
              <w:right w:val="single" w:sz="4" w:space="0" w:color="auto"/>
            </w:tcBorders>
            <w:shd w:val="clear" w:color="auto" w:fill="auto"/>
            <w:vAlign w:val="center"/>
            <w:hideMark/>
          </w:tcPr>
          <w:p w14:paraId="36DEA49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165D23A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1.683,84</w:t>
            </w:r>
          </w:p>
        </w:tc>
      </w:tr>
      <w:tr w:rsidR="00F13E1D" w:rsidRPr="00F13E1D" w14:paraId="2F015D8B" w14:textId="77777777" w:rsidTr="00C060F6">
        <w:tblPrEx>
          <w:tblW w:w="0" w:type="auto"/>
          <w:tblCellMar>
            <w:left w:w="70" w:type="dxa"/>
            <w:right w:w="70" w:type="dxa"/>
          </w:tblCellMar>
          <w:tblPrExChange w:id="888" w:author="Tique, Maria (Bogota)" w:date="2025-06-05T12:14:00Z">
            <w:tblPrEx>
              <w:tblW w:w="0" w:type="auto"/>
              <w:tblCellMar>
                <w:left w:w="70" w:type="dxa"/>
                <w:right w:w="70" w:type="dxa"/>
              </w:tblCellMar>
            </w:tblPrEx>
          </w:tblPrExChange>
        </w:tblPrEx>
        <w:trPr>
          <w:trHeight w:val="60"/>
          <w:trPrChange w:id="889" w:author="Tique, Maria (Bogota)" w:date="2025-06-05T12:14:00Z">
            <w:trPr>
              <w:gridAfter w:val="0"/>
              <w:trHeight w:val="1275"/>
            </w:trPr>
          </w:trPrChange>
        </w:trPr>
        <w:tc>
          <w:tcPr>
            <w:tcW w:w="0" w:type="auto"/>
            <w:vMerge/>
            <w:tcBorders>
              <w:top w:val="nil"/>
              <w:left w:val="single" w:sz="4" w:space="0" w:color="auto"/>
              <w:bottom w:val="single" w:sz="4" w:space="0" w:color="000000"/>
              <w:right w:val="single" w:sz="4" w:space="0" w:color="auto"/>
            </w:tcBorders>
            <w:vAlign w:val="center"/>
            <w:hideMark/>
            <w:tcPrChange w:id="890"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26905205"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91"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09A74DDB"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92"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72627B56"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893"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7227599"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de Acceso a Torres 8 a 13</w:t>
            </w:r>
          </w:p>
        </w:tc>
        <w:tc>
          <w:tcPr>
            <w:tcW w:w="0" w:type="auto"/>
            <w:tcBorders>
              <w:top w:val="nil"/>
              <w:left w:val="nil"/>
              <w:bottom w:val="single" w:sz="4" w:space="0" w:color="auto"/>
              <w:right w:val="single" w:sz="4" w:space="0" w:color="auto"/>
            </w:tcBorders>
            <w:shd w:val="clear" w:color="auto" w:fill="auto"/>
            <w:vAlign w:val="center"/>
            <w:hideMark/>
            <w:tcPrChange w:id="894"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006430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V7 – desvío ruta nacional 4305 (K9+595) – vía de acceso a predio hacienda San Felipe – acceso a torres 8-13</w:t>
            </w:r>
          </w:p>
        </w:tc>
        <w:tc>
          <w:tcPr>
            <w:tcW w:w="0" w:type="auto"/>
            <w:tcBorders>
              <w:top w:val="nil"/>
              <w:left w:val="nil"/>
              <w:bottom w:val="single" w:sz="4" w:space="0" w:color="auto"/>
              <w:right w:val="single" w:sz="4" w:space="0" w:color="auto"/>
            </w:tcBorders>
            <w:shd w:val="clear" w:color="auto" w:fill="auto"/>
            <w:vAlign w:val="center"/>
            <w:hideMark/>
            <w:tcPrChange w:id="895"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5B46323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1.157,03</w:t>
            </w:r>
          </w:p>
        </w:tc>
      </w:tr>
      <w:tr w:rsidR="00F13E1D" w:rsidRPr="00F13E1D" w14:paraId="20024F2F" w14:textId="77777777" w:rsidTr="00F13E1D">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626E771C"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El Ocaso</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2DC504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FALAN</w:t>
            </w:r>
          </w:p>
        </w:tc>
        <w:tc>
          <w:tcPr>
            <w:tcW w:w="0" w:type="auto"/>
            <w:tcBorders>
              <w:top w:val="nil"/>
              <w:left w:val="nil"/>
              <w:bottom w:val="single" w:sz="4" w:space="0" w:color="auto"/>
              <w:right w:val="single" w:sz="4" w:space="0" w:color="auto"/>
            </w:tcBorders>
            <w:shd w:val="clear" w:color="auto" w:fill="auto"/>
            <w:vAlign w:val="center"/>
            <w:hideMark/>
          </w:tcPr>
          <w:p w14:paraId="19017FBA"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La Lajosa</w:t>
            </w:r>
          </w:p>
        </w:tc>
        <w:tc>
          <w:tcPr>
            <w:tcW w:w="0" w:type="auto"/>
            <w:tcBorders>
              <w:top w:val="nil"/>
              <w:left w:val="nil"/>
              <w:bottom w:val="single" w:sz="4" w:space="0" w:color="auto"/>
              <w:right w:val="single" w:sz="4" w:space="0" w:color="auto"/>
            </w:tcBorders>
            <w:shd w:val="clear" w:color="auto" w:fill="auto"/>
            <w:vAlign w:val="center"/>
            <w:hideMark/>
          </w:tcPr>
          <w:p w14:paraId="698DCFAB"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T03 A T07</w:t>
            </w:r>
          </w:p>
        </w:tc>
        <w:tc>
          <w:tcPr>
            <w:tcW w:w="0" w:type="auto"/>
            <w:tcBorders>
              <w:top w:val="nil"/>
              <w:left w:val="nil"/>
              <w:bottom w:val="single" w:sz="4" w:space="0" w:color="auto"/>
              <w:right w:val="single" w:sz="4" w:space="0" w:color="auto"/>
            </w:tcBorders>
            <w:shd w:val="clear" w:color="auto" w:fill="auto"/>
            <w:vAlign w:val="center"/>
            <w:hideMark/>
          </w:tcPr>
          <w:p w14:paraId="0064CFC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
          <w:p w14:paraId="3684CEE7"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1.132,92</w:t>
            </w:r>
          </w:p>
        </w:tc>
      </w:tr>
      <w:tr w:rsidR="00F13E1D" w:rsidRPr="00F13E1D" w14:paraId="04DC3F64" w14:textId="77777777" w:rsidTr="00C060F6">
        <w:tblPrEx>
          <w:tblW w:w="0" w:type="auto"/>
          <w:tblCellMar>
            <w:left w:w="70" w:type="dxa"/>
            <w:right w:w="70" w:type="dxa"/>
          </w:tblCellMar>
          <w:tblPrExChange w:id="896" w:author="Tique, Maria (Bogota)" w:date="2025-06-05T12:14:00Z">
            <w:tblPrEx>
              <w:tblW w:w="0" w:type="auto"/>
              <w:tblCellMar>
                <w:left w:w="70" w:type="dxa"/>
                <w:right w:w="70" w:type="dxa"/>
              </w:tblCellMar>
            </w:tblPrEx>
          </w:tblPrExChange>
        </w:tblPrEx>
        <w:trPr>
          <w:trHeight w:val="60"/>
          <w:trPrChange w:id="897" w:author="Tique, Maria (Bogota)" w:date="2025-06-05T12:14:00Z">
            <w:trPr>
              <w:gridAfter w:val="0"/>
              <w:trHeight w:val="1020"/>
            </w:trPr>
          </w:trPrChange>
        </w:trPr>
        <w:tc>
          <w:tcPr>
            <w:tcW w:w="0" w:type="auto"/>
            <w:vMerge/>
            <w:tcBorders>
              <w:top w:val="nil"/>
              <w:left w:val="single" w:sz="4" w:space="0" w:color="auto"/>
              <w:bottom w:val="single" w:sz="4" w:space="0" w:color="000000"/>
              <w:right w:val="single" w:sz="4" w:space="0" w:color="auto"/>
            </w:tcBorders>
            <w:vAlign w:val="center"/>
            <w:hideMark/>
            <w:tcPrChange w:id="898"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13A48915"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899"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2A2B974A"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900"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6557AF3F"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La Lajosa</w:t>
            </w:r>
          </w:p>
        </w:tc>
        <w:tc>
          <w:tcPr>
            <w:tcW w:w="0" w:type="auto"/>
            <w:tcBorders>
              <w:top w:val="nil"/>
              <w:left w:val="nil"/>
              <w:bottom w:val="single" w:sz="4" w:space="0" w:color="auto"/>
              <w:right w:val="single" w:sz="4" w:space="0" w:color="auto"/>
            </w:tcBorders>
            <w:shd w:val="clear" w:color="auto" w:fill="auto"/>
            <w:vAlign w:val="center"/>
            <w:hideMark/>
            <w:tcPrChange w:id="901"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6FEAFB0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Vía a Subestación San Felipe – acceso a torres 1-7</w:t>
            </w:r>
          </w:p>
        </w:tc>
        <w:tc>
          <w:tcPr>
            <w:tcW w:w="0" w:type="auto"/>
            <w:tcBorders>
              <w:top w:val="nil"/>
              <w:left w:val="nil"/>
              <w:bottom w:val="single" w:sz="4" w:space="0" w:color="auto"/>
              <w:right w:val="single" w:sz="4" w:space="0" w:color="auto"/>
            </w:tcBorders>
            <w:shd w:val="clear" w:color="auto" w:fill="auto"/>
            <w:vAlign w:val="center"/>
            <w:hideMark/>
            <w:tcPrChange w:id="902"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24ACE7AE"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V9 – desvío ruta nacional 4305 (K10+665) – vía a Subestación San Felipe – acceso a torres 1-7</w:t>
            </w:r>
          </w:p>
        </w:tc>
        <w:tc>
          <w:tcPr>
            <w:tcW w:w="0" w:type="auto"/>
            <w:tcBorders>
              <w:top w:val="nil"/>
              <w:left w:val="nil"/>
              <w:bottom w:val="single" w:sz="4" w:space="0" w:color="auto"/>
              <w:right w:val="single" w:sz="4" w:space="0" w:color="auto"/>
            </w:tcBorders>
            <w:shd w:val="clear" w:color="auto" w:fill="auto"/>
            <w:vAlign w:val="center"/>
            <w:hideMark/>
            <w:tcPrChange w:id="903"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1840B13D"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981,96</w:t>
            </w:r>
          </w:p>
        </w:tc>
      </w:tr>
      <w:tr w:rsidR="00F13E1D" w:rsidRPr="00F13E1D" w14:paraId="4BF5F187" w14:textId="77777777" w:rsidTr="00C060F6">
        <w:tblPrEx>
          <w:tblW w:w="0" w:type="auto"/>
          <w:tblCellMar>
            <w:left w:w="70" w:type="dxa"/>
            <w:right w:w="70" w:type="dxa"/>
          </w:tblCellMar>
          <w:tblPrExChange w:id="904" w:author="Tique, Maria (Bogota)" w:date="2025-06-05T12:14:00Z">
            <w:tblPrEx>
              <w:tblW w:w="0" w:type="auto"/>
              <w:tblCellMar>
                <w:left w:w="70" w:type="dxa"/>
                <w:right w:w="70" w:type="dxa"/>
              </w:tblCellMar>
            </w:tblPrEx>
          </w:tblPrExChange>
        </w:tblPrEx>
        <w:trPr>
          <w:trHeight w:val="60"/>
          <w:trPrChange w:id="905" w:author="Tique, Maria (Bogota)" w:date="2025-06-05T12:14:00Z">
            <w:trPr>
              <w:gridAfter w:val="0"/>
              <w:trHeight w:val="600"/>
            </w:trPr>
          </w:trPrChange>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906" w:author="Tique, Maria (Bogota)" w:date="2025-06-05T12:14:00Z">
              <w:tcPr>
                <w:tcW w:w="0" w:type="auto"/>
                <w:gridSpan w:val="3"/>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107884B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Lote subestación San Felipe</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907" w:author="Tique, Maria (Bogota)" w:date="2025-06-05T12:14: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7A8852D1"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ARMERO GUAYABAL</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Change w:id="908" w:author="Tique, Maria (Bogota)" w:date="2025-06-05T12:14:00Z">
              <w:tcPr>
                <w:tcW w:w="0" w:type="auto"/>
                <w:gridSpan w:val="2"/>
                <w:vMerge w:val="restart"/>
                <w:tcBorders>
                  <w:top w:val="nil"/>
                  <w:left w:val="single" w:sz="4" w:space="0" w:color="auto"/>
                  <w:bottom w:val="single" w:sz="4" w:space="0" w:color="000000"/>
                  <w:right w:val="single" w:sz="4" w:space="0" w:color="auto"/>
                </w:tcBorders>
                <w:shd w:val="clear" w:color="auto" w:fill="auto"/>
                <w:vAlign w:val="center"/>
                <w:hideMark/>
              </w:tcPr>
            </w:tcPrChange>
          </w:tcPr>
          <w:p w14:paraId="5ADE232C" w14:textId="05E70C2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San Felipe (sectores)</w:t>
            </w:r>
          </w:p>
        </w:tc>
        <w:tc>
          <w:tcPr>
            <w:tcW w:w="0" w:type="auto"/>
            <w:tcBorders>
              <w:top w:val="nil"/>
              <w:left w:val="nil"/>
              <w:bottom w:val="single" w:sz="4" w:space="0" w:color="auto"/>
              <w:right w:val="single" w:sz="4" w:space="0" w:color="auto"/>
            </w:tcBorders>
            <w:shd w:val="clear" w:color="auto" w:fill="auto"/>
            <w:vAlign w:val="center"/>
            <w:hideMark/>
            <w:tcPrChange w:id="909"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16F8239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T1</w:t>
            </w:r>
          </w:p>
        </w:tc>
        <w:tc>
          <w:tcPr>
            <w:tcW w:w="0" w:type="auto"/>
            <w:tcBorders>
              <w:top w:val="nil"/>
              <w:left w:val="nil"/>
              <w:bottom w:val="single" w:sz="4" w:space="0" w:color="auto"/>
              <w:right w:val="single" w:sz="4" w:space="0" w:color="auto"/>
            </w:tcBorders>
            <w:shd w:val="clear" w:color="auto" w:fill="auto"/>
            <w:vAlign w:val="center"/>
            <w:hideMark/>
            <w:tcPrChange w:id="910"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879C160"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Change w:id="911"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01FC6D33"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129,52</w:t>
            </w:r>
          </w:p>
        </w:tc>
      </w:tr>
      <w:tr w:rsidR="00F13E1D" w:rsidRPr="00F13E1D" w14:paraId="040C383B" w14:textId="77777777" w:rsidTr="00C060F6">
        <w:tblPrEx>
          <w:tblW w:w="0" w:type="auto"/>
          <w:tblCellMar>
            <w:left w:w="70" w:type="dxa"/>
            <w:right w:w="70" w:type="dxa"/>
          </w:tblCellMar>
          <w:tblPrExChange w:id="912" w:author="Tique, Maria (Bogota)" w:date="2025-06-05T12:14:00Z">
            <w:tblPrEx>
              <w:tblW w:w="0" w:type="auto"/>
              <w:tblCellMar>
                <w:left w:w="70" w:type="dxa"/>
                <w:right w:w="70" w:type="dxa"/>
              </w:tblCellMar>
            </w:tblPrEx>
          </w:tblPrExChange>
        </w:tblPrEx>
        <w:trPr>
          <w:trHeight w:val="60"/>
          <w:trPrChange w:id="913" w:author="Tique, Maria (Bogota)" w:date="2025-06-05T12:14:00Z">
            <w:trPr>
              <w:gridAfter w:val="0"/>
              <w:trHeight w:val="600"/>
            </w:trPr>
          </w:trPrChange>
        </w:trPr>
        <w:tc>
          <w:tcPr>
            <w:tcW w:w="0" w:type="auto"/>
            <w:vMerge/>
            <w:tcBorders>
              <w:top w:val="nil"/>
              <w:left w:val="single" w:sz="4" w:space="0" w:color="auto"/>
              <w:bottom w:val="single" w:sz="4" w:space="0" w:color="000000"/>
              <w:right w:val="single" w:sz="4" w:space="0" w:color="auto"/>
            </w:tcBorders>
            <w:vAlign w:val="center"/>
            <w:hideMark/>
            <w:tcPrChange w:id="914" w:author="Tique, Maria (Bogota)" w:date="2025-06-05T12:14:00Z">
              <w:tcPr>
                <w:tcW w:w="0" w:type="auto"/>
                <w:gridSpan w:val="3"/>
                <w:vMerge/>
                <w:tcBorders>
                  <w:top w:val="nil"/>
                  <w:left w:val="single" w:sz="4" w:space="0" w:color="auto"/>
                  <w:bottom w:val="single" w:sz="4" w:space="0" w:color="000000"/>
                  <w:right w:val="single" w:sz="4" w:space="0" w:color="auto"/>
                </w:tcBorders>
                <w:vAlign w:val="center"/>
                <w:hideMark/>
              </w:tcPr>
            </w:tcPrChange>
          </w:tcPr>
          <w:p w14:paraId="353FA422"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915"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65887FE5" w14:textId="77777777" w:rsidR="00F13E1D" w:rsidRPr="00F13E1D" w:rsidRDefault="00F13E1D" w:rsidP="00F13E1D">
            <w:pPr>
              <w:jc w:val="left"/>
              <w:rPr>
                <w:rFonts w:eastAsia="Times New Roman" w:cs="Arial"/>
                <w:sz w:val="16"/>
                <w:szCs w:val="16"/>
                <w:lang w:eastAsia="es-CO"/>
              </w:rPr>
            </w:pPr>
          </w:p>
        </w:tc>
        <w:tc>
          <w:tcPr>
            <w:tcW w:w="0" w:type="auto"/>
            <w:vMerge/>
            <w:tcBorders>
              <w:top w:val="nil"/>
              <w:left w:val="single" w:sz="4" w:space="0" w:color="auto"/>
              <w:bottom w:val="single" w:sz="4" w:space="0" w:color="000000"/>
              <w:right w:val="single" w:sz="4" w:space="0" w:color="auto"/>
            </w:tcBorders>
            <w:vAlign w:val="center"/>
            <w:hideMark/>
            <w:tcPrChange w:id="916" w:author="Tique, Maria (Bogota)" w:date="2025-06-05T12:14:00Z">
              <w:tcPr>
                <w:tcW w:w="0" w:type="auto"/>
                <w:gridSpan w:val="2"/>
                <w:vMerge/>
                <w:tcBorders>
                  <w:top w:val="nil"/>
                  <w:left w:val="single" w:sz="4" w:space="0" w:color="auto"/>
                  <w:bottom w:val="single" w:sz="4" w:space="0" w:color="000000"/>
                  <w:right w:val="single" w:sz="4" w:space="0" w:color="auto"/>
                </w:tcBorders>
                <w:vAlign w:val="center"/>
                <w:hideMark/>
              </w:tcPr>
            </w:tcPrChange>
          </w:tcPr>
          <w:p w14:paraId="409F6256" w14:textId="77777777" w:rsidR="00F13E1D" w:rsidRPr="00F13E1D" w:rsidRDefault="00F13E1D" w:rsidP="00F13E1D">
            <w:pPr>
              <w:jc w:val="left"/>
              <w:rPr>
                <w:rFonts w:eastAsia="Times New Roman" w:cs="Arial"/>
                <w:sz w:val="16"/>
                <w:szCs w:val="16"/>
                <w:lang w:eastAsia="es-CO"/>
              </w:rPr>
            </w:pPr>
          </w:p>
        </w:tc>
        <w:tc>
          <w:tcPr>
            <w:tcW w:w="0" w:type="auto"/>
            <w:tcBorders>
              <w:top w:val="nil"/>
              <w:left w:val="nil"/>
              <w:bottom w:val="single" w:sz="4" w:space="0" w:color="auto"/>
              <w:right w:val="single" w:sz="4" w:space="0" w:color="auto"/>
            </w:tcBorders>
            <w:shd w:val="clear" w:color="auto" w:fill="auto"/>
            <w:vAlign w:val="center"/>
            <w:hideMark/>
            <w:tcPrChange w:id="917"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3D8C5788"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T2</w:t>
            </w:r>
          </w:p>
        </w:tc>
        <w:tc>
          <w:tcPr>
            <w:tcW w:w="0" w:type="auto"/>
            <w:tcBorders>
              <w:top w:val="nil"/>
              <w:left w:val="nil"/>
              <w:bottom w:val="single" w:sz="4" w:space="0" w:color="auto"/>
              <w:right w:val="single" w:sz="4" w:space="0" w:color="auto"/>
            </w:tcBorders>
            <w:shd w:val="clear" w:color="auto" w:fill="auto"/>
            <w:vAlign w:val="center"/>
            <w:hideMark/>
            <w:tcPrChange w:id="918" w:author="Tique, Maria (Bogota)" w:date="2025-06-05T12:14:00Z">
              <w:tcPr>
                <w:tcW w:w="0" w:type="auto"/>
                <w:gridSpan w:val="2"/>
                <w:tcBorders>
                  <w:top w:val="nil"/>
                  <w:left w:val="nil"/>
                  <w:bottom w:val="single" w:sz="4" w:space="0" w:color="auto"/>
                  <w:right w:val="single" w:sz="4" w:space="0" w:color="auto"/>
                </w:tcBorders>
                <w:shd w:val="clear" w:color="auto" w:fill="auto"/>
                <w:vAlign w:val="center"/>
                <w:hideMark/>
              </w:tcPr>
            </w:tcPrChange>
          </w:tcPr>
          <w:p w14:paraId="4C06D186"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Acceso peatonal a torres</w:t>
            </w:r>
          </w:p>
        </w:tc>
        <w:tc>
          <w:tcPr>
            <w:tcW w:w="0" w:type="auto"/>
            <w:tcBorders>
              <w:top w:val="nil"/>
              <w:left w:val="nil"/>
              <w:bottom w:val="single" w:sz="4" w:space="0" w:color="auto"/>
              <w:right w:val="single" w:sz="4" w:space="0" w:color="auto"/>
            </w:tcBorders>
            <w:shd w:val="clear" w:color="auto" w:fill="auto"/>
            <w:vAlign w:val="center"/>
            <w:hideMark/>
            <w:tcPrChange w:id="919" w:author="Tique, Maria (Bogota)" w:date="2025-06-05T12:14:00Z">
              <w:tcPr>
                <w:tcW w:w="0" w:type="auto"/>
                <w:tcBorders>
                  <w:top w:val="nil"/>
                  <w:left w:val="nil"/>
                  <w:bottom w:val="single" w:sz="4" w:space="0" w:color="auto"/>
                  <w:right w:val="single" w:sz="4" w:space="0" w:color="auto"/>
                </w:tcBorders>
                <w:shd w:val="clear" w:color="auto" w:fill="auto"/>
                <w:vAlign w:val="center"/>
                <w:hideMark/>
              </w:tcPr>
            </w:tcPrChange>
          </w:tcPr>
          <w:p w14:paraId="3CA0E8B5" w14:textId="77777777" w:rsidR="00F13E1D" w:rsidRPr="00F13E1D" w:rsidRDefault="00F13E1D" w:rsidP="00F13E1D">
            <w:pPr>
              <w:jc w:val="center"/>
              <w:rPr>
                <w:rFonts w:eastAsia="Times New Roman" w:cs="Arial"/>
                <w:sz w:val="16"/>
                <w:szCs w:val="16"/>
                <w:lang w:eastAsia="es-CO"/>
              </w:rPr>
            </w:pPr>
            <w:r w:rsidRPr="00F13E1D">
              <w:rPr>
                <w:rFonts w:eastAsia="Times New Roman" w:cs="Arial"/>
                <w:sz w:val="16"/>
                <w:szCs w:val="16"/>
                <w:lang w:eastAsia="es-CO"/>
              </w:rPr>
              <w:t>51,74</w:t>
            </w:r>
          </w:p>
        </w:tc>
      </w:tr>
      <w:tr w:rsidR="00F13E1D" w:rsidRPr="00F13E1D" w14:paraId="11AE1A3A" w14:textId="77777777" w:rsidTr="00E145A2">
        <w:tblPrEx>
          <w:tblW w:w="0" w:type="auto"/>
          <w:tblCellMar>
            <w:left w:w="70" w:type="dxa"/>
            <w:right w:w="70" w:type="dxa"/>
          </w:tblCellMar>
          <w:tblPrExChange w:id="920" w:author="Tique, Maria (Bogota)" w:date="2025-06-05T15:05:00Z">
            <w:tblPrEx>
              <w:tblW w:w="0" w:type="auto"/>
              <w:tblCellMar>
                <w:left w:w="70" w:type="dxa"/>
                <w:right w:w="70" w:type="dxa"/>
              </w:tblCellMar>
            </w:tblPrEx>
          </w:tblPrExChange>
        </w:tblPrEx>
        <w:trPr>
          <w:trHeight w:val="60"/>
          <w:trPrChange w:id="921" w:author="Tique, Maria (Bogota)" w:date="2025-06-05T15:05:00Z">
            <w:trPr>
              <w:gridAfter w:val="0"/>
              <w:trHeight w:val="300"/>
            </w:trPr>
          </w:trPrChange>
        </w:trPr>
        <w:tc>
          <w:tcPr>
            <w:tcW w:w="0" w:type="auto"/>
            <w:gridSpan w:val="5"/>
            <w:tcBorders>
              <w:top w:val="single" w:sz="4" w:space="0" w:color="auto"/>
              <w:left w:val="single" w:sz="4" w:space="0" w:color="auto"/>
              <w:bottom w:val="single" w:sz="4" w:space="0" w:color="auto"/>
              <w:right w:val="single" w:sz="4" w:space="0" w:color="000000"/>
            </w:tcBorders>
            <w:shd w:val="clear" w:color="auto" w:fill="auto"/>
            <w:vAlign w:val="center"/>
            <w:hideMark/>
            <w:tcPrChange w:id="922" w:author="Tique, Maria (Bogota)" w:date="2025-06-05T15:05:00Z">
              <w:tcPr>
                <w:tcW w:w="0" w:type="auto"/>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tcPrChange>
          </w:tcPr>
          <w:p w14:paraId="63D5E60E" w14:textId="77777777" w:rsidR="00F13E1D" w:rsidRPr="00F13E1D" w:rsidRDefault="00F13E1D" w:rsidP="00F13E1D">
            <w:pPr>
              <w:jc w:val="center"/>
              <w:rPr>
                <w:rFonts w:eastAsia="Times New Roman" w:cs="Arial"/>
                <w:b/>
                <w:bCs/>
                <w:sz w:val="16"/>
                <w:szCs w:val="16"/>
                <w:lang w:eastAsia="es-CO"/>
              </w:rPr>
            </w:pPr>
            <w:r w:rsidRPr="00F13E1D">
              <w:rPr>
                <w:rFonts w:eastAsia="Times New Roman" w:cs="Arial"/>
                <w:b/>
                <w:bCs/>
                <w:sz w:val="16"/>
                <w:szCs w:val="16"/>
                <w:lang w:eastAsia="es-CO"/>
              </w:rPr>
              <w:t>Total</w:t>
            </w:r>
          </w:p>
        </w:tc>
        <w:tc>
          <w:tcPr>
            <w:tcW w:w="0" w:type="auto"/>
            <w:tcBorders>
              <w:top w:val="nil"/>
              <w:left w:val="nil"/>
              <w:bottom w:val="single" w:sz="4" w:space="0" w:color="auto"/>
              <w:right w:val="single" w:sz="4" w:space="0" w:color="auto"/>
            </w:tcBorders>
            <w:shd w:val="clear" w:color="auto" w:fill="auto"/>
            <w:vAlign w:val="center"/>
            <w:hideMark/>
            <w:tcPrChange w:id="923" w:author="Tique, Maria (Bogota)" w:date="2025-06-05T15:05:00Z">
              <w:tcPr>
                <w:tcW w:w="0" w:type="auto"/>
                <w:tcBorders>
                  <w:top w:val="nil"/>
                  <w:left w:val="nil"/>
                  <w:bottom w:val="single" w:sz="4" w:space="0" w:color="auto"/>
                  <w:right w:val="single" w:sz="4" w:space="0" w:color="auto"/>
                </w:tcBorders>
                <w:shd w:val="clear" w:color="auto" w:fill="auto"/>
                <w:vAlign w:val="center"/>
                <w:hideMark/>
              </w:tcPr>
            </w:tcPrChange>
          </w:tcPr>
          <w:p w14:paraId="1FE790E3" w14:textId="3F3D8368" w:rsidR="00F13E1D" w:rsidRPr="00F13E1D" w:rsidRDefault="00F13E1D" w:rsidP="00F13E1D">
            <w:pPr>
              <w:jc w:val="center"/>
              <w:rPr>
                <w:rFonts w:eastAsia="Times New Roman" w:cs="Arial"/>
                <w:b/>
                <w:bCs/>
                <w:sz w:val="16"/>
                <w:szCs w:val="16"/>
                <w:lang w:eastAsia="es-CO"/>
              </w:rPr>
            </w:pPr>
            <w:r w:rsidRPr="00F13E1D">
              <w:rPr>
                <w:rFonts w:eastAsia="Times New Roman" w:cs="Arial"/>
                <w:b/>
                <w:bCs/>
                <w:sz w:val="16"/>
                <w:szCs w:val="16"/>
                <w:lang w:eastAsia="es-CO"/>
              </w:rPr>
              <w:t>5</w:t>
            </w:r>
            <w:ins w:id="924" w:author="Tique, Maria (Bogota)" w:date="2025-06-06T12:13:00Z">
              <w:r w:rsidR="00B326B2">
                <w:rPr>
                  <w:rFonts w:eastAsia="Times New Roman" w:cs="Arial"/>
                  <w:b/>
                  <w:bCs/>
                  <w:sz w:val="16"/>
                  <w:szCs w:val="16"/>
                  <w:lang w:eastAsia="es-CO"/>
                </w:rPr>
                <w:t>3</w:t>
              </w:r>
            </w:ins>
            <w:del w:id="925" w:author="Tique, Maria (Bogota)" w:date="2025-06-06T12:13:00Z">
              <w:r w:rsidRPr="00F13E1D" w:rsidDel="00B326B2">
                <w:rPr>
                  <w:rFonts w:eastAsia="Times New Roman" w:cs="Arial"/>
                  <w:b/>
                  <w:bCs/>
                  <w:sz w:val="16"/>
                  <w:szCs w:val="16"/>
                  <w:lang w:eastAsia="es-CO"/>
                </w:rPr>
                <w:delText>4</w:delText>
              </w:r>
            </w:del>
            <w:r w:rsidRPr="00F13E1D">
              <w:rPr>
                <w:rFonts w:eastAsia="Times New Roman" w:cs="Arial"/>
                <w:b/>
                <w:bCs/>
                <w:sz w:val="16"/>
                <w:szCs w:val="16"/>
                <w:lang w:eastAsia="es-CO"/>
              </w:rPr>
              <w:t>.</w:t>
            </w:r>
            <w:ins w:id="926" w:author="Tique, Maria (Bogota)" w:date="2025-06-06T12:13:00Z">
              <w:r w:rsidR="00B326B2">
                <w:rPr>
                  <w:rFonts w:eastAsia="Times New Roman" w:cs="Arial"/>
                  <w:b/>
                  <w:bCs/>
                  <w:sz w:val="16"/>
                  <w:szCs w:val="16"/>
                  <w:lang w:eastAsia="es-CO"/>
                </w:rPr>
                <w:t>478</w:t>
              </w:r>
            </w:ins>
            <w:del w:id="927" w:author="Tique, Maria (Bogota)" w:date="2025-06-06T12:13:00Z">
              <w:r w:rsidRPr="00F13E1D" w:rsidDel="00B326B2">
                <w:rPr>
                  <w:rFonts w:eastAsia="Times New Roman" w:cs="Arial"/>
                  <w:b/>
                  <w:bCs/>
                  <w:sz w:val="16"/>
                  <w:szCs w:val="16"/>
                  <w:lang w:eastAsia="es-CO"/>
                </w:rPr>
                <w:delText>216</w:delText>
              </w:r>
            </w:del>
            <w:r w:rsidRPr="00F13E1D">
              <w:rPr>
                <w:rFonts w:eastAsia="Times New Roman" w:cs="Arial"/>
                <w:b/>
                <w:bCs/>
                <w:sz w:val="16"/>
                <w:szCs w:val="16"/>
                <w:lang w:eastAsia="es-CO"/>
              </w:rPr>
              <w:t>,3</w:t>
            </w:r>
            <w:ins w:id="928" w:author="Tique, Maria (Bogota)" w:date="2025-06-06T12:13:00Z">
              <w:r w:rsidR="00B326B2">
                <w:rPr>
                  <w:rFonts w:eastAsia="Times New Roman" w:cs="Arial"/>
                  <w:b/>
                  <w:bCs/>
                  <w:sz w:val="16"/>
                  <w:szCs w:val="16"/>
                  <w:lang w:eastAsia="es-CO"/>
                </w:rPr>
                <w:t>1</w:t>
              </w:r>
            </w:ins>
            <w:del w:id="929" w:author="Tique, Maria (Bogota)" w:date="2025-06-06T12:13:00Z">
              <w:r w:rsidRPr="00F13E1D" w:rsidDel="00B326B2">
                <w:rPr>
                  <w:rFonts w:eastAsia="Times New Roman" w:cs="Arial"/>
                  <w:b/>
                  <w:bCs/>
                  <w:sz w:val="16"/>
                  <w:szCs w:val="16"/>
                  <w:lang w:eastAsia="es-CO"/>
                </w:rPr>
                <w:delText>0</w:delText>
              </w:r>
            </w:del>
          </w:p>
        </w:tc>
      </w:tr>
    </w:tbl>
    <w:p w14:paraId="191CC94D" w14:textId="77777777" w:rsidR="00F13E1D" w:rsidRDefault="00F13E1D" w:rsidP="00F13E1D">
      <w:pPr>
        <w:pStyle w:val="Fuente"/>
      </w:pPr>
      <w:r w:rsidRPr="00A60CA2">
        <w:t>Fuente: SGS Colombia S.A.S., 2024</w:t>
      </w:r>
    </w:p>
    <w:p w14:paraId="4EF23830" w14:textId="3B36D551" w:rsidR="00490927" w:rsidRPr="000F0B04" w:rsidDel="00015051" w:rsidRDefault="00490927" w:rsidP="00667903">
      <w:pPr>
        <w:rPr>
          <w:del w:id="930" w:author="Tique, Maria (Bogota)" w:date="2025-06-06T12:14:00Z"/>
          <w:rFonts w:cs="Arial"/>
        </w:rPr>
      </w:pPr>
    </w:p>
    <w:p w14:paraId="3878EBAC" w14:textId="137B5492" w:rsidR="00245206" w:rsidRPr="007B6A41" w:rsidRDefault="007B6A41" w:rsidP="007B6A41">
      <w:pPr>
        <w:pStyle w:val="Ttulo1"/>
        <w:jc w:val="left"/>
      </w:pPr>
      <w:bookmarkStart w:id="931" w:name="_Toc169690003"/>
      <w:r w:rsidRPr="007B6A41">
        <w:t>Ecosistemas terrestres</w:t>
      </w:r>
      <w:bookmarkEnd w:id="931"/>
      <w:r w:rsidRPr="007B6A41">
        <w:t xml:space="preserve"> </w:t>
      </w:r>
    </w:p>
    <w:p w14:paraId="4971A2AA" w14:textId="77777777" w:rsidR="007B6A41" w:rsidRDefault="007B6A41" w:rsidP="007B6A41"/>
    <w:p w14:paraId="15C0F1EB" w14:textId="6EAD30F3" w:rsidR="007B6A41" w:rsidRDefault="008D1272" w:rsidP="008D1272">
      <w:pPr>
        <w:pStyle w:val="Ttulo2"/>
      </w:pPr>
      <w:bookmarkStart w:id="932" w:name="_Toc169690004"/>
      <w:r>
        <w:t>Zonas de vida</w:t>
      </w:r>
      <w:bookmarkEnd w:id="932"/>
    </w:p>
    <w:p w14:paraId="3DB0D094" w14:textId="77777777" w:rsidR="008D1272" w:rsidRDefault="008D1272" w:rsidP="007B6A41"/>
    <w:p w14:paraId="3EFD35F5" w14:textId="77777777" w:rsidR="00483688" w:rsidDel="00B04B3F" w:rsidRDefault="00483688" w:rsidP="00483688">
      <w:pPr>
        <w:rPr>
          <w:del w:id="933" w:author="Tique, Maria (Bogota)" w:date="2025-06-05T12:09:00Z"/>
        </w:rPr>
      </w:pPr>
    </w:p>
    <w:p w14:paraId="130BCBB4" w14:textId="382F91B0" w:rsidR="00483688" w:rsidRDefault="00483688" w:rsidP="00483688">
      <w:r>
        <w:t xml:space="preserve">El término bioma fue propuesto por Clements (1916), citado por Domínguez (1999) para designar una comunidad biótica integrada por plantas y animales. Posteriormente, otros científicos precisaron su significado añadiendo el matiz de que el bioma posee una uniformidad fisonómica determinada por una formación vegetal madura y estable. Los biomas terrestres se diferencian entre sí por factores climáticos como temperatura y pluviosidad. Ambos factores son los que permiten el desarrollo de una determinada vegetación </w:t>
      </w:r>
      <w:sdt>
        <w:sdtPr>
          <w:id w:val="-1632161498"/>
          <w:citation/>
        </w:sdtPr>
        <w:sdtContent>
          <w:r>
            <w:fldChar w:fldCharType="begin"/>
          </w:r>
          <w:r>
            <w:rPr>
              <w:lang w:val="es-MX"/>
            </w:rPr>
            <w:instrText xml:space="preserve">CITATION DOM99 \l 2058 </w:instrText>
          </w:r>
          <w:r>
            <w:fldChar w:fldCharType="separate"/>
          </w:r>
          <w:r w:rsidR="0031377E">
            <w:rPr>
              <w:noProof/>
              <w:lang w:val="es-MX"/>
            </w:rPr>
            <w:t>(Dominguez, 1999)</w:t>
          </w:r>
          <w:r>
            <w:fldChar w:fldCharType="end"/>
          </w:r>
        </w:sdtContent>
      </w:sdt>
      <w:r>
        <w:t>.</w:t>
      </w:r>
    </w:p>
    <w:p w14:paraId="469267BF" w14:textId="77777777" w:rsidR="00483688" w:rsidRDefault="00483688" w:rsidP="00483688"/>
    <w:p w14:paraId="79A2DC6E" w14:textId="77777777" w:rsidR="00483688" w:rsidRDefault="00483688" w:rsidP="00483688">
      <w:r>
        <w:t xml:space="preserve">Los biomas son determinados teniendo en cuenta la Metodología del Mapa de Ecosistemas Continentales Costeros y Marinos de Colombia (IDEAM, IGAC, IAvH, Invemar, I. Sinchi – IIAP, actualización 2017) escala 1:100.000. </w:t>
      </w:r>
    </w:p>
    <w:p w14:paraId="77EF6430" w14:textId="77777777" w:rsidR="00483688" w:rsidRDefault="00483688" w:rsidP="00483688"/>
    <w:p w14:paraId="35E38BEF" w14:textId="0C170319" w:rsidR="00483688" w:rsidDel="004E1E42" w:rsidRDefault="00483688" w:rsidP="00483688">
      <w:pPr>
        <w:rPr>
          <w:del w:id="934" w:author="Tique, Maria (Bogota)" w:date="2025-06-05T12:15:00Z"/>
        </w:rPr>
      </w:pPr>
      <w:r>
        <w:t>En el presente estudio fue posible identificar en el área de influencia físico-biótica-paisaje la zona de vida correspondiente a Bosque seco tropical (bs-T) con un área de 2.340</w:t>
      </w:r>
      <w:ins w:id="935" w:author="Tique, Maria (Bogota)" w:date="2025-06-05T12:17:00Z">
        <w:r w:rsidR="005B3438">
          <w:t>,</w:t>
        </w:r>
      </w:ins>
      <w:r>
        <w:t xml:space="preserve">06 es decir, </w:t>
      </w:r>
      <w:r w:rsidR="00C70C36">
        <w:t>ocupa el</w:t>
      </w:r>
      <w:r>
        <w:t xml:space="preserve"> área de influencia </w:t>
      </w:r>
      <w:del w:id="936" w:author="Tique, Maria (Bogota)" w:date="2025-06-05T12:15:00Z">
        <w:r w:rsidDel="004E1E42">
          <w:delText>fisico</w:delText>
        </w:r>
      </w:del>
      <w:ins w:id="937" w:author="Tique, Maria (Bogota)" w:date="2025-06-05T12:15:00Z">
        <w:r w:rsidR="004E1E42">
          <w:t>físico-</w:t>
        </w:r>
      </w:ins>
      <w:r>
        <w:t>biotica-Paisaje.</w:t>
      </w:r>
    </w:p>
    <w:p w14:paraId="4A5877EA" w14:textId="77777777" w:rsidR="00483688" w:rsidRDefault="00483688" w:rsidP="007B6A41"/>
    <w:p w14:paraId="164173A0" w14:textId="77777777" w:rsidR="007B6A41" w:rsidRDefault="007B6A41" w:rsidP="007B6A41"/>
    <w:p w14:paraId="621B92B0" w14:textId="4EF22556" w:rsidR="007B6A41" w:rsidRDefault="007B6A41" w:rsidP="007B6A41">
      <w:pPr>
        <w:pStyle w:val="Descripcin"/>
      </w:pPr>
      <w:bookmarkStart w:id="938" w:name="_Ref164345946"/>
      <w:bookmarkStart w:id="939" w:name="_Toc160642128"/>
      <w:bookmarkStart w:id="940" w:name="_Toc169690228"/>
      <w:r>
        <w:t xml:space="preserve">Tabla </w:t>
      </w:r>
      <w:r>
        <w:fldChar w:fldCharType="begin"/>
      </w:r>
      <w:r>
        <w:instrText xml:space="preserve"> SEQ Tabla \* ARABIC </w:instrText>
      </w:r>
      <w:r>
        <w:fldChar w:fldCharType="separate"/>
      </w:r>
      <w:r w:rsidR="0031377E">
        <w:rPr>
          <w:noProof/>
        </w:rPr>
        <w:t>4</w:t>
      </w:r>
      <w:r>
        <w:rPr>
          <w:noProof/>
        </w:rPr>
        <w:fldChar w:fldCharType="end"/>
      </w:r>
      <w:bookmarkEnd w:id="938"/>
      <w:r>
        <w:t xml:space="preserve"> Zonas de vida identificadas en el área de influencia Físico-biótica</w:t>
      </w:r>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Change w:id="941" w:author="Tique, Maria (Bogota)" w:date="2025-06-05T12:1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PrChange>
      </w:tblPr>
      <w:tblGrid>
        <w:gridCol w:w="1838"/>
        <w:gridCol w:w="1701"/>
        <w:gridCol w:w="1134"/>
        <w:gridCol w:w="567"/>
        <w:tblGridChange w:id="942">
          <w:tblGrid>
            <w:gridCol w:w="1838"/>
            <w:gridCol w:w="1596"/>
            <w:gridCol w:w="105"/>
            <w:gridCol w:w="841"/>
            <w:gridCol w:w="293"/>
            <w:gridCol w:w="64"/>
            <w:gridCol w:w="503"/>
          </w:tblGrid>
        </w:tblGridChange>
      </w:tblGrid>
      <w:tr w:rsidR="007B6A41" w:rsidRPr="007C2834" w14:paraId="2E5E185B" w14:textId="77777777" w:rsidTr="007C2834">
        <w:trPr>
          <w:trHeight w:val="227"/>
          <w:tblHeader/>
          <w:jc w:val="center"/>
          <w:trPrChange w:id="943" w:author="Tique, Maria (Bogota)" w:date="2025-06-05T12:17:00Z">
            <w:trPr>
              <w:gridAfter w:val="0"/>
              <w:trHeight w:val="227"/>
              <w:tblHeader/>
              <w:jc w:val="center"/>
            </w:trPr>
          </w:trPrChange>
        </w:trPr>
        <w:tc>
          <w:tcPr>
            <w:tcW w:w="1838" w:type="dxa"/>
            <w:shd w:val="clear" w:color="auto" w:fill="4472C4"/>
            <w:vAlign w:val="center"/>
            <w:tcPrChange w:id="944" w:author="Tique, Maria (Bogota)" w:date="2025-06-05T12:17:00Z">
              <w:tcPr>
                <w:tcW w:w="1838" w:type="dxa"/>
                <w:shd w:val="clear" w:color="auto" w:fill="4472C4"/>
                <w:vAlign w:val="center"/>
              </w:tcPr>
            </w:tcPrChange>
          </w:tcPr>
          <w:p w14:paraId="56D763B2" w14:textId="77777777" w:rsidR="007B6A41" w:rsidRPr="007C2834" w:rsidRDefault="007B6A41" w:rsidP="00CF3471">
            <w:pPr>
              <w:spacing w:before="20" w:after="20" w:line="276" w:lineRule="auto"/>
              <w:jc w:val="center"/>
              <w:rPr>
                <w:rFonts w:cs="Calibri"/>
                <w:b/>
                <w:color w:val="FFFFFF" w:themeColor="background1"/>
                <w:sz w:val="18"/>
                <w:szCs w:val="18"/>
                <w:lang w:eastAsia="es-ES"/>
                <w:rPrChange w:id="945" w:author="Tique, Maria (Bogota)" w:date="2025-06-05T12:16:00Z">
                  <w:rPr>
                    <w:rFonts w:cs="Calibri"/>
                    <w:b/>
                    <w:color w:val="FFFFFF" w:themeColor="background1"/>
                    <w:sz w:val="16"/>
                    <w:szCs w:val="16"/>
                    <w:lang w:eastAsia="es-ES"/>
                  </w:rPr>
                </w:rPrChange>
              </w:rPr>
            </w:pPr>
            <w:r w:rsidRPr="007C2834">
              <w:rPr>
                <w:rFonts w:cs="Calibri"/>
                <w:b/>
                <w:color w:val="FFFFFF" w:themeColor="background1"/>
                <w:sz w:val="18"/>
                <w:szCs w:val="18"/>
                <w:lang w:eastAsia="es-ES"/>
                <w:rPrChange w:id="946" w:author="Tique, Maria (Bogota)" w:date="2025-06-05T12:16:00Z">
                  <w:rPr>
                    <w:rFonts w:cs="Calibri"/>
                    <w:b/>
                    <w:color w:val="FFFFFF" w:themeColor="background1"/>
                    <w:sz w:val="16"/>
                    <w:szCs w:val="16"/>
                    <w:lang w:eastAsia="es-ES"/>
                  </w:rPr>
                </w:rPrChange>
              </w:rPr>
              <w:t>ZONA DE VIDA</w:t>
            </w:r>
          </w:p>
        </w:tc>
        <w:tc>
          <w:tcPr>
            <w:tcW w:w="1701" w:type="dxa"/>
            <w:shd w:val="clear" w:color="auto" w:fill="4472C4"/>
            <w:tcPrChange w:id="947" w:author="Tique, Maria (Bogota)" w:date="2025-06-05T12:17:00Z">
              <w:tcPr>
                <w:tcW w:w="1425" w:type="dxa"/>
                <w:shd w:val="clear" w:color="auto" w:fill="4472C4"/>
              </w:tcPr>
            </w:tcPrChange>
          </w:tcPr>
          <w:p w14:paraId="201883E0" w14:textId="77777777" w:rsidR="007B6A41" w:rsidRPr="007C2834" w:rsidRDefault="007B6A41" w:rsidP="00CF3471">
            <w:pPr>
              <w:spacing w:before="20" w:after="20" w:line="276" w:lineRule="auto"/>
              <w:jc w:val="center"/>
              <w:rPr>
                <w:rFonts w:cs="Calibri"/>
                <w:b/>
                <w:color w:val="FFFFFF" w:themeColor="background1"/>
                <w:sz w:val="18"/>
                <w:szCs w:val="18"/>
                <w:lang w:eastAsia="es-ES"/>
                <w:rPrChange w:id="948" w:author="Tique, Maria (Bogota)" w:date="2025-06-05T12:16:00Z">
                  <w:rPr>
                    <w:rFonts w:cs="Calibri"/>
                    <w:b/>
                    <w:color w:val="FFFFFF" w:themeColor="background1"/>
                    <w:sz w:val="16"/>
                    <w:szCs w:val="16"/>
                    <w:lang w:eastAsia="es-ES"/>
                  </w:rPr>
                </w:rPrChange>
              </w:rPr>
            </w:pPr>
            <w:r w:rsidRPr="007C2834">
              <w:rPr>
                <w:rFonts w:cs="Calibri"/>
                <w:b/>
                <w:color w:val="FFFFFF" w:themeColor="background1"/>
                <w:sz w:val="18"/>
                <w:szCs w:val="18"/>
                <w:lang w:eastAsia="es-ES"/>
                <w:rPrChange w:id="949" w:author="Tique, Maria (Bogota)" w:date="2025-06-05T12:16:00Z">
                  <w:rPr>
                    <w:rFonts w:cs="Calibri"/>
                    <w:b/>
                    <w:color w:val="FFFFFF" w:themeColor="background1"/>
                    <w:sz w:val="16"/>
                    <w:szCs w:val="16"/>
                    <w:lang w:eastAsia="es-ES"/>
                  </w:rPr>
                </w:rPrChange>
              </w:rPr>
              <w:t>NOMENCLATURA</w:t>
            </w:r>
          </w:p>
        </w:tc>
        <w:tc>
          <w:tcPr>
            <w:tcW w:w="1134" w:type="dxa"/>
            <w:shd w:val="clear" w:color="auto" w:fill="4472C4"/>
            <w:tcPrChange w:id="950" w:author="Tique, Maria (Bogota)" w:date="2025-06-05T12:17:00Z">
              <w:tcPr>
                <w:tcW w:w="0" w:type="auto"/>
                <w:gridSpan w:val="2"/>
                <w:shd w:val="clear" w:color="auto" w:fill="4472C4"/>
              </w:tcPr>
            </w:tcPrChange>
          </w:tcPr>
          <w:p w14:paraId="6787E48A" w14:textId="77777777" w:rsidR="007B6A41" w:rsidRPr="007C2834" w:rsidRDefault="007B6A41" w:rsidP="00CF3471">
            <w:pPr>
              <w:spacing w:before="20" w:after="20" w:line="276" w:lineRule="auto"/>
              <w:jc w:val="center"/>
              <w:rPr>
                <w:rFonts w:cs="Calibri"/>
                <w:b/>
                <w:color w:val="FFFFFF" w:themeColor="background1"/>
                <w:sz w:val="18"/>
                <w:szCs w:val="18"/>
                <w:lang w:eastAsia="es-ES"/>
                <w:rPrChange w:id="951" w:author="Tique, Maria (Bogota)" w:date="2025-06-05T12:16:00Z">
                  <w:rPr>
                    <w:rFonts w:cs="Calibri"/>
                    <w:b/>
                    <w:color w:val="FFFFFF" w:themeColor="background1"/>
                    <w:sz w:val="16"/>
                    <w:szCs w:val="16"/>
                    <w:lang w:eastAsia="es-ES"/>
                  </w:rPr>
                </w:rPrChange>
              </w:rPr>
            </w:pPr>
            <w:r w:rsidRPr="007C2834">
              <w:rPr>
                <w:rFonts w:cs="Calibri"/>
                <w:b/>
                <w:color w:val="FFFFFF" w:themeColor="background1"/>
                <w:sz w:val="18"/>
                <w:szCs w:val="18"/>
                <w:lang w:eastAsia="es-ES"/>
                <w:rPrChange w:id="952" w:author="Tique, Maria (Bogota)" w:date="2025-06-05T12:16:00Z">
                  <w:rPr>
                    <w:rFonts w:cs="Calibri"/>
                    <w:b/>
                    <w:color w:val="FFFFFF" w:themeColor="background1"/>
                    <w:sz w:val="16"/>
                    <w:szCs w:val="16"/>
                    <w:lang w:eastAsia="es-ES"/>
                  </w:rPr>
                </w:rPrChange>
              </w:rPr>
              <w:t>ÁREA (ha)</w:t>
            </w:r>
          </w:p>
        </w:tc>
        <w:tc>
          <w:tcPr>
            <w:tcW w:w="567" w:type="dxa"/>
            <w:shd w:val="clear" w:color="auto" w:fill="4472C4"/>
            <w:vAlign w:val="center"/>
            <w:tcPrChange w:id="953" w:author="Tique, Maria (Bogota)" w:date="2025-06-05T12:17:00Z">
              <w:tcPr>
                <w:tcW w:w="0" w:type="auto"/>
                <w:gridSpan w:val="2"/>
                <w:shd w:val="clear" w:color="auto" w:fill="4472C4"/>
                <w:vAlign w:val="center"/>
              </w:tcPr>
            </w:tcPrChange>
          </w:tcPr>
          <w:p w14:paraId="63577CDD" w14:textId="77777777" w:rsidR="007B6A41" w:rsidRPr="007C2834" w:rsidRDefault="007B6A41" w:rsidP="00CF3471">
            <w:pPr>
              <w:spacing w:before="20" w:after="20" w:line="276" w:lineRule="auto"/>
              <w:jc w:val="center"/>
              <w:rPr>
                <w:rFonts w:cs="Calibri"/>
                <w:b/>
                <w:color w:val="FFFFFF" w:themeColor="background1"/>
                <w:sz w:val="18"/>
                <w:szCs w:val="18"/>
                <w:lang w:eastAsia="es-ES"/>
                <w:rPrChange w:id="954" w:author="Tique, Maria (Bogota)" w:date="2025-06-05T12:16:00Z">
                  <w:rPr>
                    <w:rFonts w:cs="Calibri"/>
                    <w:b/>
                    <w:color w:val="FFFFFF" w:themeColor="background1"/>
                    <w:sz w:val="16"/>
                    <w:szCs w:val="16"/>
                    <w:lang w:eastAsia="es-ES"/>
                  </w:rPr>
                </w:rPrChange>
              </w:rPr>
            </w:pPr>
            <w:r w:rsidRPr="007C2834">
              <w:rPr>
                <w:rFonts w:cs="Calibri"/>
                <w:b/>
                <w:color w:val="FFFFFF" w:themeColor="background1"/>
                <w:sz w:val="18"/>
                <w:szCs w:val="18"/>
                <w:lang w:eastAsia="es-ES"/>
                <w:rPrChange w:id="955" w:author="Tique, Maria (Bogota)" w:date="2025-06-05T12:16:00Z">
                  <w:rPr>
                    <w:rFonts w:cs="Calibri"/>
                    <w:b/>
                    <w:color w:val="FFFFFF" w:themeColor="background1"/>
                    <w:sz w:val="16"/>
                    <w:szCs w:val="16"/>
                    <w:lang w:eastAsia="es-ES"/>
                  </w:rPr>
                </w:rPrChange>
              </w:rPr>
              <w:t xml:space="preserve"> %</w:t>
            </w:r>
          </w:p>
        </w:tc>
      </w:tr>
      <w:tr w:rsidR="007B6A41" w:rsidRPr="007C2834" w14:paraId="0D4E4143" w14:textId="77777777" w:rsidTr="007C2834">
        <w:trPr>
          <w:trHeight w:val="227"/>
          <w:jc w:val="center"/>
          <w:trPrChange w:id="956" w:author="Tique, Maria (Bogota)" w:date="2025-06-05T12:17:00Z">
            <w:trPr>
              <w:gridAfter w:val="0"/>
              <w:trHeight w:val="227"/>
              <w:jc w:val="center"/>
            </w:trPr>
          </w:trPrChange>
        </w:trPr>
        <w:tc>
          <w:tcPr>
            <w:tcW w:w="1838" w:type="dxa"/>
            <w:shd w:val="clear" w:color="auto" w:fill="auto"/>
            <w:tcPrChange w:id="957" w:author="Tique, Maria (Bogota)" w:date="2025-06-05T12:17:00Z">
              <w:tcPr>
                <w:tcW w:w="1838" w:type="dxa"/>
                <w:shd w:val="clear" w:color="auto" w:fill="auto"/>
              </w:tcPr>
            </w:tcPrChange>
          </w:tcPr>
          <w:p w14:paraId="6AD92E60" w14:textId="77777777" w:rsidR="007B6A41" w:rsidRPr="007C2834" w:rsidRDefault="007B6A41" w:rsidP="00CF3471">
            <w:pPr>
              <w:spacing w:before="20" w:after="20" w:line="276" w:lineRule="auto"/>
              <w:jc w:val="center"/>
              <w:rPr>
                <w:rFonts w:cs="Calibri"/>
                <w:sz w:val="18"/>
                <w:szCs w:val="18"/>
                <w:lang w:eastAsia="es-ES"/>
                <w:rPrChange w:id="958" w:author="Tique, Maria (Bogota)" w:date="2025-06-05T12:16:00Z">
                  <w:rPr>
                    <w:rFonts w:cs="Calibri"/>
                    <w:sz w:val="16"/>
                    <w:szCs w:val="16"/>
                    <w:lang w:eastAsia="es-ES"/>
                  </w:rPr>
                </w:rPrChange>
              </w:rPr>
            </w:pPr>
            <w:r w:rsidRPr="007C2834">
              <w:rPr>
                <w:sz w:val="18"/>
                <w:szCs w:val="18"/>
                <w:rPrChange w:id="959" w:author="Tique, Maria (Bogota)" w:date="2025-06-05T12:16:00Z">
                  <w:rPr>
                    <w:sz w:val="16"/>
                    <w:szCs w:val="16"/>
                  </w:rPr>
                </w:rPrChange>
              </w:rPr>
              <w:t>Bosque seco tropical</w:t>
            </w:r>
          </w:p>
        </w:tc>
        <w:tc>
          <w:tcPr>
            <w:tcW w:w="1701" w:type="dxa"/>
            <w:tcPrChange w:id="960" w:author="Tique, Maria (Bogota)" w:date="2025-06-05T12:17:00Z">
              <w:tcPr>
                <w:tcW w:w="1425" w:type="dxa"/>
              </w:tcPr>
            </w:tcPrChange>
          </w:tcPr>
          <w:p w14:paraId="28D5187B" w14:textId="77777777" w:rsidR="007B6A41" w:rsidRPr="007C2834" w:rsidRDefault="007B6A41" w:rsidP="00CF3471">
            <w:pPr>
              <w:spacing w:before="20" w:after="20" w:line="276" w:lineRule="auto"/>
              <w:jc w:val="center"/>
              <w:rPr>
                <w:rFonts w:cs="Calibri"/>
                <w:sz w:val="18"/>
                <w:szCs w:val="18"/>
                <w:lang w:eastAsia="es-ES"/>
                <w:rPrChange w:id="961" w:author="Tique, Maria (Bogota)" w:date="2025-06-05T12:16:00Z">
                  <w:rPr>
                    <w:rFonts w:cs="Calibri"/>
                    <w:sz w:val="16"/>
                    <w:szCs w:val="16"/>
                    <w:lang w:eastAsia="es-ES"/>
                  </w:rPr>
                </w:rPrChange>
              </w:rPr>
            </w:pPr>
            <w:r w:rsidRPr="007C2834">
              <w:rPr>
                <w:sz w:val="18"/>
                <w:szCs w:val="18"/>
                <w:rPrChange w:id="962" w:author="Tique, Maria (Bogota)" w:date="2025-06-05T12:16:00Z">
                  <w:rPr>
                    <w:sz w:val="16"/>
                    <w:szCs w:val="16"/>
                  </w:rPr>
                </w:rPrChange>
              </w:rPr>
              <w:t>bs-T</w:t>
            </w:r>
          </w:p>
        </w:tc>
        <w:tc>
          <w:tcPr>
            <w:tcW w:w="1134" w:type="dxa"/>
            <w:tcPrChange w:id="963" w:author="Tique, Maria (Bogota)" w:date="2025-06-05T12:17:00Z">
              <w:tcPr>
                <w:tcW w:w="0" w:type="auto"/>
                <w:gridSpan w:val="2"/>
              </w:tcPr>
            </w:tcPrChange>
          </w:tcPr>
          <w:p w14:paraId="1218E70D" w14:textId="356C30A3" w:rsidR="007B6A41" w:rsidRPr="007C2834" w:rsidRDefault="002240D0" w:rsidP="00CF3471">
            <w:pPr>
              <w:spacing w:before="20" w:after="20" w:line="276" w:lineRule="auto"/>
              <w:jc w:val="center"/>
              <w:rPr>
                <w:rFonts w:cs="Calibri"/>
                <w:sz w:val="18"/>
                <w:szCs w:val="18"/>
                <w:lang w:eastAsia="es-ES"/>
                <w:rPrChange w:id="964" w:author="Tique, Maria (Bogota)" w:date="2025-06-05T12:16:00Z">
                  <w:rPr>
                    <w:rFonts w:cs="Calibri"/>
                    <w:sz w:val="16"/>
                    <w:szCs w:val="16"/>
                    <w:lang w:eastAsia="es-ES"/>
                  </w:rPr>
                </w:rPrChange>
              </w:rPr>
            </w:pPr>
            <w:r w:rsidRPr="007C2834">
              <w:rPr>
                <w:rFonts w:cs="Calibri"/>
                <w:sz w:val="18"/>
                <w:szCs w:val="18"/>
                <w:lang w:eastAsia="es-ES"/>
                <w:rPrChange w:id="965" w:author="Tique, Maria (Bogota)" w:date="2025-06-05T12:16:00Z">
                  <w:rPr>
                    <w:rFonts w:cs="Calibri"/>
                    <w:sz w:val="16"/>
                    <w:szCs w:val="16"/>
                    <w:lang w:eastAsia="es-ES"/>
                  </w:rPr>
                </w:rPrChange>
              </w:rPr>
              <w:t>2.340</w:t>
            </w:r>
            <w:ins w:id="966" w:author="Tique, Maria (Bogota)" w:date="2025-06-05T12:16:00Z">
              <w:r w:rsidR="00B86A45" w:rsidRPr="007C2834">
                <w:rPr>
                  <w:rFonts w:cs="Calibri"/>
                  <w:sz w:val="18"/>
                  <w:szCs w:val="18"/>
                  <w:lang w:eastAsia="es-ES"/>
                  <w:rPrChange w:id="967" w:author="Tique, Maria (Bogota)" w:date="2025-06-05T12:16:00Z">
                    <w:rPr>
                      <w:rFonts w:cs="Calibri"/>
                      <w:sz w:val="16"/>
                      <w:szCs w:val="16"/>
                      <w:lang w:eastAsia="es-ES"/>
                    </w:rPr>
                  </w:rPrChange>
                </w:rPr>
                <w:t>,</w:t>
              </w:r>
            </w:ins>
            <w:r w:rsidRPr="007C2834">
              <w:rPr>
                <w:rFonts w:cs="Calibri"/>
                <w:sz w:val="18"/>
                <w:szCs w:val="18"/>
                <w:lang w:eastAsia="es-ES"/>
                <w:rPrChange w:id="968" w:author="Tique, Maria (Bogota)" w:date="2025-06-05T12:16:00Z">
                  <w:rPr>
                    <w:rFonts w:cs="Calibri"/>
                    <w:sz w:val="16"/>
                    <w:szCs w:val="16"/>
                    <w:lang w:eastAsia="es-ES"/>
                  </w:rPr>
                </w:rPrChange>
              </w:rPr>
              <w:t>06</w:t>
            </w:r>
          </w:p>
        </w:tc>
        <w:tc>
          <w:tcPr>
            <w:tcW w:w="567" w:type="dxa"/>
            <w:shd w:val="clear" w:color="auto" w:fill="auto"/>
            <w:vAlign w:val="center"/>
            <w:tcPrChange w:id="969" w:author="Tique, Maria (Bogota)" w:date="2025-06-05T12:17:00Z">
              <w:tcPr>
                <w:tcW w:w="0" w:type="auto"/>
                <w:gridSpan w:val="2"/>
                <w:shd w:val="clear" w:color="auto" w:fill="auto"/>
                <w:vAlign w:val="center"/>
              </w:tcPr>
            </w:tcPrChange>
          </w:tcPr>
          <w:p w14:paraId="60649252" w14:textId="7AC4DA3E" w:rsidR="007B6A41" w:rsidRPr="007C2834" w:rsidRDefault="002240D0" w:rsidP="00CF3471">
            <w:pPr>
              <w:spacing w:before="20" w:after="20" w:line="276" w:lineRule="auto"/>
              <w:jc w:val="center"/>
              <w:rPr>
                <w:rFonts w:cs="Calibri"/>
                <w:sz w:val="18"/>
                <w:szCs w:val="18"/>
                <w:lang w:eastAsia="es-ES"/>
                <w:rPrChange w:id="970" w:author="Tique, Maria (Bogota)" w:date="2025-06-05T12:16:00Z">
                  <w:rPr>
                    <w:rFonts w:cs="Calibri"/>
                    <w:sz w:val="16"/>
                    <w:szCs w:val="16"/>
                    <w:lang w:eastAsia="es-ES"/>
                  </w:rPr>
                </w:rPrChange>
              </w:rPr>
            </w:pPr>
            <w:r w:rsidRPr="007C2834">
              <w:rPr>
                <w:rFonts w:cs="Calibri"/>
                <w:sz w:val="18"/>
                <w:szCs w:val="18"/>
                <w:lang w:eastAsia="es-ES"/>
                <w:rPrChange w:id="971" w:author="Tique, Maria (Bogota)" w:date="2025-06-05T12:16:00Z">
                  <w:rPr>
                    <w:rFonts w:cs="Calibri"/>
                    <w:sz w:val="16"/>
                    <w:szCs w:val="16"/>
                    <w:lang w:eastAsia="es-ES"/>
                  </w:rPr>
                </w:rPrChange>
              </w:rPr>
              <w:t>100</w:t>
            </w:r>
          </w:p>
        </w:tc>
      </w:tr>
      <w:tr w:rsidR="002240D0" w:rsidRPr="007C2834" w14:paraId="530638A9" w14:textId="77777777" w:rsidTr="007C2834">
        <w:trPr>
          <w:trHeight w:val="227"/>
          <w:jc w:val="center"/>
          <w:trPrChange w:id="972" w:author="Tique, Maria (Bogota)" w:date="2025-06-05T12:17:00Z">
            <w:trPr>
              <w:gridAfter w:val="0"/>
              <w:trHeight w:val="227"/>
              <w:jc w:val="center"/>
            </w:trPr>
          </w:trPrChange>
        </w:trPr>
        <w:tc>
          <w:tcPr>
            <w:tcW w:w="3539" w:type="dxa"/>
            <w:gridSpan w:val="2"/>
            <w:shd w:val="clear" w:color="auto" w:fill="auto"/>
            <w:tcPrChange w:id="973" w:author="Tique, Maria (Bogota)" w:date="2025-06-05T12:17:00Z">
              <w:tcPr>
                <w:tcW w:w="0" w:type="auto"/>
                <w:gridSpan w:val="2"/>
                <w:shd w:val="clear" w:color="auto" w:fill="auto"/>
              </w:tcPr>
            </w:tcPrChange>
          </w:tcPr>
          <w:p w14:paraId="7569F56F" w14:textId="77777777" w:rsidR="002240D0" w:rsidRPr="007C2834" w:rsidRDefault="002240D0" w:rsidP="002240D0">
            <w:pPr>
              <w:spacing w:before="20" w:after="20" w:line="276" w:lineRule="auto"/>
              <w:jc w:val="center"/>
              <w:rPr>
                <w:b/>
                <w:sz w:val="18"/>
                <w:szCs w:val="18"/>
                <w:rPrChange w:id="974" w:author="Tique, Maria (Bogota)" w:date="2025-06-05T12:16:00Z">
                  <w:rPr>
                    <w:b/>
                    <w:sz w:val="16"/>
                    <w:szCs w:val="16"/>
                  </w:rPr>
                </w:rPrChange>
              </w:rPr>
            </w:pPr>
            <w:r w:rsidRPr="007C2834">
              <w:rPr>
                <w:b/>
                <w:sz w:val="18"/>
                <w:szCs w:val="18"/>
                <w:rPrChange w:id="975" w:author="Tique, Maria (Bogota)" w:date="2025-06-05T12:16:00Z">
                  <w:rPr>
                    <w:b/>
                    <w:sz w:val="16"/>
                    <w:szCs w:val="16"/>
                  </w:rPr>
                </w:rPrChange>
              </w:rPr>
              <w:t>Total</w:t>
            </w:r>
          </w:p>
        </w:tc>
        <w:tc>
          <w:tcPr>
            <w:tcW w:w="1134" w:type="dxa"/>
            <w:tcPrChange w:id="976" w:author="Tique, Maria (Bogota)" w:date="2025-06-05T12:17:00Z">
              <w:tcPr>
                <w:tcW w:w="0" w:type="auto"/>
                <w:gridSpan w:val="2"/>
              </w:tcPr>
            </w:tcPrChange>
          </w:tcPr>
          <w:p w14:paraId="7CF99476" w14:textId="14644D0A" w:rsidR="002240D0" w:rsidRPr="007C2834" w:rsidRDefault="002240D0" w:rsidP="002240D0">
            <w:pPr>
              <w:spacing w:before="20" w:after="20" w:line="276" w:lineRule="auto"/>
              <w:jc w:val="center"/>
              <w:rPr>
                <w:rFonts w:cs="Calibri"/>
                <w:sz w:val="18"/>
                <w:szCs w:val="18"/>
                <w:lang w:eastAsia="es-ES"/>
                <w:rPrChange w:id="977" w:author="Tique, Maria (Bogota)" w:date="2025-06-05T12:16:00Z">
                  <w:rPr>
                    <w:rFonts w:cs="Calibri"/>
                    <w:sz w:val="16"/>
                    <w:szCs w:val="16"/>
                    <w:lang w:eastAsia="es-ES"/>
                  </w:rPr>
                </w:rPrChange>
              </w:rPr>
            </w:pPr>
            <w:r w:rsidRPr="007C2834">
              <w:rPr>
                <w:rFonts w:cs="Calibri"/>
                <w:sz w:val="18"/>
                <w:szCs w:val="18"/>
                <w:lang w:eastAsia="es-ES"/>
                <w:rPrChange w:id="978" w:author="Tique, Maria (Bogota)" w:date="2025-06-05T12:16:00Z">
                  <w:rPr>
                    <w:rFonts w:cs="Calibri"/>
                    <w:sz w:val="16"/>
                    <w:szCs w:val="16"/>
                    <w:lang w:eastAsia="es-ES"/>
                  </w:rPr>
                </w:rPrChange>
              </w:rPr>
              <w:t>2.340</w:t>
            </w:r>
            <w:ins w:id="979" w:author="Tique, Maria (Bogota)" w:date="2025-06-05T12:16:00Z">
              <w:r w:rsidR="00B86A45" w:rsidRPr="007C2834">
                <w:rPr>
                  <w:rFonts w:cs="Calibri"/>
                  <w:sz w:val="18"/>
                  <w:szCs w:val="18"/>
                  <w:lang w:eastAsia="es-ES"/>
                  <w:rPrChange w:id="980" w:author="Tique, Maria (Bogota)" w:date="2025-06-05T12:16:00Z">
                    <w:rPr>
                      <w:rFonts w:cs="Calibri"/>
                      <w:sz w:val="16"/>
                      <w:szCs w:val="16"/>
                      <w:lang w:eastAsia="es-ES"/>
                    </w:rPr>
                  </w:rPrChange>
                </w:rPr>
                <w:t>,</w:t>
              </w:r>
            </w:ins>
            <w:r w:rsidRPr="007C2834">
              <w:rPr>
                <w:rFonts w:cs="Calibri"/>
                <w:sz w:val="18"/>
                <w:szCs w:val="18"/>
                <w:lang w:eastAsia="es-ES"/>
                <w:rPrChange w:id="981" w:author="Tique, Maria (Bogota)" w:date="2025-06-05T12:16:00Z">
                  <w:rPr>
                    <w:rFonts w:cs="Calibri"/>
                    <w:sz w:val="16"/>
                    <w:szCs w:val="16"/>
                    <w:lang w:eastAsia="es-ES"/>
                  </w:rPr>
                </w:rPrChange>
              </w:rPr>
              <w:t>06</w:t>
            </w:r>
          </w:p>
        </w:tc>
        <w:tc>
          <w:tcPr>
            <w:tcW w:w="567" w:type="dxa"/>
            <w:shd w:val="clear" w:color="auto" w:fill="auto"/>
            <w:vAlign w:val="center"/>
            <w:tcPrChange w:id="982" w:author="Tique, Maria (Bogota)" w:date="2025-06-05T12:17:00Z">
              <w:tcPr>
                <w:tcW w:w="0" w:type="auto"/>
                <w:gridSpan w:val="2"/>
                <w:shd w:val="clear" w:color="auto" w:fill="auto"/>
                <w:vAlign w:val="center"/>
              </w:tcPr>
            </w:tcPrChange>
          </w:tcPr>
          <w:p w14:paraId="0DC17DDD" w14:textId="62065085" w:rsidR="002240D0" w:rsidRPr="007C2834" w:rsidRDefault="002240D0" w:rsidP="002240D0">
            <w:pPr>
              <w:spacing w:before="20" w:after="20" w:line="276" w:lineRule="auto"/>
              <w:jc w:val="center"/>
              <w:rPr>
                <w:rFonts w:cs="Calibri"/>
                <w:sz w:val="18"/>
                <w:szCs w:val="18"/>
                <w:lang w:eastAsia="es-ES"/>
                <w:rPrChange w:id="983" w:author="Tique, Maria (Bogota)" w:date="2025-06-05T12:16:00Z">
                  <w:rPr>
                    <w:rFonts w:cs="Calibri"/>
                    <w:sz w:val="16"/>
                    <w:szCs w:val="16"/>
                    <w:lang w:eastAsia="es-ES"/>
                  </w:rPr>
                </w:rPrChange>
              </w:rPr>
            </w:pPr>
            <w:r w:rsidRPr="007C2834">
              <w:rPr>
                <w:rFonts w:cs="Calibri"/>
                <w:sz w:val="18"/>
                <w:szCs w:val="18"/>
                <w:lang w:eastAsia="es-ES"/>
                <w:rPrChange w:id="984" w:author="Tique, Maria (Bogota)" w:date="2025-06-05T12:16:00Z">
                  <w:rPr>
                    <w:rFonts w:cs="Calibri"/>
                    <w:sz w:val="16"/>
                    <w:szCs w:val="16"/>
                    <w:lang w:eastAsia="es-ES"/>
                  </w:rPr>
                </w:rPrChange>
              </w:rPr>
              <w:t>100</w:t>
            </w:r>
          </w:p>
        </w:tc>
      </w:tr>
    </w:tbl>
    <w:p w14:paraId="00633DCF" w14:textId="77777777" w:rsidR="00F13E1D" w:rsidRDefault="00F13E1D" w:rsidP="00F13E1D">
      <w:pPr>
        <w:pStyle w:val="Fuente"/>
      </w:pPr>
      <w:r w:rsidRPr="00A60CA2">
        <w:t>Fuente: SGS Colombia S.A.S., 2024</w:t>
      </w:r>
    </w:p>
    <w:p w14:paraId="35E4120B" w14:textId="77777777" w:rsidR="007B6A41" w:rsidRDefault="007B6A41" w:rsidP="007B6A41"/>
    <w:p w14:paraId="0994F3BC" w14:textId="77777777" w:rsidR="007B6A41" w:rsidRPr="00C3393B" w:rsidRDefault="007B6A41" w:rsidP="007B6A41">
      <w:pPr>
        <w:rPr>
          <w:b/>
          <w:bCs/>
        </w:rPr>
      </w:pPr>
      <w:r w:rsidRPr="00C3393B">
        <w:rPr>
          <w:b/>
          <w:bCs/>
        </w:rPr>
        <w:t xml:space="preserve">Bosque seco Tropical (bs-T) </w:t>
      </w:r>
      <w:r w:rsidRPr="00C3393B">
        <w:rPr>
          <w:b/>
          <w:bCs/>
        </w:rPr>
        <w:tab/>
      </w:r>
    </w:p>
    <w:p w14:paraId="32572E91" w14:textId="77777777" w:rsidR="007B6A41" w:rsidRDefault="007B6A41" w:rsidP="007B6A41"/>
    <w:p w14:paraId="2709F02C" w14:textId="77777777" w:rsidR="00A810DA" w:rsidRDefault="00A810DA" w:rsidP="00A810DA">
      <w:r>
        <w:t>Es considerado como uno de los ecosistemas más amenazados a nivel mundial, distribuyéndose desde el nivel de mar hasta los 1.000 m de altitud, presentando temperaturas superiores a los 24 °C (piso térmico cálido), precipitaciones entre los 700 y 2000 mm anuales y con uno o dos periodos marcados de sequía al año (ESPINAL, L., 1985)</w:t>
      </w:r>
    </w:p>
    <w:p w14:paraId="434F8EF1" w14:textId="77777777" w:rsidR="00A810DA" w:rsidRDefault="00A810DA" w:rsidP="00A810DA">
      <w:r>
        <w:t>En Colombia el bs-T se distribuye en 6 regiones biogeográficas: el Caribe, los valles interandinos del Cauca y Magdalena, el valle del Patía, la región norandina y los llanos orientales; y es más que evidente la degradación y perdida de este ecosistema pues según el mapa de bosques secos del 2014 adelantado por el Instituto Alexander Von Humboldt (IAvH), solamente queda el 8% de la cobertura original y lo más preocupante es que cerca del 65% de lo que era bs-T, se encuentran bajo escenarios de desertificación. Esta destrucción se debe en alguna medida a sus suelos fértiles y aptos para la agricultura, lo que sumado a la presencia de especies maderables de importancia ha propiciado esta transformación.</w:t>
      </w:r>
    </w:p>
    <w:p w14:paraId="065A82C2" w14:textId="77777777" w:rsidR="008D1272" w:rsidRDefault="008D1272" w:rsidP="007B6A41"/>
    <w:p w14:paraId="64AE0B3A" w14:textId="77777777" w:rsidR="00664AEB" w:rsidRPr="00664AEB" w:rsidRDefault="00664AEB" w:rsidP="00664AEB">
      <w:pPr>
        <w:pStyle w:val="Ttulo2"/>
      </w:pPr>
      <w:bookmarkStart w:id="985" w:name="_Toc164381008"/>
      <w:bookmarkStart w:id="986" w:name="_Toc169690005"/>
      <w:r w:rsidRPr="00664AEB">
        <w:t>Biomas</w:t>
      </w:r>
      <w:bookmarkEnd w:id="985"/>
      <w:bookmarkEnd w:id="986"/>
    </w:p>
    <w:p w14:paraId="03F1A257" w14:textId="77777777" w:rsidR="00664AEB" w:rsidRPr="00664AEB" w:rsidRDefault="00664AEB" w:rsidP="00664AEB"/>
    <w:p w14:paraId="67ED9727" w14:textId="77777777" w:rsidR="00664AEB" w:rsidRPr="00664AEB" w:rsidDel="002B083E" w:rsidRDefault="00664AEB" w:rsidP="00664AEB">
      <w:pPr>
        <w:rPr>
          <w:del w:id="987" w:author="Tique, Maria (Bogota)" w:date="2025-06-05T12:20:00Z"/>
        </w:rPr>
      </w:pPr>
      <w:r w:rsidRPr="00664AEB">
        <w:t xml:space="preserve">Al igual que las Zonas de Vida, los Biomas son una aproximación para establecer y reunir bajo una misma definición grandes áreas con características similares en cuanto a la </w:t>
      </w:r>
      <w:r w:rsidRPr="00664AEB">
        <w:lastRenderedPageBreak/>
        <w:t>composición florística y de forma consecuente la fauna asociada, tomando como base características biogeográficas, físicas y bióticas. Esta clasificación reconoce la relación entre los componentes físicos del ambiente y los seres vivos dentro de una región, así como los cambios en el tiempo.</w:t>
      </w:r>
    </w:p>
    <w:p w14:paraId="7A106086" w14:textId="77777777" w:rsidR="008D1272" w:rsidRDefault="008D1272" w:rsidP="007B6A41"/>
    <w:p w14:paraId="5621D9A8" w14:textId="77777777" w:rsidR="001A1E04" w:rsidRPr="001A1E04" w:rsidRDefault="001A1E04" w:rsidP="001A1E04">
      <w:pPr>
        <w:pStyle w:val="Prrafodelista"/>
        <w:keepNext/>
        <w:keepLines/>
        <w:numPr>
          <w:ilvl w:val="0"/>
          <w:numId w:val="36"/>
        </w:numPr>
        <w:spacing w:before="120"/>
        <w:outlineLvl w:val="5"/>
        <w:rPr>
          <w:rFonts w:eastAsiaTheme="majorEastAsia" w:cstheme="majorBidi"/>
          <w:b/>
          <w:bCs/>
        </w:rPr>
      </w:pPr>
      <w:r w:rsidRPr="001A1E04">
        <w:rPr>
          <w:rFonts w:eastAsiaTheme="majorEastAsia" w:cstheme="majorBidi"/>
          <w:b/>
          <w:bCs/>
        </w:rPr>
        <w:t>Zonobiomas Húmedos</w:t>
      </w:r>
    </w:p>
    <w:p w14:paraId="6BA7F425" w14:textId="77777777" w:rsidR="001A1E04" w:rsidRPr="001A1E04" w:rsidRDefault="001A1E04" w:rsidP="001A1E04"/>
    <w:p w14:paraId="254E21C9" w14:textId="7350D6D5" w:rsidR="001A1E04" w:rsidRPr="001A1E04" w:rsidRDefault="001A1E04" w:rsidP="001A1E04">
      <w:r w:rsidRPr="001A1E04">
        <w:t xml:space="preserve">Son biomas zonales delimitados por unos amplios y peculiares caracteres climáticos, edáficos y de vegetación zonal (clímax). Walter, creador del término, reconoce en la geobiosfera nueve zonobiomas con sus correspondientes zonas climáticas: ecuatorial, tropical, subtropical árido, mediterráneo, templado cálido, templado, templado árido, boreal y ártico; cuya característica </w:t>
      </w:r>
      <w:r w:rsidRPr="006C14FD">
        <w:t>determinante es el clima. Walter (1977) también marcó la necesidad de establecer subdivisiones dentro de los zonobiomas en funci</w:t>
      </w:r>
      <w:r w:rsidRPr="006C14FD">
        <w:rPr>
          <w:rFonts w:cs="Arial"/>
        </w:rPr>
        <w:t>ó</w:t>
      </w:r>
      <w:r w:rsidRPr="006C14FD">
        <w:t>n fundamentalmente de la cuant</w:t>
      </w:r>
      <w:r w:rsidRPr="006C14FD">
        <w:rPr>
          <w:rFonts w:cs="Arial"/>
        </w:rPr>
        <w:t>í</w:t>
      </w:r>
      <w:r w:rsidRPr="006C14FD">
        <w:t>a y/o efectividad de las precipitaciones.</w:t>
      </w:r>
      <w:sdt>
        <w:sdtPr>
          <w:id w:val="1755478192"/>
          <w:citation/>
        </w:sdtPr>
        <w:sdtContent>
          <w:r w:rsidRPr="006C14FD">
            <w:fldChar w:fldCharType="begin"/>
          </w:r>
          <w:r w:rsidRPr="006C14FD">
            <w:rPr>
              <w:lang w:val="es-MX"/>
            </w:rPr>
            <w:instrText xml:space="preserve"> CITATION IDE071 \l 2058 </w:instrText>
          </w:r>
          <w:r w:rsidRPr="006C14FD">
            <w:fldChar w:fldCharType="separate"/>
          </w:r>
          <w:ins w:id="988" w:author="Tique, Maria (Bogota)" w:date="2025-06-06T15:01:00Z">
            <w:r w:rsidR="0031377E">
              <w:rPr>
                <w:noProof/>
                <w:lang w:val="es-MX"/>
              </w:rPr>
              <w:t xml:space="preserve"> </w:t>
            </w:r>
            <w:r w:rsidR="0031377E">
              <w:rPr>
                <w:noProof/>
                <w:lang w:val="es-MX"/>
              </w:rPr>
              <w:t>(IDEAM I. I., 2007)</w:t>
            </w:r>
          </w:ins>
          <w:del w:id="989" w:author="Tique, Maria (Bogota)" w:date="2025-06-05T14:58:00Z">
            <w:r w:rsidR="00C13A28" w:rsidRPr="006C14FD" w:rsidDel="00052074">
              <w:rPr>
                <w:noProof/>
                <w:lang w:val="es-MX"/>
              </w:rPr>
              <w:delText xml:space="preserve"> (IDEAM I. I., 2007)</w:delText>
            </w:r>
          </w:del>
          <w:r w:rsidRPr="006C14FD">
            <w:fldChar w:fldCharType="end"/>
          </w:r>
        </w:sdtContent>
      </w:sdt>
      <w:r w:rsidRPr="006C14FD">
        <w:t>. En el presente estudio se identificó el Zonobioma Húmedo Tropical Tolima Grande con 2197,84ha (93,92%) en el área de estudio y el Zonobioma Húmedo Tropical Cordillera Oriental Magdalena Medio con 21,488 ha (0,9183%) en el área de estudio</w:t>
      </w:r>
    </w:p>
    <w:p w14:paraId="4172D6B0" w14:textId="77777777" w:rsidR="001A1E04" w:rsidRPr="001A1E04" w:rsidRDefault="001A1E04" w:rsidP="001A1E04"/>
    <w:p w14:paraId="6DA30064" w14:textId="77777777" w:rsidR="001A1E04" w:rsidRPr="001A1E04" w:rsidRDefault="001A1E04" w:rsidP="001A1E04">
      <w:pPr>
        <w:numPr>
          <w:ilvl w:val="0"/>
          <w:numId w:val="35"/>
        </w:numPr>
        <w:contextualSpacing/>
        <w:rPr>
          <w:b/>
          <w:bCs/>
        </w:rPr>
      </w:pPr>
      <w:r w:rsidRPr="001A1E04">
        <w:rPr>
          <w:b/>
          <w:bCs/>
        </w:rPr>
        <w:t>Zonobioma Alternohigrico</w:t>
      </w:r>
    </w:p>
    <w:p w14:paraId="2152F018" w14:textId="77777777" w:rsidR="001A1E04" w:rsidRPr="001A1E04" w:rsidRDefault="001A1E04" w:rsidP="001A1E04">
      <w:pPr>
        <w:rPr>
          <w:b/>
          <w:bCs/>
        </w:rPr>
      </w:pPr>
    </w:p>
    <w:p w14:paraId="05D194A0" w14:textId="77777777" w:rsidR="001A1E04" w:rsidRPr="00FA663E" w:rsidRDefault="001A1E04" w:rsidP="001A1E04">
      <w:pPr>
        <w:rPr>
          <w:b/>
          <w:bCs/>
        </w:rPr>
      </w:pPr>
      <w:r w:rsidRPr="001A1E04">
        <w:rPr>
          <w:color w:val="000000"/>
        </w:rPr>
        <w:t xml:space="preserve">Los Zonobiomas alternohigricos en el trópico hacen referencia a áreas boscosas de pisos isomegatermicos, los cuales tienen presencia en áreas con prolongados periodos de sequía, donde las poblaciones vegetales experimentan una considerable deficiencia del recurso hídrico y los </w:t>
      </w:r>
      <w:r w:rsidRPr="00FA663E">
        <w:rPr>
          <w:color w:val="000000"/>
        </w:rPr>
        <w:t>estratos boscosos pierden parte del dosel por caída foliar. En el presente estudio se identificó el Zonobioma Alternohigrico Tropical Tolima Grande con un área de 90,3947ha (3,8629%) en el área de estudio</w:t>
      </w:r>
    </w:p>
    <w:p w14:paraId="543F71AD" w14:textId="77777777" w:rsidR="001A1E04" w:rsidRPr="00FA663E" w:rsidRDefault="001A1E04" w:rsidP="001A1E04">
      <w:pPr>
        <w:rPr>
          <w:b/>
          <w:bCs/>
        </w:rPr>
      </w:pPr>
    </w:p>
    <w:p w14:paraId="38C1F623" w14:textId="44A080CE" w:rsidR="008D1272" w:rsidRDefault="001A1E04" w:rsidP="007B6A41">
      <w:r w:rsidRPr="00FA663E">
        <w:t xml:space="preserve">En la </w:t>
      </w:r>
      <w:r w:rsidRPr="00FA663E">
        <w:fldChar w:fldCharType="begin"/>
      </w:r>
      <w:r w:rsidRPr="00FA663E">
        <w:instrText xml:space="preserve"> REF _Ref163140647 \h  \* MERGEFORMAT </w:instrText>
      </w:r>
      <w:r w:rsidRPr="00FA663E">
        <w:fldChar w:fldCharType="separate"/>
      </w:r>
      <w:r w:rsidR="0031377E">
        <w:t xml:space="preserve">Tabla </w:t>
      </w:r>
      <w:r w:rsidR="0031377E">
        <w:rPr>
          <w:noProof/>
        </w:rPr>
        <w:t>5</w:t>
      </w:r>
      <w:r w:rsidRPr="00FA663E">
        <w:fldChar w:fldCharType="end"/>
      </w:r>
      <w:r w:rsidRPr="00FA663E">
        <w:t xml:space="preserve"> se ven representados los biomas identificados dentro del área de influencia físico-biótica-paisaje, los cuales son el Zonobioma Húmedo Tropical Tolima grande con 2197,84 ha, representa la mayor parte del área de influencia con el 93,9226%, el Zonobioma Alternohigrico Tropical Tolima Grande, con 90,3947ha, representa el 3,8629 del área total, también se encuentra el Zonobioma Húmedo Tropical Tolima Grande con un área de 21,488 y representa el 0,9183% del área de influencia y el Hidrobioma Tropical Tolima grande con un área de 30,3336ha, representando el 1,2963% del área total de estudio.</w:t>
      </w:r>
    </w:p>
    <w:p w14:paraId="0A5CCD29" w14:textId="77777777" w:rsidR="00E6735D" w:rsidRDefault="00E6735D" w:rsidP="007B6A41"/>
    <w:p w14:paraId="5EE60DF4" w14:textId="5627379D" w:rsidR="00E6735D" w:rsidRDefault="00E6735D" w:rsidP="00E6735D">
      <w:pPr>
        <w:pStyle w:val="Descripcin"/>
      </w:pPr>
      <w:bookmarkStart w:id="990" w:name="_Ref163140647"/>
      <w:bookmarkStart w:id="991" w:name="_Toc169690229"/>
      <w:r>
        <w:t xml:space="preserve">Tabla </w:t>
      </w:r>
      <w:r>
        <w:fldChar w:fldCharType="begin"/>
      </w:r>
      <w:r>
        <w:instrText xml:space="preserve"> SEQ Tabla \* ARABIC </w:instrText>
      </w:r>
      <w:r>
        <w:fldChar w:fldCharType="separate"/>
      </w:r>
      <w:r w:rsidR="0031377E">
        <w:rPr>
          <w:noProof/>
        </w:rPr>
        <w:t>5</w:t>
      </w:r>
      <w:r>
        <w:rPr>
          <w:noProof/>
        </w:rPr>
        <w:fldChar w:fldCharType="end"/>
      </w:r>
      <w:bookmarkEnd w:id="990"/>
      <w:r>
        <w:t xml:space="preserve"> Biomas identificados dentro del área de influencia Físico-biótica-paisaje</w:t>
      </w:r>
      <w:bookmarkEnd w:id="991"/>
    </w:p>
    <w:tbl>
      <w:tblPr>
        <w:tblW w:w="5000" w:type="pct"/>
        <w:jc w:val="center"/>
        <w:tblCellMar>
          <w:left w:w="70" w:type="dxa"/>
          <w:right w:w="70" w:type="dxa"/>
        </w:tblCellMar>
        <w:tblLook w:val="04A0" w:firstRow="1" w:lastRow="0" w:firstColumn="1" w:lastColumn="0" w:noHBand="0" w:noVBand="1"/>
      </w:tblPr>
      <w:tblGrid>
        <w:gridCol w:w="5568"/>
        <w:gridCol w:w="2142"/>
        <w:gridCol w:w="1118"/>
      </w:tblGrid>
      <w:tr w:rsidR="00E6735D" w:rsidRPr="00CF2AD5" w14:paraId="5FC67810" w14:textId="77777777" w:rsidTr="001E793C">
        <w:trPr>
          <w:trHeight w:val="300"/>
          <w:jc w:val="center"/>
        </w:trPr>
        <w:tc>
          <w:tcPr>
            <w:tcW w:w="3154" w:type="pct"/>
            <w:tcBorders>
              <w:top w:val="single" w:sz="4" w:space="0" w:color="auto"/>
              <w:left w:val="single" w:sz="4" w:space="0" w:color="auto"/>
              <w:bottom w:val="single" w:sz="4" w:space="0" w:color="auto"/>
              <w:right w:val="single" w:sz="4" w:space="0" w:color="auto"/>
            </w:tcBorders>
            <w:shd w:val="clear" w:color="000000" w:fill="4472C4"/>
            <w:vAlign w:val="center"/>
            <w:hideMark/>
          </w:tcPr>
          <w:p w14:paraId="3AB22A86" w14:textId="77777777"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BIOMA</w:t>
            </w:r>
          </w:p>
        </w:tc>
        <w:tc>
          <w:tcPr>
            <w:tcW w:w="1213" w:type="pct"/>
            <w:tcBorders>
              <w:top w:val="single" w:sz="4" w:space="0" w:color="auto"/>
              <w:left w:val="nil"/>
              <w:bottom w:val="single" w:sz="4" w:space="0" w:color="auto"/>
              <w:right w:val="single" w:sz="4" w:space="0" w:color="auto"/>
            </w:tcBorders>
            <w:shd w:val="clear" w:color="000000" w:fill="4472C4"/>
            <w:vAlign w:val="center"/>
            <w:hideMark/>
          </w:tcPr>
          <w:p w14:paraId="60162B32" w14:textId="77777777"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ÁREA (ha)</w:t>
            </w:r>
          </w:p>
        </w:tc>
        <w:tc>
          <w:tcPr>
            <w:tcW w:w="633" w:type="pct"/>
            <w:tcBorders>
              <w:top w:val="single" w:sz="4" w:space="0" w:color="auto"/>
              <w:left w:val="nil"/>
              <w:bottom w:val="single" w:sz="4" w:space="0" w:color="auto"/>
              <w:right w:val="single" w:sz="4" w:space="0" w:color="auto"/>
            </w:tcBorders>
            <w:shd w:val="clear" w:color="000000" w:fill="4472C4"/>
            <w:vAlign w:val="center"/>
            <w:hideMark/>
          </w:tcPr>
          <w:p w14:paraId="4D84192B" w14:textId="77777777"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w:t>
            </w:r>
          </w:p>
        </w:tc>
      </w:tr>
      <w:tr w:rsidR="00E6735D" w:rsidRPr="00CF2AD5" w14:paraId="23C18A58" w14:textId="77777777" w:rsidTr="001E793C">
        <w:trPr>
          <w:trHeight w:val="300"/>
          <w:jc w:val="center"/>
        </w:trPr>
        <w:tc>
          <w:tcPr>
            <w:tcW w:w="3154" w:type="pct"/>
            <w:tcBorders>
              <w:top w:val="nil"/>
              <w:left w:val="single" w:sz="4" w:space="0" w:color="auto"/>
              <w:bottom w:val="single" w:sz="4" w:space="0" w:color="auto"/>
              <w:right w:val="single" w:sz="4" w:space="0" w:color="auto"/>
            </w:tcBorders>
            <w:shd w:val="clear" w:color="auto" w:fill="auto"/>
            <w:vAlign w:val="center"/>
            <w:hideMark/>
          </w:tcPr>
          <w:p w14:paraId="5BF8D7CD"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Zonobioma Húmedo Tropical Tolima grande</w:t>
            </w:r>
          </w:p>
        </w:tc>
        <w:tc>
          <w:tcPr>
            <w:tcW w:w="1213" w:type="pct"/>
            <w:tcBorders>
              <w:top w:val="nil"/>
              <w:left w:val="nil"/>
              <w:bottom w:val="single" w:sz="4" w:space="0" w:color="auto"/>
              <w:right w:val="single" w:sz="4" w:space="0" w:color="auto"/>
            </w:tcBorders>
            <w:shd w:val="clear" w:color="auto" w:fill="auto"/>
            <w:vAlign w:val="center"/>
            <w:hideMark/>
          </w:tcPr>
          <w:p w14:paraId="747BB314"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2197,84</w:t>
            </w:r>
          </w:p>
        </w:tc>
        <w:tc>
          <w:tcPr>
            <w:tcW w:w="633" w:type="pct"/>
            <w:tcBorders>
              <w:top w:val="nil"/>
              <w:left w:val="nil"/>
              <w:bottom w:val="single" w:sz="4" w:space="0" w:color="auto"/>
              <w:right w:val="single" w:sz="4" w:space="0" w:color="auto"/>
            </w:tcBorders>
            <w:shd w:val="clear" w:color="auto" w:fill="auto"/>
            <w:vAlign w:val="center"/>
            <w:hideMark/>
          </w:tcPr>
          <w:p w14:paraId="4891FDC7"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93,9226</w:t>
            </w:r>
          </w:p>
        </w:tc>
      </w:tr>
      <w:tr w:rsidR="00E6735D" w:rsidRPr="00CF2AD5" w14:paraId="5F269852" w14:textId="77777777" w:rsidTr="001E793C">
        <w:trPr>
          <w:trHeight w:val="300"/>
          <w:jc w:val="center"/>
        </w:trPr>
        <w:tc>
          <w:tcPr>
            <w:tcW w:w="3154" w:type="pct"/>
            <w:tcBorders>
              <w:top w:val="nil"/>
              <w:left w:val="single" w:sz="4" w:space="0" w:color="auto"/>
              <w:bottom w:val="single" w:sz="4" w:space="0" w:color="auto"/>
              <w:right w:val="single" w:sz="4" w:space="0" w:color="auto"/>
            </w:tcBorders>
            <w:shd w:val="clear" w:color="auto" w:fill="auto"/>
            <w:vAlign w:val="center"/>
            <w:hideMark/>
          </w:tcPr>
          <w:p w14:paraId="52E51DA5"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Zonobioma Alternohigrico Tropical Tolima grande</w:t>
            </w:r>
          </w:p>
        </w:tc>
        <w:tc>
          <w:tcPr>
            <w:tcW w:w="1213" w:type="pct"/>
            <w:tcBorders>
              <w:top w:val="nil"/>
              <w:left w:val="nil"/>
              <w:bottom w:val="single" w:sz="4" w:space="0" w:color="auto"/>
              <w:right w:val="single" w:sz="4" w:space="0" w:color="auto"/>
            </w:tcBorders>
            <w:shd w:val="clear" w:color="auto" w:fill="auto"/>
            <w:vAlign w:val="center"/>
            <w:hideMark/>
          </w:tcPr>
          <w:p w14:paraId="3AAF2E50"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90,394</w:t>
            </w:r>
          </w:p>
        </w:tc>
        <w:tc>
          <w:tcPr>
            <w:tcW w:w="633" w:type="pct"/>
            <w:tcBorders>
              <w:top w:val="nil"/>
              <w:left w:val="nil"/>
              <w:bottom w:val="single" w:sz="4" w:space="0" w:color="auto"/>
              <w:right w:val="single" w:sz="4" w:space="0" w:color="auto"/>
            </w:tcBorders>
            <w:shd w:val="clear" w:color="auto" w:fill="auto"/>
            <w:vAlign w:val="center"/>
            <w:hideMark/>
          </w:tcPr>
          <w:p w14:paraId="6D909810"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3,8629</w:t>
            </w:r>
          </w:p>
        </w:tc>
      </w:tr>
      <w:tr w:rsidR="00E6735D" w:rsidRPr="00CF2AD5" w14:paraId="067B4C20" w14:textId="77777777" w:rsidTr="001E793C">
        <w:trPr>
          <w:trHeight w:val="300"/>
          <w:jc w:val="center"/>
        </w:trPr>
        <w:tc>
          <w:tcPr>
            <w:tcW w:w="3154" w:type="pct"/>
            <w:tcBorders>
              <w:top w:val="nil"/>
              <w:left w:val="single" w:sz="4" w:space="0" w:color="auto"/>
              <w:bottom w:val="single" w:sz="4" w:space="0" w:color="auto"/>
              <w:right w:val="single" w:sz="4" w:space="0" w:color="auto"/>
            </w:tcBorders>
            <w:shd w:val="clear" w:color="auto" w:fill="auto"/>
            <w:vAlign w:val="center"/>
            <w:hideMark/>
          </w:tcPr>
          <w:p w14:paraId="66AE5B07"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Zonobioma Húmedo Tropical Cordillera oriental Magdalena medio</w:t>
            </w:r>
          </w:p>
        </w:tc>
        <w:tc>
          <w:tcPr>
            <w:tcW w:w="1213" w:type="pct"/>
            <w:tcBorders>
              <w:top w:val="nil"/>
              <w:left w:val="nil"/>
              <w:bottom w:val="single" w:sz="4" w:space="0" w:color="auto"/>
              <w:right w:val="single" w:sz="4" w:space="0" w:color="auto"/>
            </w:tcBorders>
            <w:shd w:val="clear" w:color="auto" w:fill="auto"/>
            <w:vAlign w:val="center"/>
            <w:hideMark/>
          </w:tcPr>
          <w:p w14:paraId="49E70232"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21,488</w:t>
            </w:r>
          </w:p>
        </w:tc>
        <w:tc>
          <w:tcPr>
            <w:tcW w:w="633" w:type="pct"/>
            <w:tcBorders>
              <w:top w:val="nil"/>
              <w:left w:val="nil"/>
              <w:bottom w:val="single" w:sz="4" w:space="0" w:color="auto"/>
              <w:right w:val="single" w:sz="4" w:space="0" w:color="auto"/>
            </w:tcBorders>
            <w:shd w:val="clear" w:color="auto" w:fill="auto"/>
            <w:vAlign w:val="center"/>
            <w:hideMark/>
          </w:tcPr>
          <w:p w14:paraId="3E4C0C29"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0,9183</w:t>
            </w:r>
          </w:p>
        </w:tc>
      </w:tr>
      <w:tr w:rsidR="00E6735D" w:rsidRPr="00CF2AD5" w14:paraId="5586F93A" w14:textId="77777777" w:rsidTr="001E793C">
        <w:trPr>
          <w:trHeight w:val="300"/>
          <w:jc w:val="center"/>
        </w:trPr>
        <w:tc>
          <w:tcPr>
            <w:tcW w:w="3154" w:type="pct"/>
            <w:tcBorders>
              <w:top w:val="nil"/>
              <w:left w:val="single" w:sz="4" w:space="0" w:color="auto"/>
              <w:bottom w:val="single" w:sz="4" w:space="0" w:color="auto"/>
              <w:right w:val="single" w:sz="4" w:space="0" w:color="auto"/>
            </w:tcBorders>
            <w:shd w:val="clear" w:color="auto" w:fill="auto"/>
            <w:vAlign w:val="center"/>
            <w:hideMark/>
          </w:tcPr>
          <w:p w14:paraId="43242930"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Hidrobioma Tropical Tolima grande</w:t>
            </w:r>
          </w:p>
        </w:tc>
        <w:tc>
          <w:tcPr>
            <w:tcW w:w="1213" w:type="pct"/>
            <w:tcBorders>
              <w:top w:val="nil"/>
              <w:left w:val="nil"/>
              <w:bottom w:val="single" w:sz="4" w:space="0" w:color="auto"/>
              <w:right w:val="single" w:sz="4" w:space="0" w:color="auto"/>
            </w:tcBorders>
            <w:shd w:val="clear" w:color="auto" w:fill="auto"/>
            <w:vAlign w:val="center"/>
            <w:hideMark/>
          </w:tcPr>
          <w:p w14:paraId="5D4CEDCD"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30,333</w:t>
            </w:r>
          </w:p>
        </w:tc>
        <w:tc>
          <w:tcPr>
            <w:tcW w:w="633" w:type="pct"/>
            <w:tcBorders>
              <w:top w:val="nil"/>
              <w:left w:val="nil"/>
              <w:bottom w:val="single" w:sz="4" w:space="0" w:color="auto"/>
              <w:right w:val="single" w:sz="4" w:space="0" w:color="auto"/>
            </w:tcBorders>
            <w:shd w:val="clear" w:color="auto" w:fill="auto"/>
            <w:vAlign w:val="center"/>
            <w:hideMark/>
          </w:tcPr>
          <w:p w14:paraId="6B4BC9BB" w14:textId="77777777" w:rsidR="00E6735D" w:rsidRPr="00CF2AD5" w:rsidRDefault="00E6735D" w:rsidP="001E793C">
            <w:pPr>
              <w:jc w:val="center"/>
              <w:rPr>
                <w:rFonts w:eastAsia="Times New Roman" w:cs="Arial"/>
                <w:color w:val="000000"/>
                <w:sz w:val="18"/>
                <w:szCs w:val="18"/>
                <w:lang w:eastAsia="es-CO"/>
              </w:rPr>
            </w:pPr>
            <w:r w:rsidRPr="00CF2AD5">
              <w:rPr>
                <w:rFonts w:eastAsia="Times New Roman" w:cs="Arial"/>
                <w:color w:val="000000"/>
                <w:sz w:val="18"/>
                <w:szCs w:val="18"/>
                <w:lang w:eastAsia="es-CO"/>
              </w:rPr>
              <w:t>1,2963</w:t>
            </w:r>
          </w:p>
        </w:tc>
      </w:tr>
      <w:tr w:rsidR="00E6735D" w:rsidRPr="00CF2AD5" w14:paraId="56C66A15" w14:textId="77777777" w:rsidTr="001E793C">
        <w:trPr>
          <w:trHeight w:val="240"/>
          <w:jc w:val="center"/>
        </w:trPr>
        <w:tc>
          <w:tcPr>
            <w:tcW w:w="3154" w:type="pct"/>
            <w:tcBorders>
              <w:top w:val="nil"/>
              <w:left w:val="single" w:sz="4" w:space="0" w:color="auto"/>
              <w:bottom w:val="single" w:sz="4" w:space="0" w:color="auto"/>
              <w:right w:val="single" w:sz="4" w:space="0" w:color="auto"/>
            </w:tcBorders>
            <w:shd w:val="clear" w:color="000000" w:fill="4472C4"/>
            <w:vAlign w:val="center"/>
            <w:hideMark/>
          </w:tcPr>
          <w:p w14:paraId="36140E4C" w14:textId="77777777"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Total</w:t>
            </w:r>
          </w:p>
        </w:tc>
        <w:tc>
          <w:tcPr>
            <w:tcW w:w="1213" w:type="pct"/>
            <w:tcBorders>
              <w:top w:val="nil"/>
              <w:left w:val="nil"/>
              <w:bottom w:val="single" w:sz="4" w:space="0" w:color="auto"/>
              <w:right w:val="single" w:sz="4" w:space="0" w:color="auto"/>
            </w:tcBorders>
            <w:shd w:val="clear" w:color="000000" w:fill="4472C4"/>
            <w:vAlign w:val="center"/>
            <w:hideMark/>
          </w:tcPr>
          <w:p w14:paraId="3A75467D" w14:textId="2B4F631B"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2340,0</w:t>
            </w:r>
            <w:ins w:id="992" w:author="Tique, Maria (Bogota)" w:date="2025-06-05T12:26:00Z">
              <w:r w:rsidR="00774E47">
                <w:rPr>
                  <w:rFonts w:eastAsia="Times New Roman" w:cs="Arial"/>
                  <w:b/>
                  <w:bCs/>
                  <w:color w:val="FFFFFF" w:themeColor="background1"/>
                  <w:sz w:val="18"/>
                  <w:szCs w:val="18"/>
                  <w:lang w:eastAsia="es-CO"/>
                </w:rPr>
                <w:t>6</w:t>
              </w:r>
            </w:ins>
            <w:del w:id="993" w:author="Tique, Maria (Bogota)" w:date="2025-06-05T12:26:00Z">
              <w:r w:rsidRPr="00CF2AD5" w:rsidDel="00774E47">
                <w:rPr>
                  <w:rFonts w:eastAsia="Times New Roman" w:cs="Arial"/>
                  <w:b/>
                  <w:bCs/>
                  <w:color w:val="FFFFFF" w:themeColor="background1"/>
                  <w:sz w:val="18"/>
                  <w:szCs w:val="18"/>
                  <w:lang w:eastAsia="es-CO"/>
                </w:rPr>
                <w:delText>55</w:delText>
              </w:r>
            </w:del>
          </w:p>
        </w:tc>
        <w:tc>
          <w:tcPr>
            <w:tcW w:w="633" w:type="pct"/>
            <w:tcBorders>
              <w:top w:val="nil"/>
              <w:left w:val="nil"/>
              <w:bottom w:val="single" w:sz="4" w:space="0" w:color="auto"/>
              <w:right w:val="single" w:sz="4" w:space="0" w:color="auto"/>
            </w:tcBorders>
            <w:shd w:val="clear" w:color="000000" w:fill="4472C4"/>
            <w:vAlign w:val="center"/>
            <w:hideMark/>
          </w:tcPr>
          <w:p w14:paraId="401DEAD3" w14:textId="77777777" w:rsidR="00E6735D" w:rsidRPr="00CF2AD5" w:rsidRDefault="00E6735D" w:rsidP="001E793C">
            <w:pPr>
              <w:jc w:val="center"/>
              <w:rPr>
                <w:rFonts w:eastAsia="Times New Roman" w:cs="Arial"/>
                <w:b/>
                <w:bCs/>
                <w:color w:val="FFFFFF"/>
                <w:sz w:val="18"/>
                <w:szCs w:val="18"/>
                <w:lang w:eastAsia="es-CO"/>
              </w:rPr>
            </w:pPr>
            <w:r w:rsidRPr="00CF2AD5">
              <w:rPr>
                <w:rFonts w:eastAsia="Times New Roman" w:cs="Arial"/>
                <w:b/>
                <w:bCs/>
                <w:color w:val="FFFFFF" w:themeColor="background1"/>
                <w:sz w:val="18"/>
                <w:szCs w:val="18"/>
                <w:lang w:eastAsia="es-CO"/>
              </w:rPr>
              <w:t>100</w:t>
            </w:r>
          </w:p>
        </w:tc>
      </w:tr>
    </w:tbl>
    <w:p w14:paraId="7A46CF77" w14:textId="77777777" w:rsidR="00F13E1D" w:rsidRDefault="00F13E1D" w:rsidP="00F13E1D">
      <w:pPr>
        <w:pStyle w:val="Fuente"/>
      </w:pPr>
      <w:r w:rsidRPr="00A60CA2">
        <w:t>Fuente: SGS Colombia S.A.S., 2024</w:t>
      </w:r>
    </w:p>
    <w:p w14:paraId="03DF29C1" w14:textId="77777777" w:rsidR="00E6735D" w:rsidRDefault="00E6735D" w:rsidP="00E6735D">
      <w:pPr>
        <w:pStyle w:val="Fuente"/>
      </w:pPr>
    </w:p>
    <w:p w14:paraId="079AF643" w14:textId="77777777" w:rsidR="00E6735D" w:rsidRDefault="00E6735D" w:rsidP="007B6A41"/>
    <w:p w14:paraId="288CB751" w14:textId="77777777" w:rsidR="007B6A41" w:rsidRDefault="007B6A41" w:rsidP="007B6A41"/>
    <w:p w14:paraId="58692B38" w14:textId="77777777" w:rsidR="00E6735D" w:rsidRDefault="00E6735D" w:rsidP="007B6A41"/>
    <w:p w14:paraId="3DFD9DFD" w14:textId="77777777" w:rsidR="00E6735D" w:rsidRDefault="00E6735D" w:rsidP="007B6A41"/>
    <w:p w14:paraId="20775AA6" w14:textId="77777777" w:rsidR="00E6735D" w:rsidDel="006C14FD" w:rsidRDefault="00E6735D" w:rsidP="007B6A41">
      <w:pPr>
        <w:rPr>
          <w:del w:id="994" w:author="Tique, Maria (Bogota)" w:date="2025-06-05T12:27:00Z"/>
        </w:rPr>
      </w:pPr>
    </w:p>
    <w:p w14:paraId="71D42A26" w14:textId="77777777" w:rsidR="00E6735D" w:rsidDel="006C14FD" w:rsidRDefault="00E6735D" w:rsidP="007B6A41">
      <w:pPr>
        <w:rPr>
          <w:del w:id="995" w:author="Tique, Maria (Bogota)" w:date="2025-06-05T12:27:00Z"/>
        </w:rPr>
      </w:pPr>
    </w:p>
    <w:p w14:paraId="50311A16" w14:textId="77777777" w:rsidR="00E6735D" w:rsidDel="006C14FD" w:rsidRDefault="00E6735D" w:rsidP="007B6A41">
      <w:pPr>
        <w:rPr>
          <w:del w:id="996" w:author="Tique, Maria (Bogota)" w:date="2025-06-05T12:27:00Z"/>
        </w:rPr>
      </w:pPr>
    </w:p>
    <w:p w14:paraId="1C3B2CFB" w14:textId="77777777" w:rsidR="00E6735D" w:rsidDel="006C14FD" w:rsidRDefault="00E6735D" w:rsidP="007B6A41">
      <w:pPr>
        <w:rPr>
          <w:del w:id="997" w:author="Tique, Maria (Bogota)" w:date="2025-06-05T12:27:00Z"/>
        </w:rPr>
      </w:pPr>
    </w:p>
    <w:p w14:paraId="405501BC" w14:textId="77777777" w:rsidR="00F13E1D" w:rsidDel="006C14FD" w:rsidRDefault="00F13E1D" w:rsidP="007B6A41">
      <w:pPr>
        <w:rPr>
          <w:del w:id="998" w:author="Tique, Maria (Bogota)" w:date="2025-06-05T12:27:00Z"/>
        </w:rPr>
      </w:pPr>
    </w:p>
    <w:p w14:paraId="055C2D74" w14:textId="77777777" w:rsidR="00E6735D" w:rsidDel="006C14FD" w:rsidRDefault="00E6735D" w:rsidP="007B6A41">
      <w:pPr>
        <w:rPr>
          <w:del w:id="999" w:author="Tique, Maria (Bogota)" w:date="2025-06-05T12:27:00Z"/>
        </w:rPr>
      </w:pPr>
    </w:p>
    <w:p w14:paraId="7CB78049" w14:textId="77777777" w:rsidR="00E6735D" w:rsidDel="006C14FD" w:rsidRDefault="00E6735D" w:rsidP="007B6A41">
      <w:pPr>
        <w:rPr>
          <w:del w:id="1000" w:author="Tique, Maria (Bogota)" w:date="2025-06-05T12:27:00Z"/>
        </w:rPr>
      </w:pPr>
    </w:p>
    <w:p w14:paraId="0BDCDBEE" w14:textId="77777777" w:rsidR="00E6735D" w:rsidDel="006C14FD" w:rsidRDefault="00E6735D" w:rsidP="007B6A41">
      <w:pPr>
        <w:rPr>
          <w:del w:id="1001" w:author="Tique, Maria (Bogota)" w:date="2025-06-05T12:27:00Z"/>
        </w:rPr>
      </w:pPr>
    </w:p>
    <w:p w14:paraId="3B5745F6" w14:textId="77777777" w:rsidR="00255609" w:rsidDel="006C14FD" w:rsidRDefault="00255609" w:rsidP="007B6A41">
      <w:pPr>
        <w:rPr>
          <w:del w:id="1002" w:author="Tique, Maria (Bogota)" w:date="2025-06-05T12:27:00Z"/>
        </w:rPr>
      </w:pPr>
    </w:p>
    <w:p w14:paraId="180F12D5" w14:textId="77777777" w:rsidR="00E6735D" w:rsidDel="006C14FD" w:rsidRDefault="00E6735D" w:rsidP="007B6A41">
      <w:pPr>
        <w:rPr>
          <w:del w:id="1003" w:author="Tique, Maria (Bogota)" w:date="2025-06-05T12:27:00Z"/>
        </w:rPr>
      </w:pPr>
    </w:p>
    <w:p w14:paraId="12A6D334" w14:textId="77777777" w:rsidR="00E6735D" w:rsidDel="006C14FD" w:rsidRDefault="00E6735D" w:rsidP="007B6A41">
      <w:pPr>
        <w:rPr>
          <w:del w:id="1004" w:author="Tique, Maria (Bogota)" w:date="2025-06-05T12:27:00Z"/>
        </w:rPr>
      </w:pPr>
    </w:p>
    <w:p w14:paraId="057CBE5E" w14:textId="77777777" w:rsidR="00E6735D" w:rsidDel="006C14FD" w:rsidRDefault="00E6735D" w:rsidP="007B6A41">
      <w:pPr>
        <w:rPr>
          <w:del w:id="1005" w:author="Tique, Maria (Bogota)" w:date="2025-06-05T12:27:00Z"/>
        </w:rPr>
      </w:pPr>
    </w:p>
    <w:p w14:paraId="6977D715" w14:textId="77777777" w:rsidR="00E6735D" w:rsidDel="006C14FD" w:rsidRDefault="00E6735D" w:rsidP="007B6A41">
      <w:pPr>
        <w:rPr>
          <w:del w:id="1006" w:author="Tique, Maria (Bogota)" w:date="2025-06-05T12:27:00Z"/>
        </w:rPr>
      </w:pPr>
    </w:p>
    <w:p w14:paraId="66A5BFD1" w14:textId="26EAEBD3" w:rsidR="00E6735D" w:rsidDel="000F0B50" w:rsidRDefault="00E6735D" w:rsidP="007B6A41">
      <w:pPr>
        <w:rPr>
          <w:del w:id="1007" w:author="Tique, Maria (Bogota)" w:date="2025-06-06T12:15:00Z"/>
        </w:rPr>
      </w:pPr>
    </w:p>
    <w:p w14:paraId="4345E551" w14:textId="48ABAC58" w:rsidR="00595A4A" w:rsidRDefault="008D1272" w:rsidP="00595A4A">
      <w:pPr>
        <w:pStyle w:val="Descripcin"/>
      </w:pPr>
      <w:bookmarkStart w:id="1008" w:name="_Ref164346003"/>
      <w:bookmarkStart w:id="1009" w:name="_Toc160642384"/>
      <w:bookmarkStart w:id="1010" w:name="_Toc169690024"/>
      <w:r>
        <w:t xml:space="preserve">Figura </w:t>
      </w:r>
      <w:r>
        <w:fldChar w:fldCharType="begin"/>
      </w:r>
      <w:r>
        <w:instrText xml:space="preserve"> SEQ Figura \* ARABIC </w:instrText>
      </w:r>
      <w:r>
        <w:fldChar w:fldCharType="separate"/>
      </w:r>
      <w:r w:rsidR="0031377E">
        <w:rPr>
          <w:noProof/>
        </w:rPr>
        <w:t>2</w:t>
      </w:r>
      <w:r>
        <w:rPr>
          <w:noProof/>
        </w:rPr>
        <w:fldChar w:fldCharType="end"/>
      </w:r>
      <w:bookmarkEnd w:id="1008"/>
      <w:r>
        <w:t xml:space="preserve"> </w:t>
      </w:r>
      <w:bookmarkStart w:id="1011" w:name="_Toc167095297"/>
      <w:bookmarkEnd w:id="1009"/>
      <w:r w:rsidR="00595A4A">
        <w:t>Biomas identificados dentro del área de influencia Físico-biótica-paisaje</w:t>
      </w:r>
      <w:bookmarkEnd w:id="1010"/>
      <w:bookmarkEnd w:id="1011"/>
    </w:p>
    <w:p w14:paraId="27F08C66" w14:textId="6B7B3A67" w:rsidR="003B12B7" w:rsidRDefault="003B12B7" w:rsidP="003B12B7">
      <w:pPr>
        <w:pStyle w:val="Descripcin"/>
      </w:pPr>
      <w:r>
        <w:rPr>
          <w:noProof/>
        </w:rPr>
        <w:drawing>
          <wp:inline distT="0" distB="0" distL="0" distR="0" wp14:anchorId="733070B5" wp14:editId="47624544">
            <wp:extent cx="5139845" cy="5613621"/>
            <wp:effectExtent l="0" t="0" r="3810" b="6350"/>
            <wp:docPr id="400089222" name="Imagen 1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89222" name="Imagen 10" descr="Mapa&#10;&#10;Descripción generada automáticament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48179" cy="5622723"/>
                    </a:xfrm>
                    <a:prstGeom prst="rect">
                      <a:avLst/>
                    </a:prstGeom>
                  </pic:spPr>
                </pic:pic>
              </a:graphicData>
            </a:graphic>
          </wp:inline>
        </w:drawing>
      </w:r>
    </w:p>
    <w:p w14:paraId="12918675" w14:textId="77777777" w:rsidR="00E6735D" w:rsidRDefault="00E6735D" w:rsidP="00E6735D">
      <w:pPr>
        <w:pStyle w:val="Fuente"/>
      </w:pPr>
      <w:r>
        <w:t>Fuente: SGS Colombia S.A.S., 2024.</w:t>
      </w:r>
    </w:p>
    <w:p w14:paraId="3E1F382D" w14:textId="51AB3C1C" w:rsidR="00E13874" w:rsidRDefault="00E13874" w:rsidP="00E13874">
      <w:pPr>
        <w:pStyle w:val="Ttulo2"/>
      </w:pPr>
      <w:bookmarkStart w:id="1012" w:name="_Toc169690006"/>
      <w:r>
        <w:t>Ecosistemas</w:t>
      </w:r>
      <w:bookmarkEnd w:id="1012"/>
    </w:p>
    <w:p w14:paraId="633C8CD2" w14:textId="77777777" w:rsidR="00E13874" w:rsidDel="00DF296A" w:rsidRDefault="00E13874" w:rsidP="00E13874">
      <w:pPr>
        <w:rPr>
          <w:del w:id="1013" w:author="Tique, Maria (Bogota)" w:date="2025-06-05T12:28:00Z"/>
        </w:rPr>
      </w:pPr>
    </w:p>
    <w:p w14:paraId="49149886" w14:textId="77777777" w:rsidR="00E13874" w:rsidRDefault="00E13874" w:rsidP="00E13874"/>
    <w:p w14:paraId="13D62B5C" w14:textId="77777777" w:rsidR="00595A4A" w:rsidRDefault="00595A4A" w:rsidP="00595A4A">
      <w:pPr>
        <w:pStyle w:val="Ttulo5"/>
      </w:pPr>
      <w:bookmarkStart w:id="1014" w:name="_Toc164381011"/>
      <w:bookmarkStart w:id="1015" w:name="_Toc169690007"/>
      <w:r>
        <w:t>Ecosistemas</w:t>
      </w:r>
      <w:bookmarkEnd w:id="1014"/>
      <w:bookmarkEnd w:id="1015"/>
    </w:p>
    <w:p w14:paraId="1A4A30A8" w14:textId="77777777" w:rsidR="00595A4A" w:rsidRDefault="00595A4A" w:rsidP="00595A4A"/>
    <w:p w14:paraId="2B395468" w14:textId="597473A6" w:rsidR="00595A4A" w:rsidRPr="00727D19" w:rsidRDefault="00595A4A" w:rsidP="00595A4A">
      <w:pPr>
        <w:rPr>
          <w:b/>
        </w:rPr>
      </w:pPr>
      <w:r>
        <w:t xml:space="preserve">Tomando como base la actualización del mapa de Ecosistemas Continentales Costeros y Marinos de Colombia a escala 1:100.000 realizados en el año 2017, </w:t>
      </w:r>
      <w:sdt>
        <w:sdtPr>
          <w:id w:val="1777438637"/>
          <w:citation/>
        </w:sdtPr>
        <w:sdtContent>
          <w:r>
            <w:fldChar w:fldCharType="begin"/>
          </w:r>
          <w:r>
            <w:rPr>
              <w:lang w:val="es-MX"/>
            </w:rPr>
            <w:instrText xml:space="preserve"> CITATION IDE17 \l 2058 </w:instrText>
          </w:r>
          <w:r>
            <w:fldChar w:fldCharType="separate"/>
          </w:r>
          <w:r w:rsidR="0031377E">
            <w:rPr>
              <w:noProof/>
              <w:lang w:val="es-MX"/>
            </w:rPr>
            <w:t>(IDEAM I. H., 2017)</w:t>
          </w:r>
          <w:r>
            <w:fldChar w:fldCharType="end"/>
          </w:r>
        </w:sdtContent>
      </w:sdt>
      <w:r>
        <w:t xml:space="preserve">, </w:t>
      </w:r>
      <w:r w:rsidRPr="00727D19">
        <w:t>y su posterior superposición con la cartografía de coberturas de la tierra identificadas de acuerdo con la metodología Corine Land Cover (2010) adap</w:t>
      </w:r>
      <w:r>
        <w:t xml:space="preserve">tada para Colombia, se establecieron </w:t>
      </w:r>
      <w:r w:rsidRPr="00727D19">
        <w:t>los ecosistemas terrestres y de vegetación secundaria a escala 1:25</w:t>
      </w:r>
      <w:r>
        <w:t>.</w:t>
      </w:r>
      <w:r w:rsidRPr="00727D19">
        <w:t xml:space="preserve">000 presentes dentro del AI </w:t>
      </w:r>
      <w:r>
        <w:t>del presente estudio.</w:t>
      </w:r>
    </w:p>
    <w:p w14:paraId="5167D62C" w14:textId="77777777" w:rsidR="00595A4A" w:rsidRPr="00727D19" w:rsidRDefault="00595A4A" w:rsidP="00595A4A">
      <w:pPr>
        <w:rPr>
          <w:sz w:val="16"/>
          <w:szCs w:val="16"/>
        </w:rPr>
      </w:pPr>
    </w:p>
    <w:p w14:paraId="2C50ECAE" w14:textId="77777777" w:rsidR="0031377E" w:rsidRDefault="00595A4A" w:rsidP="00595A4A">
      <w:pPr>
        <w:pStyle w:val="Descripcin"/>
        <w:rPr>
          <w:ins w:id="1016" w:author="Tique, Maria (Bogota)" w:date="2025-06-06T15:01:00Z"/>
        </w:rPr>
      </w:pPr>
      <w:r w:rsidRPr="00727D19">
        <w:lastRenderedPageBreak/>
        <w:t>A continuación,</w:t>
      </w:r>
      <w:r>
        <w:t xml:space="preserve"> en </w:t>
      </w:r>
      <w:r>
        <w:fldChar w:fldCharType="begin"/>
      </w:r>
      <w:r>
        <w:instrText xml:space="preserve"> REF _Ref163461149 \h </w:instrText>
      </w:r>
      <w:r>
        <w:fldChar w:fldCharType="separate"/>
      </w:r>
      <w:r w:rsidR="0031377E">
        <w:t xml:space="preserve">Tabla </w:t>
      </w:r>
      <w:r w:rsidR="0031377E">
        <w:rPr>
          <w:noProof/>
        </w:rPr>
        <w:t>6</w:t>
      </w:r>
      <w:r>
        <w:fldChar w:fldCharType="end"/>
      </w:r>
      <w:r w:rsidR="001D32B5">
        <w:t xml:space="preserve"> se presenta la información a detalle </w:t>
      </w:r>
      <w:r w:rsidRPr="00727D19">
        <w:t xml:space="preserve">sus respectivas áreas y porcentajes de ocupación dentro del </w:t>
      </w:r>
      <w:r>
        <w:t>área físico-biótica-paisaje</w:t>
      </w:r>
      <w:r w:rsidRPr="00727D19">
        <w:t xml:space="preserve"> </w:t>
      </w:r>
      <w:r>
        <w:t xml:space="preserve">del presente </w:t>
      </w:r>
      <w:r w:rsidR="00F768EE">
        <w:t xml:space="preserve">estudio, en la </w:t>
      </w:r>
      <w:r w:rsidR="00F768EE">
        <w:fldChar w:fldCharType="begin"/>
      </w:r>
      <w:r w:rsidR="00F768EE">
        <w:instrText xml:space="preserve"> REF _Ref167434537 \h </w:instrText>
      </w:r>
      <w:r w:rsidR="00F768EE">
        <w:fldChar w:fldCharType="separate"/>
      </w:r>
    </w:p>
    <w:p w14:paraId="17903F43" w14:textId="379486E2" w:rsidR="00595A4A" w:rsidRDefault="0031377E" w:rsidP="00595A4A">
      <w:ins w:id="1017" w:author="Tique, Maria (Bogota)" w:date="2025-06-06T15:01:00Z">
        <w:r>
          <w:t xml:space="preserve">Figura </w:t>
        </w:r>
        <w:r>
          <w:rPr>
            <w:noProof/>
          </w:rPr>
          <w:t>2</w:t>
        </w:r>
        <w:r>
          <w:noBreakHyphen/>
        </w:r>
        <w:r>
          <w:rPr>
            <w:noProof/>
          </w:rPr>
          <w:t>3</w:t>
        </w:r>
      </w:ins>
      <w:del w:id="1018" w:author="Tique, Maria (Bogota)" w:date="2025-06-06T15:01:00Z">
        <w:r w:rsidR="00E93A8F" w:rsidDel="0031377E">
          <w:delText xml:space="preserve">Figura </w:delText>
        </w:r>
        <w:r w:rsidR="00E93A8F" w:rsidDel="0031377E">
          <w:rPr>
            <w:noProof/>
          </w:rPr>
          <w:delText>2</w:delText>
        </w:r>
        <w:r w:rsidR="00E93A8F" w:rsidDel="0031377E">
          <w:noBreakHyphen/>
        </w:r>
        <w:r w:rsidR="00E93A8F" w:rsidDel="0031377E">
          <w:rPr>
            <w:noProof/>
          </w:rPr>
          <w:delText>3</w:delText>
        </w:r>
      </w:del>
      <w:r w:rsidR="00F768EE">
        <w:fldChar w:fldCharType="end"/>
      </w:r>
      <w:r w:rsidR="00F768EE" w:rsidRPr="00727D19">
        <w:t xml:space="preserve"> se presenta la distribución espacial de los diferentes ecosistemas dentro de los biomas definidos</w:t>
      </w:r>
      <w:ins w:id="1019" w:author="Tique, Maria (Bogota)" w:date="2025-06-05T12:28:00Z">
        <w:r w:rsidR="00DF296A">
          <w:t>.</w:t>
        </w:r>
      </w:ins>
      <w:del w:id="1020" w:author="Tique, Maria (Bogota)" w:date="2025-06-05T12:28:00Z">
        <w:r w:rsidR="00F768EE" w:rsidRPr="00727D19" w:rsidDel="00DF296A">
          <w:delText>,</w:delText>
        </w:r>
      </w:del>
    </w:p>
    <w:p w14:paraId="13D7A8B0" w14:textId="77777777" w:rsidR="00595A4A" w:rsidRDefault="00595A4A" w:rsidP="00F768EE">
      <w:pPr>
        <w:rPr>
          <w:sz w:val="16"/>
          <w:szCs w:val="16"/>
        </w:rPr>
      </w:pPr>
    </w:p>
    <w:p w14:paraId="536F1604" w14:textId="6DCAA102" w:rsidR="00595A4A" w:rsidDel="00DF296A" w:rsidRDefault="00595A4A" w:rsidP="00595A4A">
      <w:pPr>
        <w:rPr>
          <w:del w:id="1021" w:author="Tique, Maria (Bogota)" w:date="2025-06-05T12:28:00Z"/>
          <w:sz w:val="16"/>
          <w:szCs w:val="16"/>
        </w:rPr>
      </w:pPr>
    </w:p>
    <w:p w14:paraId="67AC8C7D" w14:textId="181068CF" w:rsidR="00595A4A" w:rsidRDefault="00595A4A" w:rsidP="00595A4A">
      <w:pPr>
        <w:pStyle w:val="Descripcin"/>
      </w:pPr>
      <w:bookmarkStart w:id="1022" w:name="_Ref163461149"/>
      <w:bookmarkStart w:id="1023" w:name="_Toc167095300"/>
      <w:bookmarkStart w:id="1024" w:name="_Toc169690230"/>
      <w:r>
        <w:t xml:space="preserve">Tabla </w:t>
      </w:r>
      <w:r>
        <w:fldChar w:fldCharType="begin"/>
      </w:r>
      <w:r>
        <w:instrText xml:space="preserve"> SEQ Tabla \* ARABIC </w:instrText>
      </w:r>
      <w:r>
        <w:fldChar w:fldCharType="separate"/>
      </w:r>
      <w:r w:rsidR="0031377E">
        <w:rPr>
          <w:noProof/>
        </w:rPr>
        <w:t>6</w:t>
      </w:r>
      <w:r>
        <w:rPr>
          <w:noProof/>
        </w:rPr>
        <w:fldChar w:fldCharType="end"/>
      </w:r>
      <w:bookmarkEnd w:id="1022"/>
      <w:r>
        <w:t xml:space="preserve"> Ecosistemas presentes en el área de influencia Físico-biótica-paisaje</w:t>
      </w:r>
      <w:bookmarkEnd w:id="1023"/>
      <w:bookmarkEnd w:id="1024"/>
    </w:p>
    <w:tbl>
      <w:tblPr>
        <w:tblW w:w="0" w:type="auto"/>
        <w:jc w:val="center"/>
        <w:tblCellMar>
          <w:left w:w="70" w:type="dxa"/>
          <w:right w:w="70" w:type="dxa"/>
        </w:tblCellMar>
        <w:tblLook w:val="04A0" w:firstRow="1" w:lastRow="0" w:firstColumn="1" w:lastColumn="0" w:noHBand="0" w:noVBand="1"/>
      </w:tblPr>
      <w:tblGrid>
        <w:gridCol w:w="1240"/>
        <w:gridCol w:w="4142"/>
        <w:gridCol w:w="1417"/>
        <w:gridCol w:w="1002"/>
        <w:gridCol w:w="1027"/>
      </w:tblGrid>
      <w:tr w:rsidR="00595A4A" w:rsidRPr="00766CD8" w14:paraId="0E1A80A4" w14:textId="77777777" w:rsidTr="001E793C">
        <w:trPr>
          <w:trHeight w:val="250"/>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1968CF9"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Bioma</w:t>
            </w:r>
          </w:p>
        </w:tc>
        <w:tc>
          <w:tcPr>
            <w:tcW w:w="4143" w:type="dxa"/>
            <w:tcBorders>
              <w:top w:val="single" w:sz="4" w:space="0" w:color="auto"/>
              <w:left w:val="nil"/>
              <w:bottom w:val="single" w:sz="4" w:space="0" w:color="auto"/>
              <w:right w:val="single" w:sz="4" w:space="0" w:color="auto"/>
            </w:tcBorders>
            <w:shd w:val="clear" w:color="000000" w:fill="4472C4"/>
            <w:noWrap/>
            <w:vAlign w:val="center"/>
            <w:hideMark/>
          </w:tcPr>
          <w:p w14:paraId="67AB0612"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Ecosistema</w:t>
            </w:r>
          </w:p>
        </w:tc>
        <w:tc>
          <w:tcPr>
            <w:tcW w:w="1417" w:type="dxa"/>
            <w:tcBorders>
              <w:top w:val="single" w:sz="4" w:space="0" w:color="auto"/>
              <w:left w:val="nil"/>
              <w:bottom w:val="single" w:sz="4" w:space="0" w:color="auto"/>
              <w:right w:val="single" w:sz="4" w:space="0" w:color="auto"/>
            </w:tcBorders>
            <w:shd w:val="clear" w:color="000000" w:fill="4472C4"/>
            <w:noWrap/>
            <w:vAlign w:val="center"/>
            <w:hideMark/>
          </w:tcPr>
          <w:p w14:paraId="2714C3AC"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Nomenclatura</w:t>
            </w:r>
          </w:p>
        </w:tc>
        <w:tc>
          <w:tcPr>
            <w:tcW w:w="1002" w:type="dxa"/>
            <w:tcBorders>
              <w:top w:val="single" w:sz="4" w:space="0" w:color="auto"/>
              <w:left w:val="nil"/>
              <w:bottom w:val="single" w:sz="4" w:space="0" w:color="auto"/>
              <w:right w:val="single" w:sz="4" w:space="0" w:color="auto"/>
            </w:tcBorders>
            <w:shd w:val="clear" w:color="000000" w:fill="4472C4"/>
            <w:noWrap/>
            <w:vAlign w:val="center"/>
            <w:hideMark/>
          </w:tcPr>
          <w:p w14:paraId="62A35CDF"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Área (ha)</w:t>
            </w:r>
          </w:p>
        </w:tc>
        <w:tc>
          <w:tcPr>
            <w:tcW w:w="1027" w:type="dxa"/>
            <w:tcBorders>
              <w:top w:val="single" w:sz="4" w:space="0" w:color="auto"/>
              <w:left w:val="nil"/>
              <w:bottom w:val="single" w:sz="4" w:space="0" w:color="auto"/>
              <w:right w:val="single" w:sz="4" w:space="0" w:color="auto"/>
            </w:tcBorders>
            <w:shd w:val="clear" w:color="000000" w:fill="4472C4"/>
            <w:noWrap/>
            <w:vAlign w:val="center"/>
            <w:hideMark/>
          </w:tcPr>
          <w:p w14:paraId="302ECA7A"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Área (%)</w:t>
            </w:r>
          </w:p>
        </w:tc>
      </w:tr>
      <w:tr w:rsidR="00595A4A" w:rsidRPr="00766CD8" w14:paraId="5448F8FD" w14:textId="77777777" w:rsidTr="001E793C">
        <w:trPr>
          <w:trHeight w:val="8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5D0A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Hidrobiomas Tropical Tolima grande</w:t>
            </w:r>
          </w:p>
        </w:tc>
        <w:tc>
          <w:tcPr>
            <w:tcW w:w="4143" w:type="dxa"/>
            <w:tcBorders>
              <w:top w:val="nil"/>
              <w:left w:val="nil"/>
              <w:bottom w:val="single" w:sz="4" w:space="0" w:color="auto"/>
              <w:right w:val="single" w:sz="4" w:space="0" w:color="auto"/>
            </w:tcBorders>
            <w:shd w:val="clear" w:color="auto" w:fill="auto"/>
            <w:noWrap/>
            <w:vAlign w:val="center"/>
            <w:hideMark/>
          </w:tcPr>
          <w:p w14:paraId="24E2253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Ríos (50 m) del Hidrobioma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12BA1EE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RiHTTG</w:t>
            </w:r>
          </w:p>
        </w:tc>
        <w:tc>
          <w:tcPr>
            <w:tcW w:w="1002" w:type="dxa"/>
            <w:tcBorders>
              <w:top w:val="nil"/>
              <w:left w:val="nil"/>
              <w:bottom w:val="single" w:sz="4" w:space="0" w:color="auto"/>
              <w:right w:val="single" w:sz="4" w:space="0" w:color="auto"/>
            </w:tcBorders>
            <w:shd w:val="clear" w:color="auto" w:fill="auto"/>
            <w:noWrap/>
            <w:vAlign w:val="center"/>
            <w:hideMark/>
          </w:tcPr>
          <w:p w14:paraId="093F28D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30,334</w:t>
            </w:r>
          </w:p>
        </w:tc>
        <w:tc>
          <w:tcPr>
            <w:tcW w:w="1027" w:type="dxa"/>
            <w:tcBorders>
              <w:top w:val="nil"/>
              <w:left w:val="nil"/>
              <w:bottom w:val="single" w:sz="4" w:space="0" w:color="auto"/>
              <w:right w:val="single" w:sz="4" w:space="0" w:color="auto"/>
            </w:tcBorders>
            <w:shd w:val="clear" w:color="auto" w:fill="auto"/>
            <w:noWrap/>
            <w:vAlign w:val="center"/>
            <w:hideMark/>
          </w:tcPr>
          <w:p w14:paraId="570E225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1,296</w:t>
            </w:r>
          </w:p>
        </w:tc>
      </w:tr>
      <w:tr w:rsidR="00595A4A" w:rsidRPr="00766CD8" w14:paraId="44EA6AFC" w14:textId="77777777" w:rsidTr="001E793C">
        <w:trPr>
          <w:trHeight w:val="25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84EC6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Zonobioma Húmedo Tropical Tolima grande</w:t>
            </w:r>
          </w:p>
        </w:tc>
        <w:tc>
          <w:tcPr>
            <w:tcW w:w="4143" w:type="dxa"/>
            <w:tcBorders>
              <w:top w:val="nil"/>
              <w:left w:val="nil"/>
              <w:bottom w:val="single" w:sz="4" w:space="0" w:color="auto"/>
              <w:right w:val="single" w:sz="4" w:space="0" w:color="auto"/>
            </w:tcBorders>
            <w:shd w:val="clear" w:color="auto" w:fill="auto"/>
            <w:noWrap/>
            <w:vAlign w:val="center"/>
            <w:hideMark/>
          </w:tcPr>
          <w:p w14:paraId="1C6D49B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Tejido urbano discontinuo del Zonobioma H</w:t>
            </w:r>
            <w:r>
              <w:rPr>
                <w:rFonts w:eastAsia="Times New Roman" w:cs="Arial"/>
                <w:color w:val="000000"/>
                <w:sz w:val="18"/>
                <w:szCs w:val="18"/>
                <w:lang w:eastAsia="es-CO"/>
              </w:rPr>
              <w:t>ú</w:t>
            </w:r>
            <w:r w:rsidRPr="00766CD8">
              <w:rPr>
                <w:rFonts w:eastAsia="Times New Roman" w:cs="Arial"/>
                <w:color w:val="000000"/>
                <w:sz w:val="18"/>
                <w:szCs w:val="18"/>
                <w:lang w:eastAsia="es-CO"/>
              </w:rPr>
              <w:t>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7B1AA5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TudisZHTTG</w:t>
            </w:r>
          </w:p>
        </w:tc>
        <w:tc>
          <w:tcPr>
            <w:tcW w:w="1002" w:type="dxa"/>
            <w:tcBorders>
              <w:top w:val="nil"/>
              <w:left w:val="nil"/>
              <w:bottom w:val="single" w:sz="4" w:space="0" w:color="auto"/>
              <w:right w:val="single" w:sz="4" w:space="0" w:color="auto"/>
            </w:tcBorders>
            <w:shd w:val="clear" w:color="auto" w:fill="auto"/>
            <w:noWrap/>
            <w:vAlign w:val="center"/>
            <w:hideMark/>
          </w:tcPr>
          <w:p w14:paraId="65E1135D"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82,642</w:t>
            </w:r>
          </w:p>
        </w:tc>
        <w:tc>
          <w:tcPr>
            <w:tcW w:w="1027" w:type="dxa"/>
            <w:tcBorders>
              <w:top w:val="nil"/>
              <w:left w:val="nil"/>
              <w:bottom w:val="single" w:sz="4" w:space="0" w:color="auto"/>
              <w:right w:val="single" w:sz="4" w:space="0" w:color="auto"/>
            </w:tcBorders>
            <w:shd w:val="clear" w:color="auto" w:fill="auto"/>
            <w:noWrap/>
            <w:vAlign w:val="center"/>
            <w:hideMark/>
          </w:tcPr>
          <w:p w14:paraId="06B0BA5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3,532</w:t>
            </w:r>
          </w:p>
        </w:tc>
      </w:tr>
      <w:tr w:rsidR="00595A4A" w:rsidRPr="00766CD8" w14:paraId="01843AAF"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7017204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23E691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industriales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6F523F7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ZindZHTTG</w:t>
            </w:r>
          </w:p>
        </w:tc>
        <w:tc>
          <w:tcPr>
            <w:tcW w:w="1002" w:type="dxa"/>
            <w:tcBorders>
              <w:top w:val="nil"/>
              <w:left w:val="nil"/>
              <w:bottom w:val="single" w:sz="4" w:space="0" w:color="auto"/>
              <w:right w:val="single" w:sz="4" w:space="0" w:color="auto"/>
            </w:tcBorders>
            <w:shd w:val="clear" w:color="auto" w:fill="auto"/>
            <w:noWrap/>
            <w:vAlign w:val="center"/>
            <w:hideMark/>
          </w:tcPr>
          <w:p w14:paraId="4158B2B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45,965</w:t>
            </w:r>
          </w:p>
        </w:tc>
        <w:tc>
          <w:tcPr>
            <w:tcW w:w="1027" w:type="dxa"/>
            <w:tcBorders>
              <w:top w:val="nil"/>
              <w:left w:val="nil"/>
              <w:bottom w:val="single" w:sz="4" w:space="0" w:color="auto"/>
              <w:right w:val="single" w:sz="4" w:space="0" w:color="auto"/>
            </w:tcBorders>
            <w:shd w:val="clear" w:color="auto" w:fill="auto"/>
            <w:noWrap/>
            <w:vAlign w:val="center"/>
            <w:hideMark/>
          </w:tcPr>
          <w:p w14:paraId="02CCAFE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1,964</w:t>
            </w:r>
          </w:p>
        </w:tc>
      </w:tr>
      <w:tr w:rsidR="00595A4A" w:rsidRPr="00766CD8" w14:paraId="067E4E87"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8CC0D4A"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5726A5D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comerciales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0B43D2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ZcZHTTG</w:t>
            </w:r>
          </w:p>
        </w:tc>
        <w:tc>
          <w:tcPr>
            <w:tcW w:w="1002" w:type="dxa"/>
            <w:tcBorders>
              <w:top w:val="nil"/>
              <w:left w:val="nil"/>
              <w:bottom w:val="single" w:sz="4" w:space="0" w:color="auto"/>
              <w:right w:val="single" w:sz="4" w:space="0" w:color="auto"/>
            </w:tcBorders>
            <w:shd w:val="clear" w:color="auto" w:fill="auto"/>
            <w:noWrap/>
            <w:vAlign w:val="center"/>
            <w:hideMark/>
          </w:tcPr>
          <w:p w14:paraId="1D9A250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4,289</w:t>
            </w:r>
          </w:p>
        </w:tc>
        <w:tc>
          <w:tcPr>
            <w:tcW w:w="1027" w:type="dxa"/>
            <w:tcBorders>
              <w:top w:val="nil"/>
              <w:left w:val="nil"/>
              <w:bottom w:val="single" w:sz="4" w:space="0" w:color="auto"/>
              <w:right w:val="single" w:sz="4" w:space="0" w:color="auto"/>
            </w:tcBorders>
            <w:shd w:val="clear" w:color="auto" w:fill="auto"/>
            <w:noWrap/>
            <w:vAlign w:val="center"/>
            <w:hideMark/>
          </w:tcPr>
          <w:p w14:paraId="3D8A878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0,183</w:t>
            </w:r>
          </w:p>
        </w:tc>
      </w:tr>
      <w:tr w:rsidR="00595A4A" w:rsidRPr="00766CD8" w14:paraId="163AC3E3"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3697523B"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63A7C5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Red vial y territorios asociados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6CC03C4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RvitaZHTTG</w:t>
            </w:r>
          </w:p>
        </w:tc>
        <w:tc>
          <w:tcPr>
            <w:tcW w:w="1002" w:type="dxa"/>
            <w:tcBorders>
              <w:top w:val="nil"/>
              <w:left w:val="nil"/>
              <w:bottom w:val="single" w:sz="4" w:space="0" w:color="auto"/>
              <w:right w:val="single" w:sz="4" w:space="0" w:color="auto"/>
            </w:tcBorders>
            <w:shd w:val="clear" w:color="auto" w:fill="auto"/>
            <w:noWrap/>
            <w:vAlign w:val="center"/>
            <w:hideMark/>
          </w:tcPr>
          <w:p w14:paraId="25D5CF4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22,263</w:t>
            </w:r>
          </w:p>
        </w:tc>
        <w:tc>
          <w:tcPr>
            <w:tcW w:w="1027" w:type="dxa"/>
            <w:tcBorders>
              <w:top w:val="nil"/>
              <w:left w:val="nil"/>
              <w:bottom w:val="single" w:sz="4" w:space="0" w:color="auto"/>
              <w:right w:val="single" w:sz="4" w:space="0" w:color="auto"/>
            </w:tcBorders>
            <w:shd w:val="clear" w:color="auto" w:fill="auto"/>
            <w:noWrap/>
            <w:vAlign w:val="center"/>
            <w:hideMark/>
          </w:tcPr>
          <w:p w14:paraId="167EB6E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0,951</w:t>
            </w:r>
          </w:p>
        </w:tc>
      </w:tr>
      <w:tr w:rsidR="00595A4A" w:rsidRPr="00766CD8" w14:paraId="7911D78E"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67798F63"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3D7EC47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Cereales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4343307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CerZHTTG</w:t>
            </w:r>
          </w:p>
        </w:tc>
        <w:tc>
          <w:tcPr>
            <w:tcW w:w="1002" w:type="dxa"/>
            <w:tcBorders>
              <w:top w:val="nil"/>
              <w:left w:val="nil"/>
              <w:bottom w:val="single" w:sz="4" w:space="0" w:color="auto"/>
              <w:right w:val="single" w:sz="4" w:space="0" w:color="auto"/>
            </w:tcBorders>
            <w:shd w:val="clear" w:color="auto" w:fill="auto"/>
            <w:noWrap/>
            <w:vAlign w:val="center"/>
            <w:hideMark/>
          </w:tcPr>
          <w:p w14:paraId="03A62F8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746,822</w:t>
            </w:r>
          </w:p>
        </w:tc>
        <w:tc>
          <w:tcPr>
            <w:tcW w:w="1027" w:type="dxa"/>
            <w:tcBorders>
              <w:top w:val="nil"/>
              <w:left w:val="nil"/>
              <w:bottom w:val="single" w:sz="4" w:space="0" w:color="auto"/>
              <w:right w:val="single" w:sz="4" w:space="0" w:color="auto"/>
            </w:tcBorders>
            <w:shd w:val="clear" w:color="auto" w:fill="auto"/>
            <w:noWrap/>
            <w:vAlign w:val="center"/>
            <w:hideMark/>
          </w:tcPr>
          <w:p w14:paraId="197A04A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31,915</w:t>
            </w:r>
          </w:p>
        </w:tc>
      </w:tr>
      <w:tr w:rsidR="00595A4A" w:rsidRPr="00766CD8" w14:paraId="7E1D8E74"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3C874EB5"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2DE353C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Cultivos permanentes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51244A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CpZHTTG</w:t>
            </w:r>
          </w:p>
        </w:tc>
        <w:tc>
          <w:tcPr>
            <w:tcW w:w="1002" w:type="dxa"/>
            <w:tcBorders>
              <w:top w:val="nil"/>
              <w:left w:val="nil"/>
              <w:bottom w:val="single" w:sz="4" w:space="0" w:color="auto"/>
              <w:right w:val="single" w:sz="4" w:space="0" w:color="auto"/>
            </w:tcBorders>
            <w:shd w:val="clear" w:color="auto" w:fill="auto"/>
            <w:noWrap/>
            <w:vAlign w:val="center"/>
            <w:hideMark/>
          </w:tcPr>
          <w:p w14:paraId="28E06D1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81,024</w:t>
            </w:r>
          </w:p>
        </w:tc>
        <w:tc>
          <w:tcPr>
            <w:tcW w:w="1027" w:type="dxa"/>
            <w:tcBorders>
              <w:top w:val="nil"/>
              <w:left w:val="nil"/>
              <w:bottom w:val="single" w:sz="4" w:space="0" w:color="auto"/>
              <w:right w:val="single" w:sz="4" w:space="0" w:color="auto"/>
            </w:tcBorders>
            <w:shd w:val="clear" w:color="auto" w:fill="auto"/>
            <w:noWrap/>
            <w:vAlign w:val="center"/>
            <w:hideMark/>
          </w:tcPr>
          <w:p w14:paraId="44C614ED"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3,462</w:t>
            </w:r>
          </w:p>
        </w:tc>
      </w:tr>
      <w:tr w:rsidR="00595A4A" w:rsidRPr="00766CD8" w14:paraId="7E295F42"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EEEE77C"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3E3356E4"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limpios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5299304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PlZHTTG</w:t>
            </w:r>
          </w:p>
        </w:tc>
        <w:tc>
          <w:tcPr>
            <w:tcW w:w="1002" w:type="dxa"/>
            <w:tcBorders>
              <w:top w:val="nil"/>
              <w:left w:val="nil"/>
              <w:bottom w:val="single" w:sz="4" w:space="0" w:color="auto"/>
              <w:right w:val="single" w:sz="4" w:space="0" w:color="auto"/>
            </w:tcBorders>
            <w:shd w:val="clear" w:color="auto" w:fill="auto"/>
            <w:noWrap/>
            <w:vAlign w:val="center"/>
            <w:hideMark/>
          </w:tcPr>
          <w:p w14:paraId="59DF2B7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527,958</w:t>
            </w:r>
          </w:p>
        </w:tc>
        <w:tc>
          <w:tcPr>
            <w:tcW w:w="1027" w:type="dxa"/>
            <w:tcBorders>
              <w:top w:val="nil"/>
              <w:left w:val="nil"/>
              <w:bottom w:val="single" w:sz="4" w:space="0" w:color="auto"/>
              <w:right w:val="single" w:sz="4" w:space="0" w:color="auto"/>
            </w:tcBorders>
            <w:shd w:val="clear" w:color="auto" w:fill="auto"/>
            <w:noWrap/>
            <w:vAlign w:val="center"/>
            <w:hideMark/>
          </w:tcPr>
          <w:p w14:paraId="6193CCE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22,562</w:t>
            </w:r>
          </w:p>
        </w:tc>
      </w:tr>
      <w:tr w:rsidR="00595A4A" w:rsidRPr="00766CD8" w14:paraId="2F096870"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14386BE7"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5390396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arbolados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5EF654D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PaZHTTG</w:t>
            </w:r>
          </w:p>
        </w:tc>
        <w:tc>
          <w:tcPr>
            <w:tcW w:w="1002" w:type="dxa"/>
            <w:tcBorders>
              <w:top w:val="nil"/>
              <w:left w:val="nil"/>
              <w:bottom w:val="single" w:sz="4" w:space="0" w:color="auto"/>
              <w:right w:val="single" w:sz="4" w:space="0" w:color="auto"/>
            </w:tcBorders>
            <w:shd w:val="clear" w:color="auto" w:fill="auto"/>
            <w:noWrap/>
            <w:vAlign w:val="center"/>
            <w:hideMark/>
          </w:tcPr>
          <w:p w14:paraId="2B21C00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93,387</w:t>
            </w:r>
          </w:p>
        </w:tc>
        <w:tc>
          <w:tcPr>
            <w:tcW w:w="1027" w:type="dxa"/>
            <w:tcBorders>
              <w:top w:val="nil"/>
              <w:left w:val="nil"/>
              <w:bottom w:val="single" w:sz="4" w:space="0" w:color="auto"/>
              <w:right w:val="single" w:sz="4" w:space="0" w:color="auto"/>
            </w:tcBorders>
            <w:shd w:val="clear" w:color="auto" w:fill="auto"/>
            <w:noWrap/>
            <w:vAlign w:val="center"/>
            <w:hideMark/>
          </w:tcPr>
          <w:p w14:paraId="48D1ADE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3,991</w:t>
            </w:r>
          </w:p>
        </w:tc>
      </w:tr>
      <w:tr w:rsidR="00595A4A" w:rsidRPr="00766CD8" w14:paraId="4FC0BC00"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16F84B49"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E6CE4A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enmalezados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428C5F7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PeZHTTG</w:t>
            </w:r>
          </w:p>
        </w:tc>
        <w:tc>
          <w:tcPr>
            <w:tcW w:w="1002" w:type="dxa"/>
            <w:tcBorders>
              <w:top w:val="nil"/>
              <w:left w:val="nil"/>
              <w:bottom w:val="single" w:sz="4" w:space="0" w:color="auto"/>
              <w:right w:val="single" w:sz="4" w:space="0" w:color="auto"/>
            </w:tcBorders>
            <w:shd w:val="clear" w:color="auto" w:fill="auto"/>
            <w:noWrap/>
            <w:vAlign w:val="center"/>
            <w:hideMark/>
          </w:tcPr>
          <w:p w14:paraId="1E3723B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59,074</w:t>
            </w:r>
          </w:p>
        </w:tc>
        <w:tc>
          <w:tcPr>
            <w:tcW w:w="1027" w:type="dxa"/>
            <w:tcBorders>
              <w:top w:val="nil"/>
              <w:left w:val="nil"/>
              <w:bottom w:val="single" w:sz="4" w:space="0" w:color="auto"/>
              <w:right w:val="single" w:sz="4" w:space="0" w:color="auto"/>
            </w:tcBorders>
            <w:shd w:val="clear" w:color="auto" w:fill="auto"/>
            <w:noWrap/>
            <w:vAlign w:val="center"/>
            <w:hideMark/>
          </w:tcPr>
          <w:p w14:paraId="4460C70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2,524</w:t>
            </w:r>
          </w:p>
        </w:tc>
      </w:tr>
      <w:tr w:rsidR="00595A4A" w:rsidRPr="00766CD8" w14:paraId="550890DC"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2FF91F06"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0327E68D"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Mosaico de cultivos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CC459A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McZHTTG</w:t>
            </w:r>
          </w:p>
        </w:tc>
        <w:tc>
          <w:tcPr>
            <w:tcW w:w="1002" w:type="dxa"/>
            <w:tcBorders>
              <w:top w:val="nil"/>
              <w:left w:val="nil"/>
              <w:bottom w:val="single" w:sz="4" w:space="0" w:color="auto"/>
              <w:right w:val="single" w:sz="4" w:space="0" w:color="auto"/>
            </w:tcBorders>
            <w:shd w:val="clear" w:color="auto" w:fill="auto"/>
            <w:noWrap/>
            <w:vAlign w:val="center"/>
            <w:hideMark/>
          </w:tcPr>
          <w:p w14:paraId="03AF6E5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49,735</w:t>
            </w:r>
          </w:p>
        </w:tc>
        <w:tc>
          <w:tcPr>
            <w:tcW w:w="1027" w:type="dxa"/>
            <w:tcBorders>
              <w:top w:val="nil"/>
              <w:left w:val="nil"/>
              <w:bottom w:val="single" w:sz="4" w:space="0" w:color="auto"/>
              <w:right w:val="single" w:sz="4" w:space="0" w:color="auto"/>
            </w:tcBorders>
            <w:shd w:val="clear" w:color="auto" w:fill="auto"/>
            <w:noWrap/>
            <w:vAlign w:val="center"/>
            <w:hideMark/>
          </w:tcPr>
          <w:p w14:paraId="7C293CA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2,125</w:t>
            </w:r>
          </w:p>
        </w:tc>
      </w:tr>
      <w:tr w:rsidR="00595A4A" w:rsidRPr="00766CD8" w14:paraId="65430DC2"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4AA18C5"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C85170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Bosque de galería y/o ripario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8D1631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BgrZHTTG</w:t>
            </w:r>
          </w:p>
        </w:tc>
        <w:tc>
          <w:tcPr>
            <w:tcW w:w="1002" w:type="dxa"/>
            <w:tcBorders>
              <w:top w:val="nil"/>
              <w:left w:val="nil"/>
              <w:bottom w:val="single" w:sz="4" w:space="0" w:color="auto"/>
              <w:right w:val="single" w:sz="4" w:space="0" w:color="auto"/>
            </w:tcBorders>
            <w:shd w:val="clear" w:color="auto" w:fill="auto"/>
            <w:noWrap/>
            <w:vAlign w:val="center"/>
            <w:hideMark/>
          </w:tcPr>
          <w:p w14:paraId="03D3A41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358,121</w:t>
            </w:r>
          </w:p>
        </w:tc>
        <w:tc>
          <w:tcPr>
            <w:tcW w:w="1027" w:type="dxa"/>
            <w:tcBorders>
              <w:top w:val="nil"/>
              <w:left w:val="nil"/>
              <w:bottom w:val="single" w:sz="4" w:space="0" w:color="auto"/>
              <w:right w:val="single" w:sz="4" w:space="0" w:color="auto"/>
            </w:tcBorders>
            <w:shd w:val="clear" w:color="auto" w:fill="auto"/>
            <w:noWrap/>
            <w:vAlign w:val="center"/>
            <w:hideMark/>
          </w:tcPr>
          <w:p w14:paraId="694A5F9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15,304</w:t>
            </w:r>
          </w:p>
        </w:tc>
      </w:tr>
      <w:tr w:rsidR="00595A4A" w:rsidRPr="00766CD8" w14:paraId="0E30DF77"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5873B1C1"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97710A1" w14:textId="77777777" w:rsidR="00595A4A" w:rsidRPr="00766CD8" w:rsidRDefault="00595A4A" w:rsidP="001E793C">
            <w:pPr>
              <w:jc w:val="center"/>
              <w:rPr>
                <w:rFonts w:eastAsia="Times New Roman" w:cs="Arial"/>
                <w:color w:val="000000"/>
                <w:sz w:val="18"/>
                <w:szCs w:val="18"/>
                <w:lang w:eastAsia="es-CO"/>
              </w:rPr>
            </w:pPr>
            <w:r>
              <w:rPr>
                <w:rFonts w:eastAsia="Times New Roman" w:cs="Arial"/>
                <w:color w:val="000000"/>
                <w:sz w:val="18"/>
                <w:szCs w:val="18"/>
                <w:lang w:eastAsia="es-CO"/>
              </w:rPr>
              <w:t>P</w:t>
            </w:r>
            <w:r w:rsidRPr="00766CD8">
              <w:rPr>
                <w:rFonts w:eastAsia="Times New Roman" w:cs="Arial"/>
                <w:color w:val="000000"/>
                <w:sz w:val="18"/>
                <w:szCs w:val="18"/>
                <w:lang w:eastAsia="es-CO"/>
              </w:rPr>
              <w:t>lantación forestal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17C5D05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PfZHTTG</w:t>
            </w:r>
          </w:p>
        </w:tc>
        <w:tc>
          <w:tcPr>
            <w:tcW w:w="1002" w:type="dxa"/>
            <w:tcBorders>
              <w:top w:val="nil"/>
              <w:left w:val="nil"/>
              <w:bottom w:val="single" w:sz="4" w:space="0" w:color="auto"/>
              <w:right w:val="single" w:sz="4" w:space="0" w:color="auto"/>
            </w:tcBorders>
            <w:shd w:val="clear" w:color="auto" w:fill="auto"/>
            <w:noWrap/>
            <w:vAlign w:val="center"/>
            <w:hideMark/>
          </w:tcPr>
          <w:p w14:paraId="1AD5BFD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4,318</w:t>
            </w:r>
          </w:p>
        </w:tc>
        <w:tc>
          <w:tcPr>
            <w:tcW w:w="1027" w:type="dxa"/>
            <w:tcBorders>
              <w:top w:val="nil"/>
              <w:left w:val="nil"/>
              <w:bottom w:val="single" w:sz="4" w:space="0" w:color="auto"/>
              <w:right w:val="single" w:sz="4" w:space="0" w:color="auto"/>
            </w:tcBorders>
            <w:shd w:val="clear" w:color="auto" w:fill="auto"/>
            <w:noWrap/>
            <w:vAlign w:val="center"/>
            <w:hideMark/>
          </w:tcPr>
          <w:p w14:paraId="152D841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0,185</w:t>
            </w:r>
          </w:p>
        </w:tc>
      </w:tr>
      <w:tr w:rsidR="00595A4A" w:rsidRPr="00766CD8" w14:paraId="131FE5BA"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03F996CD"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191ADD4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Vegetación secundaria alta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36A816C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VsaZHTTG</w:t>
            </w:r>
          </w:p>
        </w:tc>
        <w:tc>
          <w:tcPr>
            <w:tcW w:w="1002" w:type="dxa"/>
            <w:tcBorders>
              <w:top w:val="nil"/>
              <w:left w:val="nil"/>
              <w:bottom w:val="single" w:sz="4" w:space="0" w:color="auto"/>
              <w:right w:val="single" w:sz="4" w:space="0" w:color="auto"/>
            </w:tcBorders>
            <w:shd w:val="clear" w:color="auto" w:fill="auto"/>
            <w:noWrap/>
            <w:vAlign w:val="center"/>
            <w:hideMark/>
          </w:tcPr>
          <w:p w14:paraId="697FBC24"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108,858</w:t>
            </w:r>
          </w:p>
        </w:tc>
        <w:tc>
          <w:tcPr>
            <w:tcW w:w="1027" w:type="dxa"/>
            <w:tcBorders>
              <w:top w:val="nil"/>
              <w:left w:val="nil"/>
              <w:bottom w:val="single" w:sz="4" w:space="0" w:color="auto"/>
              <w:right w:val="single" w:sz="4" w:space="0" w:color="auto"/>
            </w:tcBorders>
            <w:shd w:val="clear" w:color="auto" w:fill="auto"/>
            <w:noWrap/>
            <w:vAlign w:val="center"/>
            <w:hideMark/>
          </w:tcPr>
          <w:p w14:paraId="6461B314"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4,652</w:t>
            </w:r>
          </w:p>
        </w:tc>
      </w:tr>
      <w:tr w:rsidR="00595A4A" w:rsidRPr="00766CD8" w14:paraId="5F67905B"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9BCD3C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C1576D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Vegetación secundaria baja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E7E335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VsbZHTTG</w:t>
            </w:r>
          </w:p>
        </w:tc>
        <w:tc>
          <w:tcPr>
            <w:tcW w:w="1002" w:type="dxa"/>
            <w:tcBorders>
              <w:top w:val="nil"/>
              <w:left w:val="nil"/>
              <w:bottom w:val="single" w:sz="4" w:space="0" w:color="auto"/>
              <w:right w:val="single" w:sz="4" w:space="0" w:color="auto"/>
            </w:tcBorders>
            <w:shd w:val="clear" w:color="auto" w:fill="auto"/>
            <w:noWrap/>
            <w:vAlign w:val="center"/>
            <w:hideMark/>
          </w:tcPr>
          <w:p w14:paraId="1A843A7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10,930</w:t>
            </w:r>
          </w:p>
        </w:tc>
        <w:tc>
          <w:tcPr>
            <w:tcW w:w="1027" w:type="dxa"/>
            <w:tcBorders>
              <w:top w:val="nil"/>
              <w:left w:val="nil"/>
              <w:bottom w:val="single" w:sz="4" w:space="0" w:color="auto"/>
              <w:right w:val="single" w:sz="4" w:space="0" w:color="auto"/>
            </w:tcBorders>
            <w:shd w:val="clear" w:color="auto" w:fill="auto"/>
            <w:noWrap/>
            <w:vAlign w:val="center"/>
            <w:hideMark/>
          </w:tcPr>
          <w:p w14:paraId="5DC4BBD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0,467</w:t>
            </w:r>
          </w:p>
        </w:tc>
      </w:tr>
      <w:tr w:rsidR="00595A4A" w:rsidRPr="00766CD8" w14:paraId="3C884761"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2319DE0F"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3268A79D"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pantanosas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73F2F46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ZpZHTTG</w:t>
            </w:r>
          </w:p>
        </w:tc>
        <w:tc>
          <w:tcPr>
            <w:tcW w:w="1002" w:type="dxa"/>
            <w:tcBorders>
              <w:top w:val="nil"/>
              <w:left w:val="nil"/>
              <w:bottom w:val="single" w:sz="4" w:space="0" w:color="auto"/>
              <w:right w:val="single" w:sz="4" w:space="0" w:color="auto"/>
            </w:tcBorders>
            <w:shd w:val="clear" w:color="auto" w:fill="auto"/>
            <w:noWrap/>
            <w:vAlign w:val="center"/>
            <w:hideMark/>
          </w:tcPr>
          <w:p w14:paraId="4A97AA8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0,972</w:t>
            </w:r>
          </w:p>
        </w:tc>
        <w:tc>
          <w:tcPr>
            <w:tcW w:w="1027" w:type="dxa"/>
            <w:tcBorders>
              <w:top w:val="nil"/>
              <w:left w:val="nil"/>
              <w:bottom w:val="single" w:sz="4" w:space="0" w:color="auto"/>
              <w:right w:val="single" w:sz="4" w:space="0" w:color="auto"/>
            </w:tcBorders>
            <w:shd w:val="clear" w:color="auto" w:fill="auto"/>
            <w:noWrap/>
            <w:vAlign w:val="center"/>
            <w:hideMark/>
          </w:tcPr>
          <w:p w14:paraId="3775C80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0,042</w:t>
            </w:r>
          </w:p>
        </w:tc>
      </w:tr>
      <w:tr w:rsidR="00595A4A" w:rsidRPr="00766CD8" w14:paraId="58CACD2B"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532737F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229AF5D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arenosas naturales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DD7182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ZarZHTTTG</w:t>
            </w:r>
          </w:p>
        </w:tc>
        <w:tc>
          <w:tcPr>
            <w:tcW w:w="1002" w:type="dxa"/>
            <w:tcBorders>
              <w:top w:val="nil"/>
              <w:left w:val="nil"/>
              <w:bottom w:val="single" w:sz="4" w:space="0" w:color="auto"/>
              <w:right w:val="single" w:sz="4" w:space="0" w:color="auto"/>
            </w:tcBorders>
            <w:shd w:val="clear" w:color="auto" w:fill="auto"/>
            <w:noWrap/>
            <w:vAlign w:val="center"/>
            <w:hideMark/>
          </w:tcPr>
          <w:p w14:paraId="2FC61CC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0,869</w:t>
            </w:r>
          </w:p>
        </w:tc>
        <w:tc>
          <w:tcPr>
            <w:tcW w:w="1027" w:type="dxa"/>
            <w:tcBorders>
              <w:top w:val="nil"/>
              <w:left w:val="nil"/>
              <w:bottom w:val="single" w:sz="4" w:space="0" w:color="auto"/>
              <w:right w:val="single" w:sz="4" w:space="0" w:color="auto"/>
            </w:tcBorders>
            <w:shd w:val="clear" w:color="auto" w:fill="auto"/>
            <w:noWrap/>
            <w:vAlign w:val="center"/>
            <w:hideMark/>
          </w:tcPr>
          <w:p w14:paraId="5E4A05B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0,037</w:t>
            </w:r>
          </w:p>
        </w:tc>
      </w:tr>
      <w:tr w:rsidR="00595A4A" w:rsidRPr="00766CD8" w14:paraId="5DD5A61F"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772DDC95"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35744AE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Lagunas, lagos y ciénagas naturales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496A1C5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LlcnatZHTTG</w:t>
            </w:r>
          </w:p>
        </w:tc>
        <w:tc>
          <w:tcPr>
            <w:tcW w:w="1002" w:type="dxa"/>
            <w:tcBorders>
              <w:top w:val="nil"/>
              <w:left w:val="nil"/>
              <w:bottom w:val="single" w:sz="4" w:space="0" w:color="auto"/>
              <w:right w:val="single" w:sz="4" w:space="0" w:color="auto"/>
            </w:tcBorders>
            <w:shd w:val="clear" w:color="auto" w:fill="auto"/>
            <w:noWrap/>
            <w:vAlign w:val="center"/>
            <w:hideMark/>
          </w:tcPr>
          <w:p w14:paraId="06CD233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0,020</w:t>
            </w:r>
          </w:p>
        </w:tc>
        <w:tc>
          <w:tcPr>
            <w:tcW w:w="1027" w:type="dxa"/>
            <w:tcBorders>
              <w:top w:val="nil"/>
              <w:left w:val="nil"/>
              <w:bottom w:val="single" w:sz="4" w:space="0" w:color="auto"/>
              <w:right w:val="single" w:sz="4" w:space="0" w:color="auto"/>
            </w:tcBorders>
            <w:shd w:val="clear" w:color="auto" w:fill="auto"/>
            <w:noWrap/>
            <w:vAlign w:val="center"/>
            <w:hideMark/>
          </w:tcPr>
          <w:p w14:paraId="06CC11D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0,001</w:t>
            </w:r>
          </w:p>
        </w:tc>
      </w:tr>
      <w:tr w:rsidR="00595A4A" w:rsidRPr="00766CD8" w14:paraId="2F226291"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6852C981"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B09365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Cuerpos de agua artificiales del Zonobioma Húmedo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3B75ED8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CaartZHTTG</w:t>
            </w:r>
          </w:p>
        </w:tc>
        <w:tc>
          <w:tcPr>
            <w:tcW w:w="1002" w:type="dxa"/>
            <w:tcBorders>
              <w:top w:val="nil"/>
              <w:left w:val="nil"/>
              <w:bottom w:val="single" w:sz="4" w:space="0" w:color="auto"/>
              <w:right w:val="single" w:sz="4" w:space="0" w:color="auto"/>
            </w:tcBorders>
            <w:shd w:val="clear" w:color="auto" w:fill="auto"/>
            <w:noWrap/>
            <w:vAlign w:val="center"/>
            <w:hideMark/>
          </w:tcPr>
          <w:p w14:paraId="3626836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0,596</w:t>
            </w:r>
          </w:p>
        </w:tc>
        <w:tc>
          <w:tcPr>
            <w:tcW w:w="1027" w:type="dxa"/>
            <w:tcBorders>
              <w:top w:val="nil"/>
              <w:left w:val="nil"/>
              <w:bottom w:val="single" w:sz="4" w:space="0" w:color="auto"/>
              <w:right w:val="single" w:sz="4" w:space="0" w:color="auto"/>
            </w:tcBorders>
            <w:shd w:val="clear" w:color="auto" w:fill="auto"/>
            <w:noWrap/>
            <w:vAlign w:val="center"/>
            <w:hideMark/>
          </w:tcPr>
          <w:p w14:paraId="7E8AD53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0,025</w:t>
            </w:r>
          </w:p>
        </w:tc>
      </w:tr>
      <w:tr w:rsidR="00595A4A" w:rsidRPr="00766CD8" w14:paraId="2B2F0CB2" w14:textId="77777777" w:rsidTr="001E793C">
        <w:trPr>
          <w:trHeight w:val="25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2C288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Zonobioma Alternohigrico Tropical Tolima grande</w:t>
            </w:r>
          </w:p>
        </w:tc>
        <w:tc>
          <w:tcPr>
            <w:tcW w:w="4143" w:type="dxa"/>
            <w:tcBorders>
              <w:top w:val="nil"/>
              <w:left w:val="nil"/>
              <w:bottom w:val="single" w:sz="4" w:space="0" w:color="auto"/>
              <w:right w:val="single" w:sz="4" w:space="0" w:color="auto"/>
            </w:tcBorders>
            <w:shd w:val="clear" w:color="auto" w:fill="auto"/>
            <w:noWrap/>
            <w:vAlign w:val="center"/>
            <w:hideMark/>
          </w:tcPr>
          <w:p w14:paraId="1A1B59F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Tejido urbano discontinuo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6576F4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TudisZAltTTG</w:t>
            </w:r>
          </w:p>
        </w:tc>
        <w:tc>
          <w:tcPr>
            <w:tcW w:w="1002" w:type="dxa"/>
            <w:tcBorders>
              <w:top w:val="nil"/>
              <w:left w:val="nil"/>
              <w:bottom w:val="single" w:sz="4" w:space="0" w:color="auto"/>
              <w:right w:val="single" w:sz="4" w:space="0" w:color="auto"/>
            </w:tcBorders>
            <w:shd w:val="clear" w:color="auto" w:fill="auto"/>
            <w:noWrap/>
            <w:vAlign w:val="center"/>
            <w:hideMark/>
          </w:tcPr>
          <w:p w14:paraId="035433F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3,454</w:t>
            </w:r>
          </w:p>
        </w:tc>
        <w:tc>
          <w:tcPr>
            <w:tcW w:w="1027" w:type="dxa"/>
            <w:tcBorders>
              <w:top w:val="nil"/>
              <w:left w:val="nil"/>
              <w:bottom w:val="single" w:sz="4" w:space="0" w:color="auto"/>
              <w:right w:val="single" w:sz="4" w:space="0" w:color="auto"/>
            </w:tcBorders>
            <w:shd w:val="clear" w:color="auto" w:fill="auto"/>
            <w:noWrap/>
            <w:vAlign w:val="center"/>
            <w:hideMark/>
          </w:tcPr>
          <w:p w14:paraId="505A16F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0,148</w:t>
            </w:r>
          </w:p>
        </w:tc>
      </w:tr>
      <w:tr w:rsidR="00595A4A" w:rsidRPr="00766CD8" w14:paraId="6D22BF1B"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706DDC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D7728A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comerciales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F60920D"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ZcZAltTTG</w:t>
            </w:r>
          </w:p>
        </w:tc>
        <w:tc>
          <w:tcPr>
            <w:tcW w:w="1002" w:type="dxa"/>
            <w:tcBorders>
              <w:top w:val="nil"/>
              <w:left w:val="nil"/>
              <w:bottom w:val="single" w:sz="4" w:space="0" w:color="auto"/>
              <w:right w:val="single" w:sz="4" w:space="0" w:color="auto"/>
            </w:tcBorders>
            <w:shd w:val="clear" w:color="auto" w:fill="auto"/>
            <w:noWrap/>
            <w:vAlign w:val="center"/>
            <w:hideMark/>
          </w:tcPr>
          <w:p w14:paraId="06CFB38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2,481</w:t>
            </w:r>
          </w:p>
        </w:tc>
        <w:tc>
          <w:tcPr>
            <w:tcW w:w="1027" w:type="dxa"/>
            <w:tcBorders>
              <w:top w:val="nil"/>
              <w:left w:val="nil"/>
              <w:bottom w:val="single" w:sz="4" w:space="0" w:color="auto"/>
              <w:right w:val="single" w:sz="4" w:space="0" w:color="auto"/>
            </w:tcBorders>
            <w:shd w:val="clear" w:color="auto" w:fill="auto"/>
            <w:noWrap/>
            <w:vAlign w:val="center"/>
            <w:hideMark/>
          </w:tcPr>
          <w:p w14:paraId="6925E08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0,106</w:t>
            </w:r>
          </w:p>
        </w:tc>
      </w:tr>
      <w:tr w:rsidR="00595A4A" w:rsidRPr="00766CD8" w14:paraId="12061B9B"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690A4D84"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B4CB19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Red vial y territorios asociados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5845081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ZinZAltTTG</w:t>
            </w:r>
          </w:p>
        </w:tc>
        <w:tc>
          <w:tcPr>
            <w:tcW w:w="1002" w:type="dxa"/>
            <w:tcBorders>
              <w:top w:val="nil"/>
              <w:left w:val="nil"/>
              <w:bottom w:val="single" w:sz="4" w:space="0" w:color="auto"/>
              <w:right w:val="single" w:sz="4" w:space="0" w:color="auto"/>
            </w:tcBorders>
            <w:shd w:val="clear" w:color="auto" w:fill="auto"/>
            <w:noWrap/>
            <w:vAlign w:val="center"/>
            <w:hideMark/>
          </w:tcPr>
          <w:p w14:paraId="6B54B40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0,836</w:t>
            </w:r>
          </w:p>
        </w:tc>
        <w:tc>
          <w:tcPr>
            <w:tcW w:w="1027" w:type="dxa"/>
            <w:tcBorders>
              <w:top w:val="nil"/>
              <w:left w:val="nil"/>
              <w:bottom w:val="single" w:sz="4" w:space="0" w:color="auto"/>
              <w:right w:val="single" w:sz="4" w:space="0" w:color="auto"/>
            </w:tcBorders>
            <w:shd w:val="clear" w:color="auto" w:fill="auto"/>
            <w:noWrap/>
            <w:vAlign w:val="center"/>
            <w:hideMark/>
          </w:tcPr>
          <w:p w14:paraId="2B8B173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0,036</w:t>
            </w:r>
          </w:p>
        </w:tc>
      </w:tr>
      <w:tr w:rsidR="00595A4A" w:rsidRPr="00766CD8" w14:paraId="087F2AF8"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0F5DCA80"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1C2E450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Cereales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361ADDA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CerZAltTTG</w:t>
            </w:r>
          </w:p>
        </w:tc>
        <w:tc>
          <w:tcPr>
            <w:tcW w:w="1002" w:type="dxa"/>
            <w:tcBorders>
              <w:top w:val="nil"/>
              <w:left w:val="nil"/>
              <w:bottom w:val="single" w:sz="4" w:space="0" w:color="auto"/>
              <w:right w:val="single" w:sz="4" w:space="0" w:color="auto"/>
            </w:tcBorders>
            <w:shd w:val="clear" w:color="auto" w:fill="auto"/>
            <w:noWrap/>
            <w:vAlign w:val="center"/>
            <w:hideMark/>
          </w:tcPr>
          <w:p w14:paraId="3FB748A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25,257</w:t>
            </w:r>
          </w:p>
        </w:tc>
        <w:tc>
          <w:tcPr>
            <w:tcW w:w="1027" w:type="dxa"/>
            <w:tcBorders>
              <w:top w:val="nil"/>
              <w:left w:val="nil"/>
              <w:bottom w:val="single" w:sz="4" w:space="0" w:color="auto"/>
              <w:right w:val="single" w:sz="4" w:space="0" w:color="auto"/>
            </w:tcBorders>
            <w:shd w:val="clear" w:color="auto" w:fill="auto"/>
            <w:noWrap/>
            <w:vAlign w:val="center"/>
            <w:hideMark/>
          </w:tcPr>
          <w:p w14:paraId="756A425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1,079</w:t>
            </w:r>
          </w:p>
        </w:tc>
      </w:tr>
      <w:tr w:rsidR="00595A4A" w:rsidRPr="00766CD8" w14:paraId="55C8A6FB"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11A0243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79A2DB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Cultivos permanentes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0D7C5B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CpZAltTTG</w:t>
            </w:r>
          </w:p>
        </w:tc>
        <w:tc>
          <w:tcPr>
            <w:tcW w:w="1002" w:type="dxa"/>
            <w:tcBorders>
              <w:top w:val="nil"/>
              <w:left w:val="nil"/>
              <w:bottom w:val="single" w:sz="4" w:space="0" w:color="auto"/>
              <w:right w:val="single" w:sz="4" w:space="0" w:color="auto"/>
            </w:tcBorders>
            <w:shd w:val="clear" w:color="auto" w:fill="auto"/>
            <w:noWrap/>
            <w:vAlign w:val="center"/>
            <w:hideMark/>
          </w:tcPr>
          <w:p w14:paraId="70C9560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17,919</w:t>
            </w:r>
          </w:p>
        </w:tc>
        <w:tc>
          <w:tcPr>
            <w:tcW w:w="1027" w:type="dxa"/>
            <w:tcBorders>
              <w:top w:val="nil"/>
              <w:left w:val="nil"/>
              <w:bottom w:val="single" w:sz="4" w:space="0" w:color="auto"/>
              <w:right w:val="single" w:sz="4" w:space="0" w:color="auto"/>
            </w:tcBorders>
            <w:shd w:val="clear" w:color="auto" w:fill="auto"/>
            <w:noWrap/>
            <w:vAlign w:val="center"/>
            <w:hideMark/>
          </w:tcPr>
          <w:p w14:paraId="76F5FBC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0,766</w:t>
            </w:r>
          </w:p>
        </w:tc>
      </w:tr>
      <w:tr w:rsidR="00595A4A" w:rsidRPr="00766CD8" w14:paraId="5721E5F8"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0DBAD31D"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5341B08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Cultivos agroforestales en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1A1E700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CaagrZAltTTG</w:t>
            </w:r>
          </w:p>
        </w:tc>
        <w:tc>
          <w:tcPr>
            <w:tcW w:w="1002" w:type="dxa"/>
            <w:tcBorders>
              <w:top w:val="nil"/>
              <w:left w:val="nil"/>
              <w:bottom w:val="single" w:sz="4" w:space="0" w:color="auto"/>
              <w:right w:val="single" w:sz="4" w:space="0" w:color="auto"/>
            </w:tcBorders>
            <w:shd w:val="clear" w:color="auto" w:fill="auto"/>
            <w:noWrap/>
            <w:vAlign w:val="center"/>
            <w:hideMark/>
          </w:tcPr>
          <w:p w14:paraId="1CBCAAD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0,678</w:t>
            </w:r>
          </w:p>
        </w:tc>
        <w:tc>
          <w:tcPr>
            <w:tcW w:w="1027" w:type="dxa"/>
            <w:tcBorders>
              <w:top w:val="nil"/>
              <w:left w:val="nil"/>
              <w:bottom w:val="single" w:sz="4" w:space="0" w:color="auto"/>
              <w:right w:val="single" w:sz="4" w:space="0" w:color="auto"/>
            </w:tcBorders>
            <w:shd w:val="clear" w:color="auto" w:fill="auto"/>
            <w:noWrap/>
            <w:vAlign w:val="center"/>
            <w:hideMark/>
          </w:tcPr>
          <w:p w14:paraId="0CF2BBF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0,029</w:t>
            </w:r>
          </w:p>
        </w:tc>
      </w:tr>
      <w:tr w:rsidR="00595A4A" w:rsidRPr="00766CD8" w14:paraId="40AB16DD"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4A8042DE"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35922E7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limpios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440C7F3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PlZAltTTG</w:t>
            </w:r>
          </w:p>
        </w:tc>
        <w:tc>
          <w:tcPr>
            <w:tcW w:w="1002" w:type="dxa"/>
            <w:tcBorders>
              <w:top w:val="nil"/>
              <w:left w:val="nil"/>
              <w:bottom w:val="single" w:sz="4" w:space="0" w:color="auto"/>
              <w:right w:val="single" w:sz="4" w:space="0" w:color="auto"/>
            </w:tcBorders>
            <w:shd w:val="clear" w:color="auto" w:fill="auto"/>
            <w:noWrap/>
            <w:vAlign w:val="center"/>
            <w:hideMark/>
          </w:tcPr>
          <w:p w14:paraId="2E7841F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6,106</w:t>
            </w:r>
          </w:p>
        </w:tc>
        <w:tc>
          <w:tcPr>
            <w:tcW w:w="1027" w:type="dxa"/>
            <w:tcBorders>
              <w:top w:val="nil"/>
              <w:left w:val="nil"/>
              <w:bottom w:val="single" w:sz="4" w:space="0" w:color="auto"/>
              <w:right w:val="single" w:sz="4" w:space="0" w:color="auto"/>
            </w:tcBorders>
            <w:shd w:val="clear" w:color="auto" w:fill="auto"/>
            <w:noWrap/>
            <w:vAlign w:val="center"/>
            <w:hideMark/>
          </w:tcPr>
          <w:p w14:paraId="5688297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0,261</w:t>
            </w:r>
          </w:p>
        </w:tc>
      </w:tr>
      <w:tr w:rsidR="00595A4A" w:rsidRPr="00766CD8" w14:paraId="4C6387ED"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7E990050"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EADE9B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arbolados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0EBAD4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PaZAltTTG</w:t>
            </w:r>
          </w:p>
        </w:tc>
        <w:tc>
          <w:tcPr>
            <w:tcW w:w="1002" w:type="dxa"/>
            <w:tcBorders>
              <w:top w:val="nil"/>
              <w:left w:val="nil"/>
              <w:bottom w:val="single" w:sz="4" w:space="0" w:color="auto"/>
              <w:right w:val="single" w:sz="4" w:space="0" w:color="auto"/>
            </w:tcBorders>
            <w:shd w:val="clear" w:color="auto" w:fill="auto"/>
            <w:noWrap/>
            <w:vAlign w:val="center"/>
            <w:hideMark/>
          </w:tcPr>
          <w:p w14:paraId="6C63658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10,377</w:t>
            </w:r>
          </w:p>
        </w:tc>
        <w:tc>
          <w:tcPr>
            <w:tcW w:w="1027" w:type="dxa"/>
            <w:tcBorders>
              <w:top w:val="nil"/>
              <w:left w:val="nil"/>
              <w:bottom w:val="single" w:sz="4" w:space="0" w:color="auto"/>
              <w:right w:val="single" w:sz="4" w:space="0" w:color="auto"/>
            </w:tcBorders>
            <w:shd w:val="clear" w:color="auto" w:fill="auto"/>
            <w:noWrap/>
            <w:vAlign w:val="center"/>
            <w:hideMark/>
          </w:tcPr>
          <w:p w14:paraId="3C3B5CC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0,443</w:t>
            </w:r>
          </w:p>
        </w:tc>
      </w:tr>
      <w:tr w:rsidR="00595A4A" w:rsidRPr="00766CD8" w14:paraId="1BB8C9E4"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21626112"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5632BE7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enmalezados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73C0B2C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PeZAltTTG</w:t>
            </w:r>
          </w:p>
        </w:tc>
        <w:tc>
          <w:tcPr>
            <w:tcW w:w="1002" w:type="dxa"/>
            <w:tcBorders>
              <w:top w:val="nil"/>
              <w:left w:val="nil"/>
              <w:bottom w:val="single" w:sz="4" w:space="0" w:color="auto"/>
              <w:right w:val="single" w:sz="4" w:space="0" w:color="auto"/>
            </w:tcBorders>
            <w:shd w:val="clear" w:color="auto" w:fill="auto"/>
            <w:noWrap/>
            <w:vAlign w:val="center"/>
            <w:hideMark/>
          </w:tcPr>
          <w:p w14:paraId="4297E2F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4,243</w:t>
            </w:r>
          </w:p>
        </w:tc>
        <w:tc>
          <w:tcPr>
            <w:tcW w:w="1027" w:type="dxa"/>
            <w:tcBorders>
              <w:top w:val="nil"/>
              <w:left w:val="nil"/>
              <w:bottom w:val="single" w:sz="4" w:space="0" w:color="auto"/>
              <w:right w:val="single" w:sz="4" w:space="0" w:color="auto"/>
            </w:tcBorders>
            <w:shd w:val="clear" w:color="auto" w:fill="auto"/>
            <w:noWrap/>
            <w:vAlign w:val="center"/>
            <w:hideMark/>
          </w:tcPr>
          <w:p w14:paraId="57EC34F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0,181</w:t>
            </w:r>
          </w:p>
        </w:tc>
      </w:tr>
      <w:tr w:rsidR="00595A4A" w:rsidRPr="00766CD8" w14:paraId="44FDE0A6"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1B25E15C"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17433C6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Mosaico de cultivos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096FD9F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McZAltTTG</w:t>
            </w:r>
          </w:p>
        </w:tc>
        <w:tc>
          <w:tcPr>
            <w:tcW w:w="1002" w:type="dxa"/>
            <w:tcBorders>
              <w:top w:val="nil"/>
              <w:left w:val="nil"/>
              <w:bottom w:val="single" w:sz="4" w:space="0" w:color="auto"/>
              <w:right w:val="single" w:sz="4" w:space="0" w:color="auto"/>
            </w:tcBorders>
            <w:shd w:val="clear" w:color="auto" w:fill="auto"/>
            <w:noWrap/>
            <w:vAlign w:val="center"/>
            <w:hideMark/>
          </w:tcPr>
          <w:p w14:paraId="230976D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0,605</w:t>
            </w:r>
          </w:p>
        </w:tc>
        <w:tc>
          <w:tcPr>
            <w:tcW w:w="1027" w:type="dxa"/>
            <w:tcBorders>
              <w:top w:val="nil"/>
              <w:left w:val="nil"/>
              <w:bottom w:val="single" w:sz="4" w:space="0" w:color="auto"/>
              <w:right w:val="single" w:sz="4" w:space="0" w:color="auto"/>
            </w:tcBorders>
            <w:shd w:val="clear" w:color="auto" w:fill="auto"/>
            <w:noWrap/>
            <w:vAlign w:val="center"/>
            <w:hideMark/>
          </w:tcPr>
          <w:p w14:paraId="3D2163C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0,026</w:t>
            </w:r>
          </w:p>
        </w:tc>
      </w:tr>
      <w:tr w:rsidR="00595A4A" w:rsidRPr="00766CD8" w14:paraId="0F59D561"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5AA016D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A9954C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Bosque de galería y/o ripario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775731B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BgrZAltTTG</w:t>
            </w:r>
          </w:p>
        </w:tc>
        <w:tc>
          <w:tcPr>
            <w:tcW w:w="1002" w:type="dxa"/>
            <w:tcBorders>
              <w:top w:val="nil"/>
              <w:left w:val="nil"/>
              <w:bottom w:val="single" w:sz="4" w:space="0" w:color="auto"/>
              <w:right w:val="single" w:sz="4" w:space="0" w:color="auto"/>
            </w:tcBorders>
            <w:shd w:val="clear" w:color="auto" w:fill="auto"/>
            <w:noWrap/>
            <w:vAlign w:val="center"/>
            <w:hideMark/>
          </w:tcPr>
          <w:p w14:paraId="671BDD6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9,758</w:t>
            </w:r>
          </w:p>
        </w:tc>
        <w:tc>
          <w:tcPr>
            <w:tcW w:w="1027" w:type="dxa"/>
            <w:tcBorders>
              <w:top w:val="nil"/>
              <w:left w:val="nil"/>
              <w:bottom w:val="single" w:sz="4" w:space="0" w:color="auto"/>
              <w:right w:val="single" w:sz="4" w:space="0" w:color="auto"/>
            </w:tcBorders>
            <w:shd w:val="clear" w:color="auto" w:fill="auto"/>
            <w:noWrap/>
            <w:vAlign w:val="center"/>
            <w:hideMark/>
          </w:tcPr>
          <w:p w14:paraId="330985A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0,417</w:t>
            </w:r>
          </w:p>
        </w:tc>
      </w:tr>
      <w:tr w:rsidR="00595A4A" w:rsidRPr="00766CD8" w14:paraId="6E920FBC"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045B9F11"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49F204D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Vegetación secundaria alta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64AFEE9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VsaZaltTTG</w:t>
            </w:r>
          </w:p>
        </w:tc>
        <w:tc>
          <w:tcPr>
            <w:tcW w:w="1002" w:type="dxa"/>
            <w:tcBorders>
              <w:top w:val="nil"/>
              <w:left w:val="nil"/>
              <w:bottom w:val="single" w:sz="4" w:space="0" w:color="auto"/>
              <w:right w:val="single" w:sz="4" w:space="0" w:color="auto"/>
            </w:tcBorders>
            <w:shd w:val="clear" w:color="auto" w:fill="auto"/>
            <w:noWrap/>
            <w:vAlign w:val="center"/>
            <w:hideMark/>
          </w:tcPr>
          <w:p w14:paraId="4C60EBD3"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8,488</w:t>
            </w:r>
          </w:p>
        </w:tc>
        <w:tc>
          <w:tcPr>
            <w:tcW w:w="1027" w:type="dxa"/>
            <w:tcBorders>
              <w:top w:val="nil"/>
              <w:left w:val="nil"/>
              <w:bottom w:val="single" w:sz="4" w:space="0" w:color="auto"/>
              <w:right w:val="single" w:sz="4" w:space="0" w:color="auto"/>
            </w:tcBorders>
            <w:shd w:val="clear" w:color="auto" w:fill="auto"/>
            <w:noWrap/>
            <w:vAlign w:val="center"/>
            <w:hideMark/>
          </w:tcPr>
          <w:p w14:paraId="3D43D6B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0,363</w:t>
            </w:r>
          </w:p>
        </w:tc>
      </w:tr>
      <w:tr w:rsidR="00595A4A" w:rsidRPr="00766CD8" w14:paraId="46978D1F"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7472A1E5"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CB9BF1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pantanosas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2CE564D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ZpZAltTTG</w:t>
            </w:r>
          </w:p>
        </w:tc>
        <w:tc>
          <w:tcPr>
            <w:tcW w:w="1002" w:type="dxa"/>
            <w:tcBorders>
              <w:top w:val="nil"/>
              <w:left w:val="nil"/>
              <w:bottom w:val="single" w:sz="4" w:space="0" w:color="auto"/>
              <w:right w:val="single" w:sz="4" w:space="0" w:color="auto"/>
            </w:tcBorders>
            <w:shd w:val="clear" w:color="auto" w:fill="auto"/>
            <w:noWrap/>
            <w:vAlign w:val="center"/>
            <w:hideMark/>
          </w:tcPr>
          <w:p w14:paraId="7759A96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0,034</w:t>
            </w:r>
          </w:p>
        </w:tc>
        <w:tc>
          <w:tcPr>
            <w:tcW w:w="1027" w:type="dxa"/>
            <w:tcBorders>
              <w:top w:val="nil"/>
              <w:left w:val="nil"/>
              <w:bottom w:val="single" w:sz="4" w:space="0" w:color="auto"/>
              <w:right w:val="single" w:sz="4" w:space="0" w:color="auto"/>
            </w:tcBorders>
            <w:shd w:val="clear" w:color="auto" w:fill="auto"/>
            <w:noWrap/>
            <w:vAlign w:val="center"/>
            <w:hideMark/>
          </w:tcPr>
          <w:p w14:paraId="45C58BF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0,001</w:t>
            </w:r>
          </w:p>
        </w:tc>
      </w:tr>
      <w:tr w:rsidR="00595A4A" w:rsidRPr="00766CD8" w14:paraId="0834F68A" w14:textId="77777777" w:rsidTr="001E793C">
        <w:trPr>
          <w:trHeight w:val="250"/>
          <w:jc w:val="center"/>
        </w:trPr>
        <w:tc>
          <w:tcPr>
            <w:tcW w:w="0" w:type="auto"/>
            <w:vMerge/>
            <w:tcBorders>
              <w:top w:val="nil"/>
              <w:left w:val="single" w:sz="4" w:space="0" w:color="auto"/>
              <w:bottom w:val="single" w:sz="4" w:space="0" w:color="auto"/>
              <w:right w:val="single" w:sz="4" w:space="0" w:color="auto"/>
            </w:tcBorders>
            <w:vAlign w:val="center"/>
            <w:hideMark/>
          </w:tcPr>
          <w:p w14:paraId="3F0DCAE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0F2E0EA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Cuerpos de agua artificiales del Zonobioma Alternohigrico Tropical Tolima grande</w:t>
            </w:r>
          </w:p>
        </w:tc>
        <w:tc>
          <w:tcPr>
            <w:tcW w:w="1417" w:type="dxa"/>
            <w:tcBorders>
              <w:top w:val="nil"/>
              <w:left w:val="nil"/>
              <w:bottom w:val="single" w:sz="4" w:space="0" w:color="auto"/>
              <w:right w:val="single" w:sz="4" w:space="0" w:color="auto"/>
            </w:tcBorders>
            <w:shd w:val="clear" w:color="auto" w:fill="auto"/>
            <w:noWrap/>
            <w:vAlign w:val="center"/>
            <w:hideMark/>
          </w:tcPr>
          <w:p w14:paraId="74F51DD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CaartZAltTTG</w:t>
            </w:r>
          </w:p>
        </w:tc>
        <w:tc>
          <w:tcPr>
            <w:tcW w:w="1002" w:type="dxa"/>
            <w:tcBorders>
              <w:top w:val="nil"/>
              <w:left w:val="nil"/>
              <w:bottom w:val="single" w:sz="4" w:space="0" w:color="auto"/>
              <w:right w:val="single" w:sz="4" w:space="0" w:color="auto"/>
            </w:tcBorders>
            <w:shd w:val="clear" w:color="auto" w:fill="auto"/>
            <w:noWrap/>
            <w:vAlign w:val="center"/>
            <w:hideMark/>
          </w:tcPr>
          <w:p w14:paraId="7A86C70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0,160</w:t>
            </w:r>
          </w:p>
        </w:tc>
        <w:tc>
          <w:tcPr>
            <w:tcW w:w="1027" w:type="dxa"/>
            <w:tcBorders>
              <w:top w:val="nil"/>
              <w:left w:val="nil"/>
              <w:bottom w:val="single" w:sz="4" w:space="0" w:color="auto"/>
              <w:right w:val="single" w:sz="4" w:space="0" w:color="auto"/>
            </w:tcBorders>
            <w:shd w:val="clear" w:color="auto" w:fill="auto"/>
            <w:noWrap/>
            <w:vAlign w:val="center"/>
            <w:hideMark/>
          </w:tcPr>
          <w:p w14:paraId="1F8D3B9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0,007</w:t>
            </w:r>
          </w:p>
        </w:tc>
      </w:tr>
      <w:tr w:rsidR="00595A4A" w:rsidRPr="00766CD8" w14:paraId="7DD36D51" w14:textId="77777777" w:rsidTr="001E793C">
        <w:trPr>
          <w:trHeight w:val="250"/>
          <w:jc w:val="center"/>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72E2D35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Zonobioma H</w:t>
            </w:r>
            <w:r>
              <w:rPr>
                <w:rFonts w:eastAsia="Times New Roman" w:cs="Arial"/>
                <w:color w:val="000000"/>
                <w:sz w:val="18"/>
                <w:szCs w:val="18"/>
                <w:lang w:eastAsia="es-CO"/>
              </w:rPr>
              <w:t>ú</w:t>
            </w:r>
            <w:r w:rsidRPr="00766CD8">
              <w:rPr>
                <w:rFonts w:eastAsia="Times New Roman" w:cs="Arial"/>
                <w:color w:val="000000"/>
                <w:sz w:val="18"/>
                <w:szCs w:val="18"/>
                <w:lang w:eastAsia="es-CO"/>
              </w:rPr>
              <w:t>medo Tropical Cordillera oriental Magdalena medio</w:t>
            </w:r>
          </w:p>
        </w:tc>
        <w:tc>
          <w:tcPr>
            <w:tcW w:w="4143" w:type="dxa"/>
            <w:tcBorders>
              <w:top w:val="nil"/>
              <w:left w:val="nil"/>
              <w:bottom w:val="single" w:sz="4" w:space="0" w:color="auto"/>
              <w:right w:val="single" w:sz="4" w:space="0" w:color="auto"/>
            </w:tcBorders>
            <w:shd w:val="clear" w:color="auto" w:fill="auto"/>
            <w:noWrap/>
            <w:vAlign w:val="center"/>
            <w:hideMark/>
          </w:tcPr>
          <w:p w14:paraId="02D1935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Tejido urbano discontinuo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3D0DF3A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TudisZHTCMM</w:t>
            </w:r>
          </w:p>
        </w:tc>
        <w:tc>
          <w:tcPr>
            <w:tcW w:w="1002" w:type="dxa"/>
            <w:tcBorders>
              <w:top w:val="nil"/>
              <w:left w:val="nil"/>
              <w:bottom w:val="single" w:sz="4" w:space="0" w:color="auto"/>
              <w:right w:val="single" w:sz="4" w:space="0" w:color="auto"/>
            </w:tcBorders>
            <w:shd w:val="clear" w:color="auto" w:fill="auto"/>
            <w:noWrap/>
            <w:vAlign w:val="center"/>
            <w:hideMark/>
          </w:tcPr>
          <w:p w14:paraId="5B4A1ED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2,722</w:t>
            </w:r>
          </w:p>
        </w:tc>
        <w:tc>
          <w:tcPr>
            <w:tcW w:w="1027" w:type="dxa"/>
            <w:tcBorders>
              <w:top w:val="nil"/>
              <w:left w:val="nil"/>
              <w:bottom w:val="single" w:sz="4" w:space="0" w:color="auto"/>
              <w:right w:val="single" w:sz="4" w:space="0" w:color="auto"/>
            </w:tcBorders>
            <w:shd w:val="clear" w:color="auto" w:fill="auto"/>
            <w:noWrap/>
            <w:vAlign w:val="center"/>
            <w:hideMark/>
          </w:tcPr>
          <w:p w14:paraId="458E43F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0,116</w:t>
            </w:r>
          </w:p>
        </w:tc>
      </w:tr>
      <w:tr w:rsidR="00595A4A" w:rsidRPr="00766CD8" w14:paraId="3442AF14"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3315BAE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63B0212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Zonas industriales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76F400C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ZinZHTCMM</w:t>
            </w:r>
          </w:p>
        </w:tc>
        <w:tc>
          <w:tcPr>
            <w:tcW w:w="1002" w:type="dxa"/>
            <w:tcBorders>
              <w:top w:val="nil"/>
              <w:left w:val="nil"/>
              <w:bottom w:val="single" w:sz="4" w:space="0" w:color="auto"/>
              <w:right w:val="single" w:sz="4" w:space="0" w:color="auto"/>
            </w:tcBorders>
            <w:shd w:val="clear" w:color="auto" w:fill="auto"/>
            <w:noWrap/>
            <w:vAlign w:val="center"/>
            <w:hideMark/>
          </w:tcPr>
          <w:p w14:paraId="09CF7E1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2,573</w:t>
            </w:r>
          </w:p>
        </w:tc>
        <w:tc>
          <w:tcPr>
            <w:tcW w:w="1027" w:type="dxa"/>
            <w:tcBorders>
              <w:top w:val="nil"/>
              <w:left w:val="nil"/>
              <w:bottom w:val="single" w:sz="4" w:space="0" w:color="auto"/>
              <w:right w:val="single" w:sz="4" w:space="0" w:color="auto"/>
            </w:tcBorders>
            <w:shd w:val="clear" w:color="auto" w:fill="auto"/>
            <w:noWrap/>
            <w:vAlign w:val="center"/>
            <w:hideMark/>
          </w:tcPr>
          <w:p w14:paraId="7824BBB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0,110</w:t>
            </w:r>
          </w:p>
        </w:tc>
      </w:tr>
      <w:tr w:rsidR="00595A4A" w:rsidRPr="00766CD8" w14:paraId="6A8738A6"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7D436A4E"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1E521C96"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Red vial y territorios asociados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4F1F6FD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RvtaZHTCMM</w:t>
            </w:r>
          </w:p>
        </w:tc>
        <w:tc>
          <w:tcPr>
            <w:tcW w:w="1002" w:type="dxa"/>
            <w:tcBorders>
              <w:top w:val="nil"/>
              <w:left w:val="nil"/>
              <w:bottom w:val="single" w:sz="4" w:space="0" w:color="auto"/>
              <w:right w:val="single" w:sz="4" w:space="0" w:color="auto"/>
            </w:tcBorders>
            <w:shd w:val="clear" w:color="auto" w:fill="auto"/>
            <w:noWrap/>
            <w:vAlign w:val="center"/>
            <w:hideMark/>
          </w:tcPr>
          <w:p w14:paraId="0412AB0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0,436</w:t>
            </w:r>
          </w:p>
        </w:tc>
        <w:tc>
          <w:tcPr>
            <w:tcW w:w="1027" w:type="dxa"/>
            <w:tcBorders>
              <w:top w:val="nil"/>
              <w:left w:val="nil"/>
              <w:bottom w:val="single" w:sz="4" w:space="0" w:color="auto"/>
              <w:right w:val="single" w:sz="4" w:space="0" w:color="auto"/>
            </w:tcBorders>
            <w:shd w:val="clear" w:color="auto" w:fill="auto"/>
            <w:noWrap/>
            <w:vAlign w:val="center"/>
            <w:hideMark/>
          </w:tcPr>
          <w:p w14:paraId="5B3710A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0,019</w:t>
            </w:r>
          </w:p>
        </w:tc>
      </w:tr>
      <w:tr w:rsidR="00595A4A" w:rsidRPr="00766CD8" w14:paraId="6435BD96"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609531E9"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56A8B04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Cereales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207F7E9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CerZHTCMM</w:t>
            </w:r>
          </w:p>
        </w:tc>
        <w:tc>
          <w:tcPr>
            <w:tcW w:w="1002" w:type="dxa"/>
            <w:tcBorders>
              <w:top w:val="nil"/>
              <w:left w:val="nil"/>
              <w:bottom w:val="single" w:sz="4" w:space="0" w:color="auto"/>
              <w:right w:val="single" w:sz="4" w:space="0" w:color="auto"/>
            </w:tcBorders>
            <w:shd w:val="clear" w:color="auto" w:fill="auto"/>
            <w:noWrap/>
            <w:vAlign w:val="center"/>
            <w:hideMark/>
          </w:tcPr>
          <w:p w14:paraId="5627544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2,113</w:t>
            </w:r>
          </w:p>
        </w:tc>
        <w:tc>
          <w:tcPr>
            <w:tcW w:w="1027" w:type="dxa"/>
            <w:tcBorders>
              <w:top w:val="nil"/>
              <w:left w:val="nil"/>
              <w:bottom w:val="single" w:sz="4" w:space="0" w:color="auto"/>
              <w:right w:val="single" w:sz="4" w:space="0" w:color="auto"/>
            </w:tcBorders>
            <w:shd w:val="clear" w:color="auto" w:fill="auto"/>
            <w:noWrap/>
            <w:vAlign w:val="center"/>
            <w:hideMark/>
          </w:tcPr>
          <w:p w14:paraId="3DD9B65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0,090</w:t>
            </w:r>
          </w:p>
        </w:tc>
      </w:tr>
      <w:tr w:rsidR="00595A4A" w:rsidRPr="00766CD8" w14:paraId="5EEF9038"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7CB71F5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183A7CD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Cultivos permanentes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16D3FFF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CpZHTCMM</w:t>
            </w:r>
          </w:p>
        </w:tc>
        <w:tc>
          <w:tcPr>
            <w:tcW w:w="1002" w:type="dxa"/>
            <w:tcBorders>
              <w:top w:val="nil"/>
              <w:left w:val="nil"/>
              <w:bottom w:val="single" w:sz="4" w:space="0" w:color="auto"/>
              <w:right w:val="single" w:sz="4" w:space="0" w:color="auto"/>
            </w:tcBorders>
            <w:shd w:val="clear" w:color="auto" w:fill="auto"/>
            <w:noWrap/>
            <w:vAlign w:val="center"/>
            <w:hideMark/>
          </w:tcPr>
          <w:p w14:paraId="5E0FD251"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4,159</w:t>
            </w:r>
          </w:p>
        </w:tc>
        <w:tc>
          <w:tcPr>
            <w:tcW w:w="1027" w:type="dxa"/>
            <w:tcBorders>
              <w:top w:val="nil"/>
              <w:left w:val="nil"/>
              <w:bottom w:val="single" w:sz="4" w:space="0" w:color="auto"/>
              <w:right w:val="single" w:sz="4" w:space="0" w:color="auto"/>
            </w:tcBorders>
            <w:shd w:val="clear" w:color="auto" w:fill="auto"/>
            <w:noWrap/>
            <w:vAlign w:val="center"/>
            <w:hideMark/>
          </w:tcPr>
          <w:p w14:paraId="2004459E"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0,178</w:t>
            </w:r>
          </w:p>
        </w:tc>
      </w:tr>
      <w:tr w:rsidR="00595A4A" w:rsidRPr="00766CD8" w14:paraId="4D358F91"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277C9BAC"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726CDB77"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Pastos limpios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552C571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PlZHTCMM</w:t>
            </w:r>
          </w:p>
        </w:tc>
        <w:tc>
          <w:tcPr>
            <w:tcW w:w="1002" w:type="dxa"/>
            <w:tcBorders>
              <w:top w:val="nil"/>
              <w:left w:val="nil"/>
              <w:bottom w:val="single" w:sz="4" w:space="0" w:color="auto"/>
              <w:right w:val="single" w:sz="4" w:space="0" w:color="auto"/>
            </w:tcBorders>
            <w:shd w:val="clear" w:color="auto" w:fill="auto"/>
            <w:noWrap/>
            <w:vAlign w:val="center"/>
            <w:hideMark/>
          </w:tcPr>
          <w:p w14:paraId="21161F18"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2,679</w:t>
            </w:r>
          </w:p>
        </w:tc>
        <w:tc>
          <w:tcPr>
            <w:tcW w:w="1027" w:type="dxa"/>
            <w:tcBorders>
              <w:top w:val="nil"/>
              <w:left w:val="nil"/>
              <w:bottom w:val="single" w:sz="4" w:space="0" w:color="auto"/>
              <w:right w:val="single" w:sz="4" w:space="0" w:color="auto"/>
            </w:tcBorders>
            <w:shd w:val="clear" w:color="auto" w:fill="auto"/>
            <w:noWrap/>
            <w:vAlign w:val="center"/>
            <w:hideMark/>
          </w:tcPr>
          <w:p w14:paraId="68B39A5B"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0,114</w:t>
            </w:r>
          </w:p>
        </w:tc>
      </w:tr>
      <w:tr w:rsidR="00595A4A" w:rsidRPr="00766CD8" w14:paraId="24FB000D"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1AD186D8"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732EC5C9"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Mosaico de cultivos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6466AE7F"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McZHTCMM</w:t>
            </w:r>
          </w:p>
        </w:tc>
        <w:tc>
          <w:tcPr>
            <w:tcW w:w="1002" w:type="dxa"/>
            <w:tcBorders>
              <w:top w:val="nil"/>
              <w:left w:val="nil"/>
              <w:bottom w:val="single" w:sz="4" w:space="0" w:color="auto"/>
              <w:right w:val="single" w:sz="4" w:space="0" w:color="auto"/>
            </w:tcBorders>
            <w:shd w:val="clear" w:color="auto" w:fill="auto"/>
            <w:noWrap/>
            <w:vAlign w:val="center"/>
            <w:hideMark/>
          </w:tcPr>
          <w:p w14:paraId="52412F5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2,361</w:t>
            </w:r>
          </w:p>
        </w:tc>
        <w:tc>
          <w:tcPr>
            <w:tcW w:w="1027" w:type="dxa"/>
            <w:tcBorders>
              <w:top w:val="nil"/>
              <w:left w:val="nil"/>
              <w:bottom w:val="single" w:sz="4" w:space="0" w:color="auto"/>
              <w:right w:val="single" w:sz="4" w:space="0" w:color="auto"/>
            </w:tcBorders>
            <w:shd w:val="clear" w:color="auto" w:fill="auto"/>
            <w:noWrap/>
            <w:vAlign w:val="center"/>
            <w:hideMark/>
          </w:tcPr>
          <w:p w14:paraId="29C27B25"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0,101</w:t>
            </w:r>
          </w:p>
        </w:tc>
      </w:tr>
      <w:tr w:rsidR="00595A4A" w:rsidRPr="00766CD8" w14:paraId="3EE4AD5B" w14:textId="77777777" w:rsidTr="001E793C">
        <w:trPr>
          <w:trHeight w:val="250"/>
          <w:jc w:val="center"/>
        </w:trPr>
        <w:tc>
          <w:tcPr>
            <w:tcW w:w="0" w:type="auto"/>
            <w:vMerge/>
            <w:tcBorders>
              <w:top w:val="nil"/>
              <w:left w:val="single" w:sz="4" w:space="0" w:color="auto"/>
              <w:bottom w:val="single" w:sz="4" w:space="0" w:color="000000"/>
              <w:right w:val="single" w:sz="4" w:space="0" w:color="auto"/>
            </w:tcBorders>
            <w:vAlign w:val="center"/>
            <w:hideMark/>
          </w:tcPr>
          <w:p w14:paraId="4C3DC2BF" w14:textId="77777777" w:rsidR="00595A4A" w:rsidRPr="00766CD8" w:rsidRDefault="00595A4A" w:rsidP="001E793C">
            <w:pPr>
              <w:jc w:val="left"/>
              <w:rPr>
                <w:rFonts w:eastAsia="Times New Roman" w:cs="Arial"/>
                <w:color w:val="000000"/>
                <w:sz w:val="18"/>
                <w:szCs w:val="18"/>
                <w:lang w:eastAsia="es-CO"/>
              </w:rPr>
            </w:pPr>
          </w:p>
        </w:tc>
        <w:tc>
          <w:tcPr>
            <w:tcW w:w="4143" w:type="dxa"/>
            <w:tcBorders>
              <w:top w:val="nil"/>
              <w:left w:val="nil"/>
              <w:bottom w:val="single" w:sz="4" w:space="0" w:color="auto"/>
              <w:right w:val="single" w:sz="4" w:space="0" w:color="auto"/>
            </w:tcBorders>
            <w:shd w:val="clear" w:color="auto" w:fill="auto"/>
            <w:noWrap/>
            <w:vAlign w:val="center"/>
            <w:hideMark/>
          </w:tcPr>
          <w:p w14:paraId="7864F2EC"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Bosque de galería y/o ripario del Zonobioma Húmedo Tropical Cordillera oriental Magdalena medio</w:t>
            </w:r>
          </w:p>
        </w:tc>
        <w:tc>
          <w:tcPr>
            <w:tcW w:w="1417" w:type="dxa"/>
            <w:tcBorders>
              <w:top w:val="nil"/>
              <w:left w:val="nil"/>
              <w:bottom w:val="single" w:sz="4" w:space="0" w:color="auto"/>
              <w:right w:val="single" w:sz="4" w:space="0" w:color="auto"/>
            </w:tcBorders>
            <w:shd w:val="clear" w:color="auto" w:fill="auto"/>
            <w:noWrap/>
            <w:vAlign w:val="center"/>
            <w:hideMark/>
          </w:tcPr>
          <w:p w14:paraId="53C84A42"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BgrZHTCMM</w:t>
            </w:r>
          </w:p>
        </w:tc>
        <w:tc>
          <w:tcPr>
            <w:tcW w:w="1002" w:type="dxa"/>
            <w:tcBorders>
              <w:top w:val="nil"/>
              <w:left w:val="nil"/>
              <w:bottom w:val="single" w:sz="4" w:space="0" w:color="auto"/>
              <w:right w:val="single" w:sz="4" w:space="0" w:color="auto"/>
            </w:tcBorders>
            <w:shd w:val="clear" w:color="auto" w:fill="auto"/>
            <w:noWrap/>
            <w:vAlign w:val="center"/>
            <w:hideMark/>
          </w:tcPr>
          <w:p w14:paraId="45D5B000"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4,446</w:t>
            </w:r>
          </w:p>
        </w:tc>
        <w:tc>
          <w:tcPr>
            <w:tcW w:w="1027" w:type="dxa"/>
            <w:tcBorders>
              <w:top w:val="nil"/>
              <w:left w:val="nil"/>
              <w:bottom w:val="single" w:sz="4" w:space="0" w:color="auto"/>
              <w:right w:val="single" w:sz="4" w:space="0" w:color="auto"/>
            </w:tcBorders>
            <w:shd w:val="clear" w:color="auto" w:fill="auto"/>
            <w:noWrap/>
            <w:vAlign w:val="center"/>
            <w:hideMark/>
          </w:tcPr>
          <w:p w14:paraId="31CDCAAA" w14:textId="77777777" w:rsidR="00595A4A" w:rsidRPr="00766CD8" w:rsidRDefault="00595A4A" w:rsidP="001E793C">
            <w:pPr>
              <w:jc w:val="center"/>
              <w:rPr>
                <w:rFonts w:eastAsia="Times New Roman" w:cs="Arial"/>
                <w:color w:val="000000"/>
                <w:sz w:val="18"/>
                <w:szCs w:val="18"/>
                <w:lang w:eastAsia="es-CO"/>
              </w:rPr>
            </w:pPr>
            <w:r w:rsidRPr="00766CD8">
              <w:rPr>
                <w:rFonts w:eastAsia="Times New Roman" w:cs="Arial"/>
                <w:color w:val="000000"/>
                <w:sz w:val="18"/>
                <w:szCs w:val="18"/>
                <w:lang w:eastAsia="es-CO"/>
              </w:rPr>
              <w:t>0,190</w:t>
            </w:r>
          </w:p>
        </w:tc>
      </w:tr>
      <w:tr w:rsidR="00595A4A" w:rsidRPr="00766CD8" w14:paraId="3781AFF1" w14:textId="77777777" w:rsidTr="001E793C">
        <w:trPr>
          <w:trHeight w:val="250"/>
          <w:jc w:val="center"/>
        </w:trPr>
        <w:tc>
          <w:tcPr>
            <w:tcW w:w="5382" w:type="dxa"/>
            <w:gridSpan w:val="2"/>
            <w:tcBorders>
              <w:top w:val="single" w:sz="4" w:space="0" w:color="auto"/>
              <w:left w:val="single" w:sz="4" w:space="0" w:color="auto"/>
              <w:bottom w:val="single" w:sz="4" w:space="0" w:color="auto"/>
              <w:right w:val="single" w:sz="4" w:space="0" w:color="auto"/>
            </w:tcBorders>
            <w:shd w:val="clear" w:color="000000" w:fill="4472C4"/>
            <w:noWrap/>
            <w:vAlign w:val="center"/>
            <w:hideMark/>
          </w:tcPr>
          <w:p w14:paraId="65DB4E7A"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Total</w:t>
            </w:r>
          </w:p>
        </w:tc>
        <w:tc>
          <w:tcPr>
            <w:tcW w:w="1417" w:type="dxa"/>
            <w:tcBorders>
              <w:top w:val="nil"/>
              <w:left w:val="nil"/>
              <w:bottom w:val="single" w:sz="4" w:space="0" w:color="auto"/>
              <w:right w:val="single" w:sz="4" w:space="0" w:color="auto"/>
            </w:tcBorders>
            <w:shd w:val="clear" w:color="000000" w:fill="4472C4"/>
            <w:noWrap/>
            <w:vAlign w:val="center"/>
            <w:hideMark/>
          </w:tcPr>
          <w:p w14:paraId="295E9708"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 </w:t>
            </w:r>
          </w:p>
        </w:tc>
        <w:tc>
          <w:tcPr>
            <w:tcW w:w="1002" w:type="dxa"/>
            <w:tcBorders>
              <w:top w:val="nil"/>
              <w:left w:val="nil"/>
              <w:bottom w:val="single" w:sz="4" w:space="0" w:color="auto"/>
              <w:right w:val="single" w:sz="4" w:space="0" w:color="auto"/>
            </w:tcBorders>
            <w:shd w:val="clear" w:color="000000" w:fill="4472C4"/>
            <w:noWrap/>
            <w:vAlign w:val="center"/>
            <w:hideMark/>
          </w:tcPr>
          <w:p w14:paraId="2CD4D949"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2340,060</w:t>
            </w:r>
          </w:p>
        </w:tc>
        <w:tc>
          <w:tcPr>
            <w:tcW w:w="1027" w:type="dxa"/>
            <w:tcBorders>
              <w:top w:val="nil"/>
              <w:left w:val="nil"/>
              <w:bottom w:val="single" w:sz="4" w:space="0" w:color="auto"/>
              <w:right w:val="single" w:sz="4" w:space="0" w:color="auto"/>
            </w:tcBorders>
            <w:shd w:val="clear" w:color="000000" w:fill="4472C4"/>
            <w:noWrap/>
            <w:vAlign w:val="center"/>
            <w:hideMark/>
          </w:tcPr>
          <w:p w14:paraId="7CA09504" w14:textId="77777777" w:rsidR="00595A4A" w:rsidRPr="00766CD8" w:rsidRDefault="00595A4A" w:rsidP="001E793C">
            <w:pPr>
              <w:jc w:val="center"/>
              <w:rPr>
                <w:rFonts w:eastAsia="Times New Roman" w:cs="Arial"/>
                <w:b/>
                <w:bCs/>
                <w:color w:val="FFFFFF"/>
                <w:sz w:val="18"/>
                <w:szCs w:val="18"/>
                <w:lang w:eastAsia="es-CO"/>
              </w:rPr>
            </w:pPr>
            <w:r w:rsidRPr="00766CD8">
              <w:rPr>
                <w:rFonts w:eastAsia="Times New Roman" w:cs="Arial"/>
                <w:b/>
                <w:bCs/>
                <w:color w:val="FFFFFF"/>
                <w:sz w:val="18"/>
                <w:szCs w:val="18"/>
                <w:lang w:eastAsia="es-CO"/>
              </w:rPr>
              <w:t>100</w:t>
            </w:r>
          </w:p>
        </w:tc>
      </w:tr>
    </w:tbl>
    <w:p w14:paraId="05478333" w14:textId="77777777" w:rsidR="00595A4A" w:rsidRDefault="00595A4A" w:rsidP="00595A4A">
      <w:pPr>
        <w:pStyle w:val="Fuente"/>
      </w:pPr>
      <w:r>
        <w:t>Fuente: SGS Colombia S.A.S., 2024.</w:t>
      </w:r>
    </w:p>
    <w:p w14:paraId="2380FC6B" w14:textId="77777777" w:rsidR="00595A4A" w:rsidRPr="00AE477B" w:rsidRDefault="00595A4A" w:rsidP="00595A4A"/>
    <w:p w14:paraId="266053E3" w14:textId="77777777" w:rsidR="00595A4A" w:rsidRDefault="00595A4A" w:rsidP="00595A4A"/>
    <w:p w14:paraId="587EFC16" w14:textId="77777777" w:rsidR="00595A4A" w:rsidRDefault="00595A4A" w:rsidP="00595A4A"/>
    <w:p w14:paraId="7C460E10" w14:textId="77777777" w:rsidR="00DE6E29" w:rsidRDefault="00DE6E29" w:rsidP="00595A4A"/>
    <w:p w14:paraId="76F80D93" w14:textId="77777777" w:rsidR="00DE6E29" w:rsidRDefault="00DE6E29" w:rsidP="00595A4A"/>
    <w:p w14:paraId="79D5D670" w14:textId="77777777" w:rsidR="00DE6E29" w:rsidRDefault="00DE6E29" w:rsidP="00595A4A"/>
    <w:p w14:paraId="60CD2C88" w14:textId="77777777" w:rsidR="00DE6E29" w:rsidRDefault="00DE6E29" w:rsidP="00595A4A"/>
    <w:p w14:paraId="45E349F7" w14:textId="77777777" w:rsidR="00DE6E29" w:rsidRDefault="00DE6E29" w:rsidP="00595A4A"/>
    <w:p w14:paraId="709C5984" w14:textId="77777777" w:rsidR="00DE6E29" w:rsidRDefault="00DE6E29" w:rsidP="00595A4A"/>
    <w:p w14:paraId="37217071" w14:textId="77777777" w:rsidR="00DE6E29" w:rsidRDefault="00DE6E29" w:rsidP="00595A4A"/>
    <w:p w14:paraId="50880920" w14:textId="77777777" w:rsidR="00DE6E29" w:rsidRDefault="00DE6E29" w:rsidP="00595A4A"/>
    <w:p w14:paraId="70921848" w14:textId="77777777" w:rsidR="00F768EE" w:rsidRDefault="00F768EE" w:rsidP="00595A4A"/>
    <w:p w14:paraId="1FE303DC" w14:textId="77777777" w:rsidR="00F768EE" w:rsidRDefault="00F768EE" w:rsidP="00595A4A"/>
    <w:p w14:paraId="1B01E828" w14:textId="77777777" w:rsidR="00DE6E29" w:rsidRDefault="00DE6E29" w:rsidP="00595A4A">
      <w:pPr>
        <w:rPr>
          <w:ins w:id="1025" w:author="Tique, Maria (Bogota)" w:date="2025-06-05T12:31:00Z"/>
        </w:rPr>
      </w:pPr>
    </w:p>
    <w:p w14:paraId="0F6C5559" w14:textId="67B4F271" w:rsidR="0086646E" w:rsidDel="000F0B50" w:rsidRDefault="0086646E" w:rsidP="00595A4A">
      <w:pPr>
        <w:pStyle w:val="Descripcin"/>
        <w:rPr>
          <w:del w:id="1026" w:author="Tique, Maria (Bogota)" w:date="2025-06-06T12:15:00Z"/>
        </w:rPr>
      </w:pPr>
    </w:p>
    <w:p w14:paraId="58F74227" w14:textId="77777777" w:rsidR="007D1B9D" w:rsidRDefault="007D1B9D" w:rsidP="00595A4A">
      <w:pPr>
        <w:pStyle w:val="Descripcin"/>
        <w:rPr>
          <w:ins w:id="1027" w:author="Tique, Maria (Bogota)" w:date="2025-06-06T13:51:00Z"/>
        </w:rPr>
      </w:pPr>
      <w:bookmarkStart w:id="1028" w:name="_Ref167434537"/>
      <w:bookmarkStart w:id="1029" w:name="_Toc167095738"/>
      <w:bookmarkStart w:id="1030" w:name="_Toc169690025"/>
    </w:p>
    <w:p w14:paraId="1A99C2EB" w14:textId="0EB1FC34" w:rsidR="00595A4A" w:rsidRDefault="00595A4A" w:rsidP="00595A4A">
      <w:pPr>
        <w:pStyle w:val="Descripcin"/>
      </w:pPr>
      <w:r>
        <w:lastRenderedPageBreak/>
        <w:t xml:space="preserve">Figura </w:t>
      </w:r>
      <w:r>
        <w:fldChar w:fldCharType="begin"/>
      </w:r>
      <w:r>
        <w:instrText xml:space="preserve"> STYLEREF 1 \s </w:instrText>
      </w:r>
      <w:r>
        <w:fldChar w:fldCharType="separate"/>
      </w:r>
      <w:r w:rsidR="0031377E">
        <w:rPr>
          <w:noProof/>
        </w:rPr>
        <w:t>2</w:t>
      </w:r>
      <w:r>
        <w:rPr>
          <w:noProof/>
        </w:rPr>
        <w:fldChar w:fldCharType="end"/>
      </w:r>
      <w:r>
        <w:noBreakHyphen/>
      </w:r>
      <w:r>
        <w:fldChar w:fldCharType="begin"/>
      </w:r>
      <w:r>
        <w:instrText xml:space="preserve"> SEQ Figura \* ARABIC \s 1 </w:instrText>
      </w:r>
      <w:r>
        <w:fldChar w:fldCharType="separate"/>
      </w:r>
      <w:r w:rsidR="0031377E">
        <w:rPr>
          <w:noProof/>
        </w:rPr>
        <w:t>3</w:t>
      </w:r>
      <w:r>
        <w:rPr>
          <w:noProof/>
        </w:rPr>
        <w:fldChar w:fldCharType="end"/>
      </w:r>
      <w:bookmarkEnd w:id="1028"/>
      <w:r>
        <w:t xml:space="preserve"> Ecosistemas presentes en el área de influencia Físico-Biótica-Paisaje</w:t>
      </w:r>
      <w:bookmarkEnd w:id="1029"/>
      <w:bookmarkEnd w:id="1030"/>
    </w:p>
    <w:p w14:paraId="17D76C91" w14:textId="77777777" w:rsidR="00595A4A" w:rsidRDefault="00595A4A" w:rsidP="00595A4A">
      <w:pPr>
        <w:pStyle w:val="Descripcin"/>
      </w:pPr>
      <w:r>
        <w:rPr>
          <w:noProof/>
        </w:rPr>
        <w:drawing>
          <wp:inline distT="0" distB="0" distL="0" distR="0" wp14:anchorId="6CA28AFD" wp14:editId="32BB00B9">
            <wp:extent cx="3987741" cy="5076496"/>
            <wp:effectExtent l="0" t="0" r="0" b="0"/>
            <wp:docPr id="144307329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073299" name="Imagen 144307329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99821" cy="5091874"/>
                    </a:xfrm>
                    <a:prstGeom prst="rect">
                      <a:avLst/>
                    </a:prstGeom>
                  </pic:spPr>
                </pic:pic>
              </a:graphicData>
            </a:graphic>
          </wp:inline>
        </w:drawing>
      </w:r>
    </w:p>
    <w:p w14:paraId="3E6CBD2F" w14:textId="77777777" w:rsidR="00595A4A" w:rsidDel="0086646E" w:rsidRDefault="00595A4A" w:rsidP="00595A4A">
      <w:pPr>
        <w:pStyle w:val="Fuente"/>
        <w:rPr>
          <w:del w:id="1031" w:author="Tique, Maria (Bogota)" w:date="2025-06-05T12:31:00Z"/>
        </w:rPr>
      </w:pPr>
      <w:r>
        <w:t>Fuente: SGS Colombia S.A.S., 2024.</w:t>
      </w:r>
    </w:p>
    <w:p w14:paraId="260DA97D" w14:textId="77777777" w:rsidR="00E13874" w:rsidRDefault="00E13874">
      <w:pPr>
        <w:pStyle w:val="Fuente"/>
        <w:pPrChange w:id="1032" w:author="Tique, Maria (Bogota)" w:date="2025-06-05T12:31:00Z">
          <w:pPr/>
        </w:pPrChange>
      </w:pPr>
    </w:p>
    <w:p w14:paraId="1F23E933" w14:textId="77777777" w:rsidR="00C13A28" w:rsidRDefault="00C13A28" w:rsidP="00C13A28">
      <w:pPr>
        <w:pStyle w:val="Ttulo1"/>
        <w:jc w:val="left"/>
      </w:pPr>
      <w:bookmarkStart w:id="1033" w:name="_Toc169688252"/>
      <w:bookmarkStart w:id="1034" w:name="_Toc169690008"/>
      <w:r>
        <w:t>Uso actual del suelo</w:t>
      </w:r>
      <w:bookmarkEnd w:id="1033"/>
      <w:bookmarkEnd w:id="1034"/>
      <w:r>
        <w:t xml:space="preserve"> </w:t>
      </w:r>
    </w:p>
    <w:p w14:paraId="57FDE845" w14:textId="77777777" w:rsidR="00B65908" w:rsidRPr="00B65908" w:rsidRDefault="00B65908" w:rsidP="00B65908"/>
    <w:p w14:paraId="3FB611C2" w14:textId="77777777" w:rsidR="00C13A28" w:rsidRDefault="00C13A28" w:rsidP="00C13A28">
      <w:r>
        <w:t>El uso actual del suelo se obtuvo a partir de la fotointerpretación de cobertura del suelo y posterior corroboración en campo. La interpretación de cobertura vegetal se realizó a partir de una imagen de satélite de alta resolución, siguiendo la metodología Corine Land Cover-Colombia, la cual es utilizada por entidades como el IGAC, INGEOMINAS e IDEAM. El sistema de clasificación CORINE Land Cover (IDEAM, 2010), aborda la cobertura del suelo en cinco (5) categorías.</w:t>
      </w:r>
    </w:p>
    <w:p w14:paraId="46D41D36" w14:textId="77777777" w:rsidR="00C13A28" w:rsidRDefault="00C13A28" w:rsidP="00C13A28"/>
    <w:p w14:paraId="5271835F" w14:textId="29123714" w:rsidR="00C13A28" w:rsidRPr="00FF3D17" w:rsidRDefault="00C13A28" w:rsidP="00C13A28">
      <w:bookmarkStart w:id="1035" w:name="_Hlk156916748"/>
      <w:r w:rsidRPr="00B33AD6">
        <w:t>Los usos del suelo y los porcentajes de distribución encontrados en el área de influencia del proyecto, se muestran en la</w:t>
      </w:r>
      <w:r>
        <w:t xml:space="preserve"> </w:t>
      </w:r>
      <w:r>
        <w:fldChar w:fldCharType="begin"/>
      </w:r>
      <w:r>
        <w:instrText xml:space="preserve"> REF _Ref164867669 \h </w:instrText>
      </w:r>
      <w:r>
        <w:fldChar w:fldCharType="separate"/>
      </w:r>
      <w:r w:rsidR="0031377E">
        <w:t xml:space="preserve">Figura </w:t>
      </w:r>
      <w:r w:rsidR="0031377E">
        <w:rPr>
          <w:noProof/>
        </w:rPr>
        <w:t>5</w:t>
      </w:r>
      <w:r>
        <w:fldChar w:fldCharType="end"/>
      </w:r>
      <w:r w:rsidRPr="00B33AD6">
        <w:t xml:space="preserve">, en las que se evidencia que el mayor porcentaje de ocupación lo tiene el uso </w:t>
      </w:r>
      <w:r>
        <w:rPr>
          <w:rFonts w:cs="Arial"/>
        </w:rPr>
        <w:t>Cultivos Transitorios Intensivos con 774,19</w:t>
      </w:r>
      <w:r w:rsidRPr="00B33AD6">
        <w:t xml:space="preserve"> Ha</w:t>
      </w:r>
      <w:r>
        <w:rPr>
          <w:rFonts w:cs="Arial"/>
        </w:rPr>
        <w:t xml:space="preserve"> correspondiente al 33,08% del área</w:t>
      </w:r>
      <w:r w:rsidRPr="00B33AD6">
        <w:t xml:space="preserve">; mientras que el uso en segundo lugar de ocupación lo tiene </w:t>
      </w:r>
      <w:r>
        <w:t xml:space="preserve">el uso </w:t>
      </w:r>
      <w:r w:rsidRPr="006564FA">
        <w:rPr>
          <w:rFonts w:cs="Arial"/>
        </w:rPr>
        <w:t>Pastoreo semi-intensivo</w:t>
      </w:r>
      <w:r>
        <w:t xml:space="preserve"> </w:t>
      </w:r>
      <w:r w:rsidRPr="00B33AD6">
        <w:t xml:space="preserve">equivalente a </w:t>
      </w:r>
      <w:r>
        <w:t>703,82</w:t>
      </w:r>
      <w:r w:rsidRPr="00B33AD6">
        <w:t xml:space="preserve"> hectáreas</w:t>
      </w:r>
      <w:r>
        <w:t>, equivalente al 30,08%</w:t>
      </w:r>
      <w:bookmarkEnd w:id="1035"/>
      <w:r>
        <w:t xml:space="preserve">; </w:t>
      </w:r>
      <w:r w:rsidRPr="00B33AD6">
        <w:t xml:space="preserve">mientras </w:t>
      </w:r>
      <w:r w:rsidRPr="00B33AD6">
        <w:lastRenderedPageBreak/>
        <w:t xml:space="preserve">que el uso en </w:t>
      </w:r>
      <w:r>
        <w:t>tercer</w:t>
      </w:r>
      <w:r w:rsidRPr="00B33AD6">
        <w:t xml:space="preserve"> lugar de ocupación lo tiene </w:t>
      </w:r>
      <w:r>
        <w:t xml:space="preserve">el uso Protección </w:t>
      </w:r>
      <w:r w:rsidRPr="00B33AD6">
        <w:t xml:space="preserve">equivalente a </w:t>
      </w:r>
      <w:r>
        <w:t>372,32</w:t>
      </w:r>
      <w:r w:rsidRPr="00B33AD6">
        <w:t xml:space="preserve"> hectáreas</w:t>
      </w:r>
      <w:r>
        <w:t>, equivalente al 15,91%</w:t>
      </w:r>
      <w:r w:rsidRPr="00B33AD6">
        <w:t xml:space="preserve"> (</w:t>
      </w:r>
      <w:r>
        <w:fldChar w:fldCharType="begin"/>
      </w:r>
      <w:r>
        <w:instrText xml:space="preserve"> REF _Ref164668755 \h </w:instrText>
      </w:r>
      <w:r>
        <w:fldChar w:fldCharType="separate"/>
      </w:r>
      <w:r w:rsidR="0031377E">
        <w:t xml:space="preserve">Tabla </w:t>
      </w:r>
      <w:r w:rsidR="0031377E">
        <w:rPr>
          <w:noProof/>
        </w:rPr>
        <w:t>7</w:t>
      </w:r>
      <w:r>
        <w:fldChar w:fldCharType="end"/>
      </w:r>
      <w:r>
        <w:t xml:space="preserve"> y </w:t>
      </w:r>
      <w:r>
        <w:fldChar w:fldCharType="begin"/>
      </w:r>
      <w:r>
        <w:instrText xml:space="preserve"> REF _Ref167705238 \h </w:instrText>
      </w:r>
      <w:r>
        <w:fldChar w:fldCharType="separate"/>
      </w:r>
      <w:r w:rsidR="0031377E">
        <w:t xml:space="preserve">Figura </w:t>
      </w:r>
      <w:r w:rsidR="0031377E">
        <w:rPr>
          <w:noProof/>
        </w:rPr>
        <w:t>4</w:t>
      </w:r>
      <w:r>
        <w:fldChar w:fldCharType="end"/>
      </w:r>
      <w:r w:rsidRPr="00B33AD6">
        <w:t>).</w:t>
      </w:r>
    </w:p>
    <w:p w14:paraId="67C9BCC9" w14:textId="77777777" w:rsidR="00C13A28" w:rsidRPr="00CC32CB" w:rsidRDefault="00C13A28" w:rsidP="00C13A28"/>
    <w:p w14:paraId="415C4CBA" w14:textId="71BE45D3" w:rsidR="00C13A28" w:rsidRPr="00CC32CB" w:rsidRDefault="00C13A28" w:rsidP="00C13A28">
      <w:pPr>
        <w:pStyle w:val="Descripcin"/>
      </w:pPr>
      <w:bookmarkStart w:id="1036" w:name="_Ref164668755"/>
      <w:bookmarkStart w:id="1037" w:name="_Toc160198428"/>
      <w:bookmarkStart w:id="1038" w:name="_Toc167705191"/>
      <w:bookmarkStart w:id="1039" w:name="_Toc169690231"/>
      <w:r>
        <w:t xml:space="preserve">Tabla </w:t>
      </w:r>
      <w:r>
        <w:fldChar w:fldCharType="begin"/>
      </w:r>
      <w:r>
        <w:instrText xml:space="preserve"> SEQ Tabla \* ARABIC </w:instrText>
      </w:r>
      <w:r>
        <w:fldChar w:fldCharType="separate"/>
      </w:r>
      <w:r w:rsidR="0031377E">
        <w:rPr>
          <w:noProof/>
        </w:rPr>
        <w:t>7</w:t>
      </w:r>
      <w:r>
        <w:rPr>
          <w:noProof/>
        </w:rPr>
        <w:fldChar w:fldCharType="end"/>
      </w:r>
      <w:bookmarkEnd w:id="1036"/>
      <w:r>
        <w:t xml:space="preserve"> </w:t>
      </w:r>
      <w:r w:rsidRPr="00CC32CB">
        <w:t xml:space="preserve">Uso Actual del suelo Área de influencia </w:t>
      </w:r>
      <w:del w:id="1040" w:author="Tique, Maria (Bogota)" w:date="2025-06-05T12:33:00Z">
        <w:r w:rsidRPr="00CC32CB" w:rsidDel="00704A2E">
          <w:delText>físicobiótica</w:delText>
        </w:r>
      </w:del>
      <w:bookmarkEnd w:id="1037"/>
      <w:bookmarkEnd w:id="1038"/>
      <w:bookmarkEnd w:id="1039"/>
      <w:ins w:id="1041" w:author="Tique, Maria (Bogota)" w:date="2025-06-05T12:33:00Z">
        <w:r w:rsidR="00704A2E" w:rsidRPr="00CC32CB">
          <w:t>físico biótica</w:t>
        </w:r>
      </w:ins>
      <w:r w:rsidRPr="00CC32CB">
        <w:t xml:space="preserve"> </w:t>
      </w:r>
    </w:p>
    <w:tbl>
      <w:tblPr>
        <w:tblW w:w="4954" w:type="pct"/>
        <w:jc w:val="center"/>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firstRow="1" w:lastRow="0" w:firstColumn="1" w:lastColumn="0" w:noHBand="0" w:noVBand="1"/>
        <w:tblPrChange w:id="1042" w:author="Tique, Maria (Bogota)" w:date="2025-06-06T12:15:00Z">
          <w:tblPr>
            <w:tblW w:w="4954" w:type="pct"/>
            <w:jc w:val="center"/>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Look w:val="04A0" w:firstRow="1" w:lastRow="0" w:firstColumn="1" w:lastColumn="0" w:noHBand="0" w:noVBand="1"/>
          </w:tblPr>
        </w:tblPrChange>
      </w:tblPr>
      <w:tblGrid>
        <w:gridCol w:w="1376"/>
        <w:gridCol w:w="1503"/>
        <w:gridCol w:w="2402"/>
        <w:gridCol w:w="1057"/>
        <w:gridCol w:w="1317"/>
        <w:gridCol w:w="1092"/>
        <w:tblGridChange w:id="1043">
          <w:tblGrid>
            <w:gridCol w:w="1376"/>
            <w:gridCol w:w="1"/>
            <w:gridCol w:w="239"/>
            <w:gridCol w:w="1263"/>
            <w:gridCol w:w="502"/>
            <w:gridCol w:w="1899"/>
            <w:gridCol w:w="1"/>
            <w:gridCol w:w="751"/>
            <w:gridCol w:w="305"/>
            <w:gridCol w:w="1"/>
            <w:gridCol w:w="750"/>
            <w:gridCol w:w="567"/>
            <w:gridCol w:w="300"/>
            <w:gridCol w:w="792"/>
          </w:tblGrid>
        </w:tblGridChange>
      </w:tblGrid>
      <w:tr w:rsidR="00C13A28" w:rsidRPr="000F0B50" w14:paraId="1E3C2C1D" w14:textId="77777777" w:rsidTr="000F0B50">
        <w:trPr>
          <w:trHeight w:val="60"/>
          <w:tblHeader/>
          <w:jc w:val="center"/>
          <w:trPrChange w:id="1044" w:author="Tique, Maria (Bogota)" w:date="2025-06-06T12:15:00Z">
            <w:trPr>
              <w:trHeight w:val="20"/>
              <w:tblHeader/>
              <w:jc w:val="center"/>
            </w:trPr>
          </w:trPrChange>
        </w:trPr>
        <w:tc>
          <w:tcPr>
            <w:tcW w:w="787" w:type="pct"/>
            <w:shd w:val="clear" w:color="auto" w:fill="4472C4"/>
            <w:vAlign w:val="center"/>
            <w:tcPrChange w:id="1045" w:author="Tique, Maria (Bogota)" w:date="2025-06-06T12:15:00Z">
              <w:tcPr>
                <w:tcW w:w="787" w:type="pct"/>
                <w:gridSpan w:val="2"/>
                <w:shd w:val="clear" w:color="auto" w:fill="4472C4"/>
                <w:vAlign w:val="center"/>
              </w:tcPr>
            </w:tcPrChange>
          </w:tcPr>
          <w:p w14:paraId="0CF85005" w14:textId="77777777" w:rsidR="00C13A28" w:rsidRPr="000F0B50" w:rsidRDefault="00C13A28" w:rsidP="00F467AA">
            <w:pPr>
              <w:pStyle w:val="TABLASttulodecolumnas"/>
              <w:rPr>
                <w:rFonts w:cs="Arial"/>
                <w:color w:val="FFFFFF" w:themeColor="background1"/>
                <w:sz w:val="17"/>
                <w:szCs w:val="17"/>
                <w:rPrChange w:id="1046" w:author="Tique, Maria (Bogota)" w:date="2025-06-06T12:16:00Z">
                  <w:rPr>
                    <w:rFonts w:cs="Arial"/>
                    <w:color w:val="FFFFFF" w:themeColor="background1"/>
                  </w:rPr>
                </w:rPrChange>
              </w:rPr>
            </w:pPr>
            <w:bookmarkStart w:id="1047" w:name="_Hlk162860581"/>
            <w:r w:rsidRPr="000F0B50">
              <w:rPr>
                <w:rFonts w:cs="Arial"/>
                <w:color w:val="FFFFFF" w:themeColor="background1"/>
                <w:sz w:val="17"/>
                <w:szCs w:val="17"/>
                <w:rPrChange w:id="1048" w:author="Tique, Maria (Bogota)" w:date="2025-06-06T12:16:00Z">
                  <w:rPr>
                    <w:rFonts w:cs="Arial"/>
                    <w:color w:val="FFFFFF" w:themeColor="background1"/>
                  </w:rPr>
                </w:rPrChange>
              </w:rPr>
              <w:t>COBERTURA DE TIERRA</w:t>
            </w:r>
          </w:p>
        </w:tc>
        <w:tc>
          <w:tcPr>
            <w:tcW w:w="859" w:type="pct"/>
            <w:shd w:val="clear" w:color="auto" w:fill="4472C4"/>
            <w:vAlign w:val="center"/>
            <w:tcPrChange w:id="1049" w:author="Tique, Maria (Bogota)" w:date="2025-06-06T12:15:00Z">
              <w:tcPr>
                <w:tcW w:w="859" w:type="pct"/>
                <w:gridSpan w:val="2"/>
                <w:shd w:val="clear" w:color="auto" w:fill="4472C4"/>
                <w:vAlign w:val="center"/>
              </w:tcPr>
            </w:tcPrChange>
          </w:tcPr>
          <w:p w14:paraId="2D227821" w14:textId="77777777" w:rsidR="00C13A28" w:rsidRPr="000F0B50" w:rsidRDefault="00C13A28" w:rsidP="00F467AA">
            <w:pPr>
              <w:pStyle w:val="TABLASttulodecolumnas"/>
              <w:rPr>
                <w:rFonts w:cs="Arial"/>
                <w:color w:val="FFFFFF" w:themeColor="background1"/>
                <w:sz w:val="17"/>
                <w:szCs w:val="17"/>
                <w:rPrChange w:id="1050" w:author="Tique, Maria (Bogota)" w:date="2025-06-06T12:16:00Z">
                  <w:rPr>
                    <w:rFonts w:cs="Arial"/>
                    <w:color w:val="FFFFFF" w:themeColor="background1"/>
                  </w:rPr>
                </w:rPrChange>
              </w:rPr>
            </w:pPr>
            <w:r w:rsidRPr="000F0B50">
              <w:rPr>
                <w:rFonts w:cs="Arial"/>
                <w:color w:val="FFFFFF" w:themeColor="background1"/>
                <w:sz w:val="17"/>
                <w:szCs w:val="17"/>
                <w:rPrChange w:id="1051" w:author="Tique, Maria (Bogota)" w:date="2025-06-06T12:16:00Z">
                  <w:rPr>
                    <w:rFonts w:cs="Arial"/>
                    <w:color w:val="FFFFFF" w:themeColor="background1"/>
                  </w:rPr>
                </w:rPrChange>
              </w:rPr>
              <w:t>GRUPO</w:t>
            </w:r>
          </w:p>
        </w:tc>
        <w:tc>
          <w:tcPr>
            <w:tcW w:w="1373" w:type="pct"/>
            <w:shd w:val="clear" w:color="auto" w:fill="4472C4"/>
            <w:vAlign w:val="center"/>
            <w:tcPrChange w:id="1052" w:author="Tique, Maria (Bogota)" w:date="2025-06-06T12:15:00Z">
              <w:tcPr>
                <w:tcW w:w="1373" w:type="pct"/>
                <w:gridSpan w:val="2"/>
                <w:shd w:val="clear" w:color="auto" w:fill="4472C4"/>
                <w:vAlign w:val="center"/>
              </w:tcPr>
            </w:tcPrChange>
          </w:tcPr>
          <w:p w14:paraId="1E675931" w14:textId="77777777" w:rsidR="00C13A28" w:rsidRPr="000F0B50" w:rsidRDefault="00C13A28" w:rsidP="00F467AA">
            <w:pPr>
              <w:pStyle w:val="TABLASttulodecolumnas"/>
              <w:rPr>
                <w:rFonts w:cs="Arial"/>
                <w:color w:val="FFFFFF" w:themeColor="background1"/>
                <w:sz w:val="17"/>
                <w:szCs w:val="17"/>
                <w:rPrChange w:id="1053" w:author="Tique, Maria (Bogota)" w:date="2025-06-06T12:16:00Z">
                  <w:rPr>
                    <w:rFonts w:cs="Arial"/>
                    <w:color w:val="FFFFFF" w:themeColor="background1"/>
                  </w:rPr>
                </w:rPrChange>
              </w:rPr>
            </w:pPr>
            <w:r w:rsidRPr="000F0B50">
              <w:rPr>
                <w:rFonts w:cs="Arial"/>
                <w:color w:val="FFFFFF" w:themeColor="background1"/>
                <w:sz w:val="17"/>
                <w:szCs w:val="17"/>
                <w:rPrChange w:id="1054" w:author="Tique, Maria (Bogota)" w:date="2025-06-06T12:16:00Z">
                  <w:rPr>
                    <w:rFonts w:cs="Arial"/>
                    <w:color w:val="FFFFFF" w:themeColor="background1"/>
                  </w:rPr>
                </w:rPrChange>
              </w:rPr>
              <w:t>TIPO DE USO</w:t>
            </w:r>
          </w:p>
        </w:tc>
        <w:tc>
          <w:tcPr>
            <w:tcW w:w="604" w:type="pct"/>
            <w:shd w:val="clear" w:color="auto" w:fill="4472C4"/>
            <w:vAlign w:val="center"/>
            <w:tcPrChange w:id="1055" w:author="Tique, Maria (Bogota)" w:date="2025-06-06T12:15:00Z">
              <w:tcPr>
                <w:tcW w:w="604" w:type="pct"/>
                <w:gridSpan w:val="3"/>
                <w:shd w:val="clear" w:color="auto" w:fill="4472C4"/>
                <w:vAlign w:val="center"/>
              </w:tcPr>
            </w:tcPrChange>
          </w:tcPr>
          <w:p w14:paraId="7DD5600C" w14:textId="77777777" w:rsidR="00C13A28" w:rsidRPr="000F0B50" w:rsidRDefault="00C13A28" w:rsidP="00F467AA">
            <w:pPr>
              <w:pStyle w:val="TABLASttulodecolumnas"/>
              <w:rPr>
                <w:rFonts w:cs="Arial"/>
                <w:color w:val="FFFFFF" w:themeColor="background1"/>
                <w:sz w:val="17"/>
                <w:szCs w:val="17"/>
                <w:rPrChange w:id="1056" w:author="Tique, Maria (Bogota)" w:date="2025-06-06T12:16:00Z">
                  <w:rPr>
                    <w:rFonts w:cs="Arial"/>
                    <w:color w:val="FFFFFF" w:themeColor="background1"/>
                  </w:rPr>
                </w:rPrChange>
              </w:rPr>
            </w:pPr>
            <w:r w:rsidRPr="000F0B50">
              <w:rPr>
                <w:rFonts w:cs="Arial"/>
                <w:color w:val="FFFFFF" w:themeColor="background1"/>
                <w:sz w:val="17"/>
                <w:szCs w:val="17"/>
                <w:rPrChange w:id="1057" w:author="Tique, Maria (Bogota)" w:date="2025-06-06T12:16:00Z">
                  <w:rPr>
                    <w:rFonts w:cs="Arial"/>
                    <w:color w:val="FFFFFF" w:themeColor="background1"/>
                  </w:rPr>
                </w:rPrChange>
              </w:rPr>
              <w:t>SÍMBOLO</w:t>
            </w:r>
          </w:p>
        </w:tc>
        <w:tc>
          <w:tcPr>
            <w:tcW w:w="753" w:type="pct"/>
            <w:shd w:val="clear" w:color="auto" w:fill="4472C4"/>
            <w:vAlign w:val="center"/>
            <w:tcPrChange w:id="1058" w:author="Tique, Maria (Bogota)" w:date="2025-06-06T12:15:00Z">
              <w:tcPr>
                <w:tcW w:w="753" w:type="pct"/>
                <w:gridSpan w:val="3"/>
                <w:shd w:val="clear" w:color="auto" w:fill="4472C4"/>
                <w:vAlign w:val="center"/>
              </w:tcPr>
            </w:tcPrChange>
          </w:tcPr>
          <w:p w14:paraId="7DD2B5D9" w14:textId="77777777" w:rsidR="00C13A28" w:rsidRPr="000F0B50" w:rsidRDefault="00C13A28" w:rsidP="00F467AA">
            <w:pPr>
              <w:pStyle w:val="TABLASttulodecolumnas"/>
              <w:rPr>
                <w:rFonts w:cs="Arial"/>
                <w:color w:val="FFFFFF" w:themeColor="background1"/>
                <w:sz w:val="17"/>
                <w:szCs w:val="17"/>
                <w:rPrChange w:id="1059" w:author="Tique, Maria (Bogota)" w:date="2025-06-06T12:16:00Z">
                  <w:rPr>
                    <w:rFonts w:cs="Arial"/>
                    <w:color w:val="FFFFFF" w:themeColor="background1"/>
                  </w:rPr>
                </w:rPrChange>
              </w:rPr>
            </w:pPr>
            <w:r w:rsidRPr="000F0B50">
              <w:rPr>
                <w:rFonts w:cs="Arial"/>
                <w:color w:val="FFFFFF" w:themeColor="background1"/>
                <w:sz w:val="17"/>
                <w:szCs w:val="17"/>
                <w:rPrChange w:id="1060" w:author="Tique, Maria (Bogota)" w:date="2025-06-06T12:16:00Z">
                  <w:rPr>
                    <w:rFonts w:cs="Arial"/>
                    <w:color w:val="FFFFFF" w:themeColor="background1"/>
                  </w:rPr>
                </w:rPrChange>
              </w:rPr>
              <w:t>ÁREA</w:t>
            </w:r>
          </w:p>
          <w:p w14:paraId="17975207" w14:textId="77777777" w:rsidR="00C13A28" w:rsidRPr="000F0B50" w:rsidRDefault="00C13A28" w:rsidP="00F467AA">
            <w:pPr>
              <w:pStyle w:val="TABLASttulodecolumnas"/>
              <w:rPr>
                <w:rFonts w:cs="Arial"/>
                <w:color w:val="FFFFFF" w:themeColor="background1"/>
                <w:sz w:val="17"/>
                <w:szCs w:val="17"/>
                <w:rPrChange w:id="1061" w:author="Tique, Maria (Bogota)" w:date="2025-06-06T12:16:00Z">
                  <w:rPr>
                    <w:rFonts w:cs="Arial"/>
                    <w:color w:val="FFFFFF" w:themeColor="background1"/>
                  </w:rPr>
                </w:rPrChange>
              </w:rPr>
            </w:pPr>
            <w:r w:rsidRPr="000F0B50">
              <w:rPr>
                <w:rFonts w:cs="Arial"/>
                <w:color w:val="FFFFFF" w:themeColor="background1"/>
                <w:sz w:val="17"/>
                <w:szCs w:val="17"/>
                <w:rPrChange w:id="1062" w:author="Tique, Maria (Bogota)" w:date="2025-06-06T12:16:00Z">
                  <w:rPr>
                    <w:rFonts w:cs="Arial"/>
                    <w:color w:val="FFFFFF" w:themeColor="background1"/>
                  </w:rPr>
                </w:rPrChange>
              </w:rPr>
              <w:t>(HA)</w:t>
            </w:r>
          </w:p>
        </w:tc>
        <w:tc>
          <w:tcPr>
            <w:tcW w:w="624" w:type="pct"/>
            <w:shd w:val="clear" w:color="auto" w:fill="4472C4"/>
            <w:vAlign w:val="center"/>
            <w:tcPrChange w:id="1063" w:author="Tique, Maria (Bogota)" w:date="2025-06-06T12:15:00Z">
              <w:tcPr>
                <w:tcW w:w="624" w:type="pct"/>
                <w:gridSpan w:val="2"/>
                <w:shd w:val="clear" w:color="auto" w:fill="4472C4"/>
                <w:vAlign w:val="center"/>
              </w:tcPr>
            </w:tcPrChange>
          </w:tcPr>
          <w:p w14:paraId="23328454" w14:textId="77777777" w:rsidR="00C13A28" w:rsidRPr="000F0B50" w:rsidRDefault="00C13A28" w:rsidP="00F467AA">
            <w:pPr>
              <w:pStyle w:val="TABLASttulodecolumnas"/>
              <w:rPr>
                <w:rFonts w:cs="Arial"/>
                <w:color w:val="FFFFFF" w:themeColor="background1"/>
                <w:sz w:val="17"/>
                <w:szCs w:val="17"/>
                <w:rPrChange w:id="1064" w:author="Tique, Maria (Bogota)" w:date="2025-06-06T12:16:00Z">
                  <w:rPr>
                    <w:rFonts w:cs="Arial"/>
                    <w:color w:val="FFFFFF" w:themeColor="background1"/>
                  </w:rPr>
                </w:rPrChange>
              </w:rPr>
            </w:pPr>
            <w:r w:rsidRPr="000F0B50">
              <w:rPr>
                <w:rFonts w:cs="Arial"/>
                <w:color w:val="FFFFFF" w:themeColor="background1"/>
                <w:sz w:val="17"/>
                <w:szCs w:val="17"/>
                <w:rPrChange w:id="1065" w:author="Tique, Maria (Bogota)" w:date="2025-06-06T12:16:00Z">
                  <w:rPr>
                    <w:rFonts w:cs="Arial"/>
                    <w:color w:val="FFFFFF" w:themeColor="background1"/>
                  </w:rPr>
                </w:rPrChange>
              </w:rPr>
              <w:t>ÁREA</w:t>
            </w:r>
          </w:p>
          <w:p w14:paraId="640B3D51" w14:textId="77777777" w:rsidR="00C13A28" w:rsidRPr="000F0B50" w:rsidRDefault="00C13A28" w:rsidP="00F467AA">
            <w:pPr>
              <w:pStyle w:val="TABLASttulodecolumnas"/>
              <w:rPr>
                <w:rFonts w:cs="Arial"/>
                <w:color w:val="FFFFFF" w:themeColor="background1"/>
                <w:sz w:val="17"/>
                <w:szCs w:val="17"/>
                <w:rPrChange w:id="1066" w:author="Tique, Maria (Bogota)" w:date="2025-06-06T12:16:00Z">
                  <w:rPr>
                    <w:rFonts w:cs="Arial"/>
                    <w:color w:val="FFFFFF" w:themeColor="background1"/>
                  </w:rPr>
                </w:rPrChange>
              </w:rPr>
            </w:pPr>
            <w:r w:rsidRPr="000F0B50">
              <w:rPr>
                <w:rFonts w:cs="Arial"/>
                <w:color w:val="FFFFFF" w:themeColor="background1"/>
                <w:sz w:val="17"/>
                <w:szCs w:val="17"/>
                <w:rPrChange w:id="1067" w:author="Tique, Maria (Bogota)" w:date="2025-06-06T12:16:00Z">
                  <w:rPr>
                    <w:rFonts w:cs="Arial"/>
                    <w:color w:val="FFFFFF" w:themeColor="background1"/>
                  </w:rPr>
                </w:rPrChange>
              </w:rPr>
              <w:t>(%)</w:t>
            </w:r>
          </w:p>
        </w:tc>
      </w:tr>
      <w:tr w:rsidR="00C13A28" w:rsidRPr="000F0B50" w14:paraId="500D9D64" w14:textId="77777777" w:rsidTr="0044363D">
        <w:trPr>
          <w:trHeight w:val="20"/>
          <w:jc w:val="center"/>
        </w:trPr>
        <w:tc>
          <w:tcPr>
            <w:tcW w:w="787" w:type="pct"/>
            <w:vAlign w:val="center"/>
          </w:tcPr>
          <w:p w14:paraId="0575064B" w14:textId="77777777" w:rsidR="00C13A28" w:rsidRPr="000F0B50" w:rsidRDefault="00C13A28" w:rsidP="00F467AA">
            <w:pPr>
              <w:pStyle w:val="TABLAStexto"/>
              <w:jc w:val="center"/>
              <w:rPr>
                <w:rFonts w:cs="Arial"/>
                <w:sz w:val="17"/>
                <w:szCs w:val="17"/>
                <w:rPrChange w:id="1068" w:author="Tique, Maria (Bogota)" w:date="2025-06-06T12:16:00Z">
                  <w:rPr>
                    <w:rFonts w:cs="Arial"/>
                  </w:rPr>
                </w:rPrChange>
              </w:rPr>
            </w:pPr>
            <w:r w:rsidRPr="000F0B50">
              <w:rPr>
                <w:rFonts w:cs="Arial"/>
                <w:sz w:val="17"/>
                <w:szCs w:val="17"/>
                <w:rPrChange w:id="1069" w:author="Tique, Maria (Bogota)" w:date="2025-06-06T12:16:00Z">
                  <w:rPr>
                    <w:rFonts w:cs="Arial"/>
                  </w:rPr>
                </w:rPrChange>
              </w:rPr>
              <w:t>Cultivos permanentes</w:t>
            </w:r>
          </w:p>
        </w:tc>
        <w:tc>
          <w:tcPr>
            <w:tcW w:w="859" w:type="pct"/>
            <w:vMerge w:val="restart"/>
            <w:vAlign w:val="center"/>
          </w:tcPr>
          <w:p w14:paraId="757F0FBC" w14:textId="77777777" w:rsidR="00C13A28" w:rsidRPr="000F0B50" w:rsidRDefault="00C13A28" w:rsidP="00F467AA">
            <w:pPr>
              <w:pStyle w:val="TABLAStexto"/>
              <w:jc w:val="center"/>
              <w:rPr>
                <w:rFonts w:cs="Arial"/>
                <w:sz w:val="17"/>
                <w:szCs w:val="17"/>
                <w:rPrChange w:id="1070" w:author="Tique, Maria (Bogota)" w:date="2025-06-06T12:16:00Z">
                  <w:rPr>
                    <w:rFonts w:cs="Arial"/>
                  </w:rPr>
                </w:rPrChange>
              </w:rPr>
            </w:pPr>
            <w:r w:rsidRPr="000F0B50">
              <w:rPr>
                <w:rFonts w:cs="Arial"/>
                <w:sz w:val="17"/>
                <w:szCs w:val="17"/>
                <w:rPrChange w:id="1071" w:author="Tique, Maria (Bogota)" w:date="2025-06-06T12:16:00Z">
                  <w:rPr>
                    <w:rFonts w:cs="Arial"/>
                  </w:rPr>
                </w:rPrChange>
              </w:rPr>
              <w:t>Agricultura</w:t>
            </w:r>
          </w:p>
        </w:tc>
        <w:tc>
          <w:tcPr>
            <w:tcW w:w="1373" w:type="pct"/>
            <w:vAlign w:val="center"/>
          </w:tcPr>
          <w:p w14:paraId="268B8ABF" w14:textId="77777777" w:rsidR="00C13A28" w:rsidRPr="000F0B50" w:rsidRDefault="00C13A28" w:rsidP="00F467AA">
            <w:pPr>
              <w:jc w:val="center"/>
              <w:rPr>
                <w:rFonts w:cs="Arial"/>
                <w:color w:val="000000"/>
                <w:sz w:val="17"/>
                <w:szCs w:val="17"/>
                <w:rPrChange w:id="1072" w:author="Tique, Maria (Bogota)" w:date="2025-06-06T12:16:00Z">
                  <w:rPr>
                    <w:rFonts w:cs="Arial"/>
                    <w:color w:val="000000"/>
                    <w:sz w:val="18"/>
                    <w:szCs w:val="18"/>
                  </w:rPr>
                </w:rPrChange>
              </w:rPr>
            </w:pPr>
            <w:r w:rsidRPr="000F0B50">
              <w:rPr>
                <w:rFonts w:cs="Arial"/>
                <w:color w:val="000000"/>
                <w:sz w:val="17"/>
                <w:szCs w:val="17"/>
                <w:rPrChange w:id="1073" w:author="Tique, Maria (Bogota)" w:date="2025-06-06T12:16:00Z">
                  <w:rPr>
                    <w:rFonts w:cs="Arial"/>
                    <w:color w:val="000000"/>
                    <w:sz w:val="18"/>
                    <w:szCs w:val="18"/>
                  </w:rPr>
                </w:rPrChange>
              </w:rPr>
              <w:t xml:space="preserve">Cultivos permanentes intensivos </w:t>
            </w:r>
          </w:p>
        </w:tc>
        <w:tc>
          <w:tcPr>
            <w:tcW w:w="604" w:type="pct"/>
            <w:vAlign w:val="center"/>
          </w:tcPr>
          <w:p w14:paraId="52568725" w14:textId="77777777" w:rsidR="00C13A28" w:rsidRPr="000F0B50" w:rsidRDefault="00C13A28" w:rsidP="00F467AA">
            <w:pPr>
              <w:pStyle w:val="TABLAStexto"/>
              <w:jc w:val="center"/>
              <w:rPr>
                <w:rFonts w:cs="Arial"/>
                <w:sz w:val="17"/>
                <w:szCs w:val="17"/>
                <w:rPrChange w:id="1074" w:author="Tique, Maria (Bogota)" w:date="2025-06-06T12:16:00Z">
                  <w:rPr>
                    <w:rFonts w:cs="Arial"/>
                  </w:rPr>
                </w:rPrChange>
              </w:rPr>
            </w:pPr>
            <w:r w:rsidRPr="000F0B50">
              <w:rPr>
                <w:rFonts w:cs="Arial"/>
                <w:color w:val="000000"/>
                <w:sz w:val="17"/>
                <w:szCs w:val="17"/>
                <w:rPrChange w:id="1075" w:author="Tique, Maria (Bogota)" w:date="2025-06-06T12:16:00Z">
                  <w:rPr>
                    <w:rFonts w:cs="Arial"/>
                    <w:color w:val="000000"/>
                  </w:rPr>
                </w:rPrChange>
              </w:rPr>
              <w:t>CPI</w:t>
            </w:r>
          </w:p>
        </w:tc>
        <w:tc>
          <w:tcPr>
            <w:tcW w:w="753" w:type="pct"/>
            <w:shd w:val="clear" w:color="auto" w:fill="auto"/>
            <w:vAlign w:val="center"/>
          </w:tcPr>
          <w:p w14:paraId="5C8B7466" w14:textId="77777777" w:rsidR="00C13A28" w:rsidRPr="000F0B50" w:rsidRDefault="00C13A28" w:rsidP="00F467AA">
            <w:pPr>
              <w:pStyle w:val="TABLAStexto"/>
              <w:jc w:val="center"/>
              <w:rPr>
                <w:rFonts w:cs="Arial"/>
                <w:sz w:val="17"/>
                <w:szCs w:val="17"/>
                <w:rPrChange w:id="1076" w:author="Tique, Maria (Bogota)" w:date="2025-06-06T12:16:00Z">
                  <w:rPr>
                    <w:rFonts w:cs="Arial"/>
                  </w:rPr>
                </w:rPrChange>
              </w:rPr>
            </w:pPr>
            <w:r w:rsidRPr="000F0B50">
              <w:rPr>
                <w:rFonts w:cs="Arial"/>
                <w:sz w:val="17"/>
                <w:szCs w:val="17"/>
                <w:rPrChange w:id="1077" w:author="Tique, Maria (Bogota)" w:date="2025-06-06T12:16:00Z">
                  <w:rPr>
                    <w:rFonts w:cs="Arial"/>
                  </w:rPr>
                </w:rPrChange>
              </w:rPr>
              <w:t>103,10</w:t>
            </w:r>
          </w:p>
        </w:tc>
        <w:tc>
          <w:tcPr>
            <w:tcW w:w="624" w:type="pct"/>
            <w:vAlign w:val="center"/>
          </w:tcPr>
          <w:p w14:paraId="6CFD64B6" w14:textId="77777777" w:rsidR="00C13A28" w:rsidRPr="000F0B50" w:rsidRDefault="00C13A28" w:rsidP="00F467AA">
            <w:pPr>
              <w:pStyle w:val="TABLAStexto"/>
              <w:jc w:val="center"/>
              <w:rPr>
                <w:rFonts w:cs="Arial"/>
                <w:sz w:val="17"/>
                <w:szCs w:val="17"/>
                <w:rPrChange w:id="1078" w:author="Tique, Maria (Bogota)" w:date="2025-06-06T12:16:00Z">
                  <w:rPr>
                    <w:rFonts w:cs="Arial"/>
                  </w:rPr>
                </w:rPrChange>
              </w:rPr>
            </w:pPr>
            <w:r w:rsidRPr="000F0B50">
              <w:rPr>
                <w:rFonts w:cs="Arial"/>
                <w:sz w:val="17"/>
                <w:szCs w:val="17"/>
                <w:rPrChange w:id="1079" w:author="Tique, Maria (Bogota)" w:date="2025-06-06T12:16:00Z">
                  <w:rPr>
                    <w:rFonts w:cs="Arial"/>
                  </w:rPr>
                </w:rPrChange>
              </w:rPr>
              <w:t>4,41</w:t>
            </w:r>
          </w:p>
        </w:tc>
      </w:tr>
      <w:tr w:rsidR="00C13A28" w:rsidRPr="000F0B50" w14:paraId="6E2FD5FA" w14:textId="77777777" w:rsidTr="0044363D">
        <w:trPr>
          <w:trHeight w:val="20"/>
          <w:jc w:val="center"/>
        </w:trPr>
        <w:tc>
          <w:tcPr>
            <w:tcW w:w="787" w:type="pct"/>
            <w:vAlign w:val="center"/>
          </w:tcPr>
          <w:p w14:paraId="355BE829" w14:textId="77777777" w:rsidR="00C13A28" w:rsidRPr="000F0B50" w:rsidRDefault="00C13A28" w:rsidP="00F467AA">
            <w:pPr>
              <w:pStyle w:val="TABLAStexto"/>
              <w:jc w:val="center"/>
              <w:rPr>
                <w:rFonts w:cs="Arial"/>
                <w:sz w:val="17"/>
                <w:szCs w:val="17"/>
                <w:rPrChange w:id="1080" w:author="Tique, Maria (Bogota)" w:date="2025-06-06T12:16:00Z">
                  <w:rPr>
                    <w:rFonts w:cs="Arial"/>
                  </w:rPr>
                </w:rPrChange>
              </w:rPr>
            </w:pPr>
            <w:r w:rsidRPr="000F0B50">
              <w:rPr>
                <w:rFonts w:cs="Arial"/>
                <w:sz w:val="17"/>
                <w:szCs w:val="17"/>
                <w:rPrChange w:id="1081" w:author="Tique, Maria (Bogota)" w:date="2025-06-06T12:16:00Z">
                  <w:rPr>
                    <w:rFonts w:cs="Arial"/>
                  </w:rPr>
                </w:rPrChange>
              </w:rPr>
              <w:t>Cultivos Transitorios</w:t>
            </w:r>
          </w:p>
        </w:tc>
        <w:tc>
          <w:tcPr>
            <w:tcW w:w="859" w:type="pct"/>
            <w:vMerge/>
            <w:vAlign w:val="center"/>
          </w:tcPr>
          <w:p w14:paraId="21E636C7" w14:textId="77777777" w:rsidR="00C13A28" w:rsidRPr="000F0B50" w:rsidRDefault="00C13A28" w:rsidP="00F467AA">
            <w:pPr>
              <w:pStyle w:val="TABLAStexto"/>
              <w:jc w:val="center"/>
              <w:rPr>
                <w:rFonts w:cs="Arial"/>
                <w:sz w:val="17"/>
                <w:szCs w:val="17"/>
                <w:rPrChange w:id="1082" w:author="Tique, Maria (Bogota)" w:date="2025-06-06T12:16:00Z">
                  <w:rPr>
                    <w:rFonts w:cs="Arial"/>
                  </w:rPr>
                </w:rPrChange>
              </w:rPr>
            </w:pPr>
          </w:p>
        </w:tc>
        <w:tc>
          <w:tcPr>
            <w:tcW w:w="1373" w:type="pct"/>
            <w:vAlign w:val="center"/>
          </w:tcPr>
          <w:p w14:paraId="17D02785" w14:textId="77777777" w:rsidR="00C13A28" w:rsidRPr="000F0B50" w:rsidRDefault="00C13A28" w:rsidP="00F467AA">
            <w:pPr>
              <w:pStyle w:val="TABLAStexto"/>
              <w:jc w:val="center"/>
              <w:rPr>
                <w:rFonts w:cs="Arial"/>
                <w:sz w:val="17"/>
                <w:szCs w:val="17"/>
                <w:rPrChange w:id="1083" w:author="Tique, Maria (Bogota)" w:date="2025-06-06T12:16:00Z">
                  <w:rPr>
                    <w:rFonts w:cs="Arial"/>
                  </w:rPr>
                </w:rPrChange>
              </w:rPr>
            </w:pPr>
            <w:r w:rsidRPr="000F0B50">
              <w:rPr>
                <w:rFonts w:cs="Arial"/>
                <w:sz w:val="17"/>
                <w:szCs w:val="17"/>
                <w:rPrChange w:id="1084" w:author="Tique, Maria (Bogota)" w:date="2025-06-06T12:16:00Z">
                  <w:rPr>
                    <w:rFonts w:cs="Arial"/>
                  </w:rPr>
                </w:rPrChange>
              </w:rPr>
              <w:t>Cultivos Transitorios Intensivos</w:t>
            </w:r>
          </w:p>
        </w:tc>
        <w:tc>
          <w:tcPr>
            <w:tcW w:w="604" w:type="pct"/>
            <w:vAlign w:val="center"/>
          </w:tcPr>
          <w:p w14:paraId="2788C7C6" w14:textId="77777777" w:rsidR="00C13A28" w:rsidRPr="000F0B50" w:rsidRDefault="00C13A28" w:rsidP="00F467AA">
            <w:pPr>
              <w:pStyle w:val="TABLAStexto"/>
              <w:jc w:val="center"/>
              <w:rPr>
                <w:rFonts w:cs="Arial"/>
                <w:sz w:val="17"/>
                <w:szCs w:val="17"/>
                <w:rPrChange w:id="1085" w:author="Tique, Maria (Bogota)" w:date="2025-06-06T12:16:00Z">
                  <w:rPr>
                    <w:rFonts w:cs="Arial"/>
                  </w:rPr>
                </w:rPrChange>
              </w:rPr>
            </w:pPr>
            <w:r w:rsidRPr="000F0B50">
              <w:rPr>
                <w:rFonts w:cs="Arial"/>
                <w:sz w:val="17"/>
                <w:szCs w:val="17"/>
                <w:rPrChange w:id="1086" w:author="Tique, Maria (Bogota)" w:date="2025-06-06T12:16:00Z">
                  <w:rPr>
                    <w:rFonts w:cs="Arial"/>
                  </w:rPr>
                </w:rPrChange>
              </w:rPr>
              <w:t>CTI</w:t>
            </w:r>
          </w:p>
        </w:tc>
        <w:tc>
          <w:tcPr>
            <w:tcW w:w="753" w:type="pct"/>
            <w:shd w:val="clear" w:color="auto" w:fill="auto"/>
            <w:vAlign w:val="center"/>
          </w:tcPr>
          <w:p w14:paraId="4564C215" w14:textId="77777777" w:rsidR="00C13A28" w:rsidRPr="000F0B50" w:rsidRDefault="00C13A28" w:rsidP="00F467AA">
            <w:pPr>
              <w:pStyle w:val="TABLAStexto"/>
              <w:jc w:val="center"/>
              <w:rPr>
                <w:rFonts w:cs="Arial"/>
                <w:sz w:val="17"/>
                <w:szCs w:val="17"/>
                <w:rPrChange w:id="1087" w:author="Tique, Maria (Bogota)" w:date="2025-06-06T12:16:00Z">
                  <w:rPr>
                    <w:rFonts w:cs="Arial"/>
                  </w:rPr>
                </w:rPrChange>
              </w:rPr>
            </w:pPr>
            <w:r w:rsidRPr="000F0B50">
              <w:rPr>
                <w:rFonts w:cs="Arial"/>
                <w:sz w:val="17"/>
                <w:szCs w:val="17"/>
                <w:rPrChange w:id="1088" w:author="Tique, Maria (Bogota)" w:date="2025-06-06T12:16:00Z">
                  <w:rPr>
                    <w:rFonts w:cs="Arial"/>
                  </w:rPr>
                </w:rPrChange>
              </w:rPr>
              <w:t>774,19</w:t>
            </w:r>
          </w:p>
        </w:tc>
        <w:tc>
          <w:tcPr>
            <w:tcW w:w="624" w:type="pct"/>
            <w:vAlign w:val="center"/>
          </w:tcPr>
          <w:p w14:paraId="45768096" w14:textId="77777777" w:rsidR="00C13A28" w:rsidRPr="000F0B50" w:rsidRDefault="00C13A28" w:rsidP="00F467AA">
            <w:pPr>
              <w:pStyle w:val="TABLAStexto"/>
              <w:jc w:val="center"/>
              <w:rPr>
                <w:rFonts w:cs="Arial"/>
                <w:sz w:val="17"/>
                <w:szCs w:val="17"/>
                <w:rPrChange w:id="1089" w:author="Tique, Maria (Bogota)" w:date="2025-06-06T12:16:00Z">
                  <w:rPr>
                    <w:rFonts w:cs="Arial"/>
                  </w:rPr>
                </w:rPrChange>
              </w:rPr>
            </w:pPr>
            <w:r w:rsidRPr="000F0B50">
              <w:rPr>
                <w:rFonts w:cs="Arial"/>
                <w:sz w:val="17"/>
                <w:szCs w:val="17"/>
                <w:rPrChange w:id="1090" w:author="Tique, Maria (Bogota)" w:date="2025-06-06T12:16:00Z">
                  <w:rPr>
                    <w:rFonts w:cs="Arial"/>
                  </w:rPr>
                </w:rPrChange>
              </w:rPr>
              <w:t>33,08</w:t>
            </w:r>
          </w:p>
        </w:tc>
      </w:tr>
      <w:tr w:rsidR="00C13A28" w:rsidRPr="000F0B50" w14:paraId="613BAFAF" w14:textId="77777777" w:rsidTr="0044363D">
        <w:trPr>
          <w:trHeight w:val="20"/>
          <w:jc w:val="center"/>
        </w:trPr>
        <w:tc>
          <w:tcPr>
            <w:tcW w:w="787" w:type="pct"/>
            <w:vAlign w:val="center"/>
          </w:tcPr>
          <w:p w14:paraId="3C30CFB5" w14:textId="77777777" w:rsidR="00C13A28" w:rsidRPr="000F0B50" w:rsidRDefault="00C13A28" w:rsidP="00F467AA">
            <w:pPr>
              <w:pStyle w:val="TABLAStexto"/>
              <w:jc w:val="center"/>
              <w:rPr>
                <w:rFonts w:cs="Arial"/>
                <w:sz w:val="17"/>
                <w:szCs w:val="17"/>
                <w:rPrChange w:id="1091" w:author="Tique, Maria (Bogota)" w:date="2025-06-06T12:16:00Z">
                  <w:rPr>
                    <w:rFonts w:cs="Arial"/>
                  </w:rPr>
                </w:rPrChange>
              </w:rPr>
            </w:pPr>
            <w:r w:rsidRPr="000F0B50">
              <w:rPr>
                <w:rFonts w:cs="Arial"/>
                <w:sz w:val="17"/>
                <w:szCs w:val="17"/>
                <w:rPrChange w:id="1092" w:author="Tique, Maria (Bogota)" w:date="2025-06-06T12:16:00Z">
                  <w:rPr>
                    <w:rFonts w:cs="Arial"/>
                  </w:rPr>
                </w:rPrChange>
              </w:rPr>
              <w:t>Mosaico de cultivos</w:t>
            </w:r>
          </w:p>
        </w:tc>
        <w:tc>
          <w:tcPr>
            <w:tcW w:w="859" w:type="pct"/>
            <w:vMerge/>
            <w:vAlign w:val="center"/>
          </w:tcPr>
          <w:p w14:paraId="379D1E35" w14:textId="77777777" w:rsidR="00C13A28" w:rsidRPr="000F0B50" w:rsidRDefault="00C13A28" w:rsidP="00F467AA">
            <w:pPr>
              <w:pStyle w:val="TABLAStexto"/>
              <w:jc w:val="center"/>
              <w:rPr>
                <w:rFonts w:cs="Arial"/>
                <w:sz w:val="17"/>
                <w:szCs w:val="17"/>
                <w:rPrChange w:id="1093" w:author="Tique, Maria (Bogota)" w:date="2025-06-06T12:16:00Z">
                  <w:rPr>
                    <w:rFonts w:cs="Arial"/>
                  </w:rPr>
                </w:rPrChange>
              </w:rPr>
            </w:pPr>
          </w:p>
        </w:tc>
        <w:tc>
          <w:tcPr>
            <w:tcW w:w="1373" w:type="pct"/>
            <w:vAlign w:val="center"/>
          </w:tcPr>
          <w:p w14:paraId="219CADB9" w14:textId="77777777" w:rsidR="00C13A28" w:rsidRPr="000F0B50" w:rsidRDefault="00C13A28" w:rsidP="00F467AA">
            <w:pPr>
              <w:pStyle w:val="TABLAStexto"/>
              <w:jc w:val="center"/>
              <w:rPr>
                <w:rFonts w:cs="Arial"/>
                <w:sz w:val="17"/>
                <w:szCs w:val="17"/>
                <w:rPrChange w:id="1094" w:author="Tique, Maria (Bogota)" w:date="2025-06-06T12:16:00Z">
                  <w:rPr>
                    <w:rFonts w:cs="Arial"/>
                  </w:rPr>
                </w:rPrChange>
              </w:rPr>
            </w:pPr>
            <w:r w:rsidRPr="000F0B50">
              <w:rPr>
                <w:rFonts w:cs="Arial"/>
                <w:sz w:val="17"/>
                <w:szCs w:val="17"/>
                <w:rPrChange w:id="1095" w:author="Tique, Maria (Bogota)" w:date="2025-06-06T12:16:00Z">
                  <w:rPr>
                    <w:rFonts w:cs="Arial"/>
                  </w:rPr>
                </w:rPrChange>
              </w:rPr>
              <w:t>Cultivos Transitorios Semiintensivos</w:t>
            </w:r>
          </w:p>
        </w:tc>
        <w:tc>
          <w:tcPr>
            <w:tcW w:w="604" w:type="pct"/>
            <w:vAlign w:val="center"/>
          </w:tcPr>
          <w:p w14:paraId="12C15D37" w14:textId="77777777" w:rsidR="00C13A28" w:rsidRPr="000F0B50" w:rsidRDefault="00C13A28" w:rsidP="00F467AA">
            <w:pPr>
              <w:pStyle w:val="TABLAStexto"/>
              <w:jc w:val="center"/>
              <w:rPr>
                <w:rFonts w:cs="Arial"/>
                <w:sz w:val="17"/>
                <w:szCs w:val="17"/>
                <w:rPrChange w:id="1096" w:author="Tique, Maria (Bogota)" w:date="2025-06-06T12:16:00Z">
                  <w:rPr>
                    <w:rFonts w:cs="Arial"/>
                  </w:rPr>
                </w:rPrChange>
              </w:rPr>
            </w:pPr>
            <w:r w:rsidRPr="000F0B50">
              <w:rPr>
                <w:rFonts w:cs="Arial"/>
                <w:sz w:val="17"/>
                <w:szCs w:val="17"/>
                <w:rPrChange w:id="1097" w:author="Tique, Maria (Bogota)" w:date="2025-06-06T12:16:00Z">
                  <w:rPr>
                    <w:rFonts w:cs="Arial"/>
                  </w:rPr>
                </w:rPrChange>
              </w:rPr>
              <w:t>CTS</w:t>
            </w:r>
          </w:p>
        </w:tc>
        <w:tc>
          <w:tcPr>
            <w:tcW w:w="753" w:type="pct"/>
            <w:shd w:val="clear" w:color="auto" w:fill="auto"/>
            <w:vAlign w:val="center"/>
          </w:tcPr>
          <w:p w14:paraId="1F21B3A4" w14:textId="77777777" w:rsidR="00C13A28" w:rsidRPr="000F0B50" w:rsidRDefault="00C13A28" w:rsidP="00F467AA">
            <w:pPr>
              <w:pStyle w:val="TABLAStexto"/>
              <w:jc w:val="center"/>
              <w:rPr>
                <w:rFonts w:cs="Arial"/>
                <w:sz w:val="17"/>
                <w:szCs w:val="17"/>
                <w:rPrChange w:id="1098" w:author="Tique, Maria (Bogota)" w:date="2025-06-06T12:16:00Z">
                  <w:rPr>
                    <w:rFonts w:cs="Arial"/>
                  </w:rPr>
                </w:rPrChange>
              </w:rPr>
            </w:pPr>
            <w:r w:rsidRPr="000F0B50">
              <w:rPr>
                <w:rFonts w:cs="Arial"/>
                <w:sz w:val="17"/>
                <w:szCs w:val="17"/>
                <w:rPrChange w:id="1099" w:author="Tique, Maria (Bogota)" w:date="2025-06-06T12:16:00Z">
                  <w:rPr>
                    <w:rFonts w:cs="Arial"/>
                  </w:rPr>
                </w:rPrChange>
              </w:rPr>
              <w:t>52,70</w:t>
            </w:r>
          </w:p>
        </w:tc>
        <w:tc>
          <w:tcPr>
            <w:tcW w:w="624" w:type="pct"/>
            <w:vAlign w:val="center"/>
          </w:tcPr>
          <w:p w14:paraId="6AF557F1" w14:textId="77777777" w:rsidR="00C13A28" w:rsidRPr="000F0B50" w:rsidRDefault="00C13A28" w:rsidP="00F467AA">
            <w:pPr>
              <w:pStyle w:val="TABLAStexto"/>
              <w:jc w:val="center"/>
              <w:rPr>
                <w:rFonts w:cs="Arial"/>
                <w:sz w:val="17"/>
                <w:szCs w:val="17"/>
                <w:rPrChange w:id="1100" w:author="Tique, Maria (Bogota)" w:date="2025-06-06T12:16:00Z">
                  <w:rPr>
                    <w:rFonts w:cs="Arial"/>
                  </w:rPr>
                </w:rPrChange>
              </w:rPr>
            </w:pPr>
            <w:r w:rsidRPr="000F0B50">
              <w:rPr>
                <w:rFonts w:cs="Arial"/>
                <w:sz w:val="17"/>
                <w:szCs w:val="17"/>
                <w:rPrChange w:id="1101" w:author="Tique, Maria (Bogota)" w:date="2025-06-06T12:16:00Z">
                  <w:rPr>
                    <w:rFonts w:cs="Arial"/>
                  </w:rPr>
                </w:rPrChange>
              </w:rPr>
              <w:t>2,25</w:t>
            </w:r>
          </w:p>
        </w:tc>
      </w:tr>
      <w:tr w:rsidR="00C13A28" w:rsidRPr="000F0B50" w14:paraId="071D88BA" w14:textId="77777777" w:rsidTr="0044363D">
        <w:trPr>
          <w:trHeight w:val="20"/>
          <w:jc w:val="center"/>
        </w:trPr>
        <w:tc>
          <w:tcPr>
            <w:tcW w:w="787" w:type="pct"/>
            <w:vAlign w:val="center"/>
          </w:tcPr>
          <w:p w14:paraId="49CFC595" w14:textId="77777777" w:rsidR="00C13A28" w:rsidRPr="000F0B50" w:rsidRDefault="00C13A28" w:rsidP="00F467AA">
            <w:pPr>
              <w:jc w:val="center"/>
              <w:rPr>
                <w:rFonts w:cs="Arial"/>
                <w:color w:val="000000"/>
                <w:sz w:val="17"/>
                <w:szCs w:val="17"/>
                <w:rPrChange w:id="1102" w:author="Tique, Maria (Bogota)" w:date="2025-06-06T12:16:00Z">
                  <w:rPr>
                    <w:rFonts w:cs="Arial"/>
                    <w:color w:val="000000"/>
                    <w:sz w:val="18"/>
                    <w:szCs w:val="18"/>
                  </w:rPr>
                </w:rPrChange>
              </w:rPr>
            </w:pPr>
            <w:r w:rsidRPr="000F0B50">
              <w:rPr>
                <w:rFonts w:cs="Arial"/>
                <w:color w:val="000000"/>
                <w:sz w:val="17"/>
                <w:szCs w:val="17"/>
                <w:rPrChange w:id="1103" w:author="Tique, Maria (Bogota)" w:date="2025-06-06T12:16:00Z">
                  <w:rPr>
                    <w:rFonts w:cs="Arial"/>
                    <w:color w:val="000000"/>
                    <w:sz w:val="18"/>
                    <w:szCs w:val="18"/>
                  </w:rPr>
                </w:rPrChange>
              </w:rPr>
              <w:t>Cultivos Agroforestales</w:t>
            </w:r>
          </w:p>
        </w:tc>
        <w:tc>
          <w:tcPr>
            <w:tcW w:w="859" w:type="pct"/>
            <w:vAlign w:val="center"/>
          </w:tcPr>
          <w:p w14:paraId="42DBCC61" w14:textId="77777777" w:rsidR="00C13A28" w:rsidRPr="000F0B50" w:rsidRDefault="00C13A28" w:rsidP="00F467AA">
            <w:pPr>
              <w:pStyle w:val="TABLAStexto"/>
              <w:jc w:val="center"/>
              <w:rPr>
                <w:rFonts w:cs="Arial"/>
                <w:sz w:val="17"/>
                <w:szCs w:val="17"/>
                <w:rPrChange w:id="1104" w:author="Tique, Maria (Bogota)" w:date="2025-06-06T12:16:00Z">
                  <w:rPr>
                    <w:rFonts w:cs="Arial"/>
                  </w:rPr>
                </w:rPrChange>
              </w:rPr>
            </w:pPr>
            <w:r w:rsidRPr="000F0B50">
              <w:rPr>
                <w:rFonts w:cs="Arial"/>
                <w:sz w:val="17"/>
                <w:szCs w:val="17"/>
                <w:rPrChange w:id="1105" w:author="Tique, Maria (Bogota)" w:date="2025-06-06T12:16:00Z">
                  <w:rPr>
                    <w:rFonts w:cs="Arial"/>
                  </w:rPr>
                </w:rPrChange>
              </w:rPr>
              <w:t>Agroforestal</w:t>
            </w:r>
          </w:p>
        </w:tc>
        <w:tc>
          <w:tcPr>
            <w:tcW w:w="1373" w:type="pct"/>
            <w:vAlign w:val="center"/>
          </w:tcPr>
          <w:p w14:paraId="053C8A9F" w14:textId="77777777" w:rsidR="00C13A28" w:rsidRPr="000F0B50" w:rsidRDefault="00C13A28" w:rsidP="00F467AA">
            <w:pPr>
              <w:pStyle w:val="TABLAStexto"/>
              <w:jc w:val="center"/>
              <w:rPr>
                <w:rFonts w:cs="Arial"/>
                <w:sz w:val="17"/>
                <w:szCs w:val="17"/>
                <w:rPrChange w:id="1106" w:author="Tique, Maria (Bogota)" w:date="2025-06-06T12:16:00Z">
                  <w:rPr>
                    <w:rFonts w:cs="Arial"/>
                  </w:rPr>
                </w:rPrChange>
              </w:rPr>
            </w:pPr>
            <w:r w:rsidRPr="000F0B50">
              <w:rPr>
                <w:rFonts w:cs="Arial"/>
                <w:sz w:val="17"/>
                <w:szCs w:val="17"/>
                <w:rPrChange w:id="1107" w:author="Tique, Maria (Bogota)" w:date="2025-06-06T12:16:00Z">
                  <w:rPr>
                    <w:rFonts w:cs="Arial"/>
                  </w:rPr>
                </w:rPrChange>
              </w:rPr>
              <w:t>Sistemas agrosilvícolas</w:t>
            </w:r>
          </w:p>
        </w:tc>
        <w:tc>
          <w:tcPr>
            <w:tcW w:w="604" w:type="pct"/>
            <w:vAlign w:val="center"/>
          </w:tcPr>
          <w:p w14:paraId="7E9EA005" w14:textId="77777777" w:rsidR="00C13A28" w:rsidRPr="000F0B50" w:rsidRDefault="00C13A28" w:rsidP="00F467AA">
            <w:pPr>
              <w:pStyle w:val="TABLAStexto"/>
              <w:jc w:val="center"/>
              <w:rPr>
                <w:rFonts w:cs="Arial"/>
                <w:sz w:val="17"/>
                <w:szCs w:val="17"/>
                <w:rPrChange w:id="1108" w:author="Tique, Maria (Bogota)" w:date="2025-06-06T12:16:00Z">
                  <w:rPr>
                    <w:rFonts w:cs="Arial"/>
                  </w:rPr>
                </w:rPrChange>
              </w:rPr>
            </w:pPr>
            <w:r w:rsidRPr="000F0B50">
              <w:rPr>
                <w:rFonts w:cs="Arial"/>
                <w:sz w:val="17"/>
                <w:szCs w:val="17"/>
                <w:rPrChange w:id="1109" w:author="Tique, Maria (Bogota)" w:date="2025-06-06T12:16:00Z">
                  <w:rPr>
                    <w:rFonts w:cs="Arial"/>
                  </w:rPr>
                </w:rPrChange>
              </w:rPr>
              <w:t>AGS</w:t>
            </w:r>
          </w:p>
        </w:tc>
        <w:tc>
          <w:tcPr>
            <w:tcW w:w="753" w:type="pct"/>
            <w:shd w:val="clear" w:color="auto" w:fill="auto"/>
            <w:vAlign w:val="center"/>
          </w:tcPr>
          <w:p w14:paraId="266DCABE" w14:textId="77777777" w:rsidR="00C13A28" w:rsidRPr="000F0B50" w:rsidRDefault="00C13A28" w:rsidP="00F467AA">
            <w:pPr>
              <w:pStyle w:val="TABLAStexto"/>
              <w:jc w:val="center"/>
              <w:rPr>
                <w:rFonts w:cs="Arial"/>
                <w:sz w:val="17"/>
                <w:szCs w:val="17"/>
                <w:rPrChange w:id="1110" w:author="Tique, Maria (Bogota)" w:date="2025-06-06T12:16:00Z">
                  <w:rPr>
                    <w:rFonts w:cs="Arial"/>
                  </w:rPr>
                </w:rPrChange>
              </w:rPr>
            </w:pPr>
            <w:r w:rsidRPr="000F0B50">
              <w:rPr>
                <w:rFonts w:cs="Arial"/>
                <w:sz w:val="17"/>
                <w:szCs w:val="17"/>
                <w:rPrChange w:id="1111" w:author="Tique, Maria (Bogota)" w:date="2025-06-06T12:16:00Z">
                  <w:rPr>
                    <w:rFonts w:cs="Arial"/>
                  </w:rPr>
                </w:rPrChange>
              </w:rPr>
              <w:t>0,68</w:t>
            </w:r>
          </w:p>
        </w:tc>
        <w:tc>
          <w:tcPr>
            <w:tcW w:w="624" w:type="pct"/>
            <w:vAlign w:val="center"/>
          </w:tcPr>
          <w:p w14:paraId="5D07964A" w14:textId="77777777" w:rsidR="00C13A28" w:rsidRPr="000F0B50" w:rsidRDefault="00C13A28" w:rsidP="00F467AA">
            <w:pPr>
              <w:pStyle w:val="TABLAStexto"/>
              <w:jc w:val="center"/>
              <w:rPr>
                <w:rFonts w:cs="Arial"/>
                <w:sz w:val="17"/>
                <w:szCs w:val="17"/>
                <w:rPrChange w:id="1112" w:author="Tique, Maria (Bogota)" w:date="2025-06-06T12:16:00Z">
                  <w:rPr>
                    <w:rFonts w:cs="Arial"/>
                  </w:rPr>
                </w:rPrChange>
              </w:rPr>
            </w:pPr>
            <w:r w:rsidRPr="000F0B50">
              <w:rPr>
                <w:rFonts w:cs="Arial"/>
                <w:sz w:val="17"/>
                <w:szCs w:val="17"/>
                <w:rPrChange w:id="1113" w:author="Tique, Maria (Bogota)" w:date="2025-06-06T12:16:00Z">
                  <w:rPr>
                    <w:rFonts w:cs="Arial"/>
                  </w:rPr>
                </w:rPrChange>
              </w:rPr>
              <w:t>0,03</w:t>
            </w:r>
          </w:p>
        </w:tc>
      </w:tr>
      <w:tr w:rsidR="00C13A28" w:rsidRPr="000F0B50" w14:paraId="4044BDE6" w14:textId="77777777" w:rsidTr="000F0B50">
        <w:trPr>
          <w:trHeight w:val="60"/>
          <w:jc w:val="center"/>
          <w:trPrChange w:id="1114" w:author="Tique, Maria (Bogota)" w:date="2025-06-06T12:15:00Z">
            <w:trPr>
              <w:trHeight w:val="20"/>
              <w:jc w:val="center"/>
            </w:trPr>
          </w:trPrChange>
        </w:trPr>
        <w:tc>
          <w:tcPr>
            <w:tcW w:w="787" w:type="pct"/>
            <w:vAlign w:val="center"/>
            <w:tcPrChange w:id="1115" w:author="Tique, Maria (Bogota)" w:date="2025-06-06T12:15:00Z">
              <w:tcPr>
                <w:tcW w:w="787" w:type="pct"/>
                <w:gridSpan w:val="2"/>
                <w:vAlign w:val="center"/>
              </w:tcPr>
            </w:tcPrChange>
          </w:tcPr>
          <w:p w14:paraId="1312F402" w14:textId="77777777" w:rsidR="00C13A28" w:rsidRPr="000F0B50" w:rsidRDefault="00C13A28" w:rsidP="00F467AA">
            <w:pPr>
              <w:pStyle w:val="TABLAStexto"/>
              <w:jc w:val="center"/>
              <w:rPr>
                <w:rFonts w:cs="Arial"/>
                <w:sz w:val="17"/>
                <w:szCs w:val="17"/>
                <w:rPrChange w:id="1116" w:author="Tique, Maria (Bogota)" w:date="2025-06-06T12:16:00Z">
                  <w:rPr>
                    <w:rFonts w:cs="Arial"/>
                  </w:rPr>
                </w:rPrChange>
              </w:rPr>
            </w:pPr>
            <w:r w:rsidRPr="000F0B50">
              <w:rPr>
                <w:rFonts w:cs="Arial"/>
                <w:sz w:val="17"/>
                <w:szCs w:val="17"/>
                <w:rPrChange w:id="1117" w:author="Tique, Maria (Bogota)" w:date="2025-06-06T12:16:00Z">
                  <w:rPr>
                    <w:rFonts w:cs="Arial"/>
                  </w:rPr>
                </w:rPrChange>
              </w:rPr>
              <w:t>Tejido urbano discontinuo</w:t>
            </w:r>
          </w:p>
        </w:tc>
        <w:tc>
          <w:tcPr>
            <w:tcW w:w="859" w:type="pct"/>
            <w:vAlign w:val="center"/>
            <w:tcPrChange w:id="1118" w:author="Tique, Maria (Bogota)" w:date="2025-06-06T12:15:00Z">
              <w:tcPr>
                <w:tcW w:w="859" w:type="pct"/>
                <w:gridSpan w:val="2"/>
                <w:vAlign w:val="center"/>
              </w:tcPr>
            </w:tcPrChange>
          </w:tcPr>
          <w:p w14:paraId="59279930" w14:textId="77777777" w:rsidR="00C13A28" w:rsidRPr="000F0B50" w:rsidRDefault="00C13A28" w:rsidP="00F467AA">
            <w:pPr>
              <w:pStyle w:val="TABLAStexto"/>
              <w:jc w:val="center"/>
              <w:rPr>
                <w:rFonts w:cs="Arial"/>
                <w:sz w:val="17"/>
                <w:szCs w:val="17"/>
                <w:rPrChange w:id="1119" w:author="Tique, Maria (Bogota)" w:date="2025-06-06T12:16:00Z">
                  <w:rPr>
                    <w:rFonts w:cs="Arial"/>
                  </w:rPr>
                </w:rPrChange>
              </w:rPr>
            </w:pPr>
            <w:r w:rsidRPr="000F0B50">
              <w:rPr>
                <w:rFonts w:cs="Arial"/>
                <w:sz w:val="17"/>
                <w:szCs w:val="17"/>
                <w:rPrChange w:id="1120" w:author="Tique, Maria (Bogota)" w:date="2025-06-06T12:16:00Z">
                  <w:rPr>
                    <w:rFonts w:cs="Arial"/>
                  </w:rPr>
                </w:rPrChange>
              </w:rPr>
              <w:t>Asentamiento</w:t>
            </w:r>
          </w:p>
        </w:tc>
        <w:tc>
          <w:tcPr>
            <w:tcW w:w="1373" w:type="pct"/>
            <w:vAlign w:val="center"/>
            <w:tcPrChange w:id="1121" w:author="Tique, Maria (Bogota)" w:date="2025-06-06T12:15:00Z">
              <w:tcPr>
                <w:tcW w:w="1373" w:type="pct"/>
                <w:gridSpan w:val="2"/>
                <w:vAlign w:val="center"/>
              </w:tcPr>
            </w:tcPrChange>
          </w:tcPr>
          <w:p w14:paraId="5F2CA392" w14:textId="77777777" w:rsidR="00C13A28" w:rsidRPr="000F0B50" w:rsidRDefault="00C13A28" w:rsidP="00F467AA">
            <w:pPr>
              <w:pStyle w:val="TABLAStexto"/>
              <w:jc w:val="center"/>
              <w:rPr>
                <w:rFonts w:cs="Arial"/>
                <w:sz w:val="17"/>
                <w:szCs w:val="17"/>
                <w:rPrChange w:id="1122" w:author="Tique, Maria (Bogota)" w:date="2025-06-06T12:16:00Z">
                  <w:rPr>
                    <w:rFonts w:cs="Arial"/>
                  </w:rPr>
                </w:rPrChange>
              </w:rPr>
            </w:pPr>
            <w:r w:rsidRPr="000F0B50">
              <w:rPr>
                <w:rFonts w:cs="Arial"/>
                <w:sz w:val="17"/>
                <w:szCs w:val="17"/>
                <w:rPrChange w:id="1123" w:author="Tique, Maria (Bogota)" w:date="2025-06-06T12:16:00Z">
                  <w:rPr>
                    <w:rFonts w:cs="Arial"/>
                  </w:rPr>
                </w:rPrChange>
              </w:rPr>
              <w:t>Residencial</w:t>
            </w:r>
          </w:p>
        </w:tc>
        <w:tc>
          <w:tcPr>
            <w:tcW w:w="604" w:type="pct"/>
            <w:vAlign w:val="center"/>
            <w:tcPrChange w:id="1124" w:author="Tique, Maria (Bogota)" w:date="2025-06-06T12:15:00Z">
              <w:tcPr>
                <w:tcW w:w="604" w:type="pct"/>
                <w:gridSpan w:val="3"/>
                <w:vAlign w:val="center"/>
              </w:tcPr>
            </w:tcPrChange>
          </w:tcPr>
          <w:p w14:paraId="4E8C0FC6" w14:textId="77777777" w:rsidR="00C13A28" w:rsidRPr="000F0B50" w:rsidRDefault="00C13A28" w:rsidP="00F467AA">
            <w:pPr>
              <w:pStyle w:val="TABLAStexto"/>
              <w:jc w:val="center"/>
              <w:rPr>
                <w:rFonts w:cs="Arial"/>
                <w:sz w:val="17"/>
                <w:szCs w:val="17"/>
                <w:rPrChange w:id="1125" w:author="Tique, Maria (Bogota)" w:date="2025-06-06T12:16:00Z">
                  <w:rPr>
                    <w:rFonts w:cs="Arial"/>
                  </w:rPr>
                </w:rPrChange>
              </w:rPr>
            </w:pPr>
            <w:r w:rsidRPr="000F0B50">
              <w:rPr>
                <w:rFonts w:cs="Arial"/>
                <w:sz w:val="17"/>
                <w:szCs w:val="17"/>
                <w:rPrChange w:id="1126" w:author="Tique, Maria (Bogota)" w:date="2025-06-06T12:16:00Z">
                  <w:rPr>
                    <w:rFonts w:cs="Arial"/>
                  </w:rPr>
                </w:rPrChange>
              </w:rPr>
              <w:t>RES</w:t>
            </w:r>
          </w:p>
        </w:tc>
        <w:tc>
          <w:tcPr>
            <w:tcW w:w="753" w:type="pct"/>
            <w:shd w:val="clear" w:color="auto" w:fill="auto"/>
            <w:vAlign w:val="center"/>
            <w:tcPrChange w:id="1127" w:author="Tique, Maria (Bogota)" w:date="2025-06-06T12:15:00Z">
              <w:tcPr>
                <w:tcW w:w="753" w:type="pct"/>
                <w:gridSpan w:val="3"/>
                <w:shd w:val="clear" w:color="auto" w:fill="auto"/>
                <w:vAlign w:val="center"/>
              </w:tcPr>
            </w:tcPrChange>
          </w:tcPr>
          <w:p w14:paraId="6E4602CE" w14:textId="77777777" w:rsidR="00C13A28" w:rsidRPr="000F0B50" w:rsidRDefault="00C13A28" w:rsidP="00F467AA">
            <w:pPr>
              <w:pStyle w:val="TABLAStexto"/>
              <w:jc w:val="center"/>
              <w:rPr>
                <w:rFonts w:cs="Arial"/>
                <w:sz w:val="17"/>
                <w:szCs w:val="17"/>
                <w:rPrChange w:id="1128" w:author="Tique, Maria (Bogota)" w:date="2025-06-06T12:16:00Z">
                  <w:rPr>
                    <w:rFonts w:cs="Arial"/>
                  </w:rPr>
                </w:rPrChange>
              </w:rPr>
            </w:pPr>
            <w:r w:rsidRPr="000F0B50">
              <w:rPr>
                <w:rFonts w:cs="Arial"/>
                <w:sz w:val="17"/>
                <w:szCs w:val="17"/>
                <w:rPrChange w:id="1129" w:author="Tique, Maria (Bogota)" w:date="2025-06-06T12:16:00Z">
                  <w:rPr>
                    <w:rFonts w:cs="Arial"/>
                  </w:rPr>
                </w:rPrChange>
              </w:rPr>
              <w:t>88,82</w:t>
            </w:r>
          </w:p>
        </w:tc>
        <w:tc>
          <w:tcPr>
            <w:tcW w:w="624" w:type="pct"/>
            <w:vAlign w:val="center"/>
            <w:tcPrChange w:id="1130" w:author="Tique, Maria (Bogota)" w:date="2025-06-06T12:15:00Z">
              <w:tcPr>
                <w:tcW w:w="624" w:type="pct"/>
                <w:gridSpan w:val="2"/>
                <w:vAlign w:val="center"/>
              </w:tcPr>
            </w:tcPrChange>
          </w:tcPr>
          <w:p w14:paraId="0EE69DE9" w14:textId="77777777" w:rsidR="00C13A28" w:rsidRPr="000F0B50" w:rsidRDefault="00C13A28" w:rsidP="00F467AA">
            <w:pPr>
              <w:pStyle w:val="TABLAStexto"/>
              <w:jc w:val="center"/>
              <w:rPr>
                <w:rFonts w:cs="Arial"/>
                <w:sz w:val="17"/>
                <w:szCs w:val="17"/>
                <w:rPrChange w:id="1131" w:author="Tique, Maria (Bogota)" w:date="2025-06-06T12:16:00Z">
                  <w:rPr>
                    <w:rFonts w:cs="Arial"/>
                  </w:rPr>
                </w:rPrChange>
              </w:rPr>
            </w:pPr>
            <w:r w:rsidRPr="000F0B50">
              <w:rPr>
                <w:rFonts w:cs="Arial"/>
                <w:sz w:val="17"/>
                <w:szCs w:val="17"/>
                <w:rPrChange w:id="1132" w:author="Tique, Maria (Bogota)" w:date="2025-06-06T12:16:00Z">
                  <w:rPr>
                    <w:rFonts w:cs="Arial"/>
                  </w:rPr>
                </w:rPrChange>
              </w:rPr>
              <w:t>3,80</w:t>
            </w:r>
          </w:p>
        </w:tc>
      </w:tr>
      <w:tr w:rsidR="00704A2E" w:rsidRPr="000F0B50" w14:paraId="78478C4F" w14:textId="77777777" w:rsidTr="0044363D">
        <w:trPr>
          <w:trHeight w:val="20"/>
          <w:jc w:val="center"/>
        </w:trPr>
        <w:tc>
          <w:tcPr>
            <w:tcW w:w="787" w:type="pct"/>
            <w:vAlign w:val="center"/>
          </w:tcPr>
          <w:p w14:paraId="2835FA9F" w14:textId="77777777" w:rsidR="00704A2E" w:rsidRPr="000F0B50" w:rsidRDefault="00704A2E" w:rsidP="00704A2E">
            <w:pPr>
              <w:jc w:val="center"/>
              <w:rPr>
                <w:rFonts w:cs="Arial"/>
                <w:color w:val="000000"/>
                <w:sz w:val="17"/>
                <w:szCs w:val="17"/>
                <w:rPrChange w:id="1133" w:author="Tique, Maria (Bogota)" w:date="2025-06-06T12:16:00Z">
                  <w:rPr>
                    <w:rFonts w:cs="Arial"/>
                    <w:color w:val="000000"/>
                    <w:sz w:val="18"/>
                    <w:szCs w:val="18"/>
                  </w:rPr>
                </w:rPrChange>
              </w:rPr>
            </w:pPr>
            <w:r w:rsidRPr="000F0B50">
              <w:rPr>
                <w:rFonts w:cs="Arial"/>
                <w:color w:val="000000"/>
                <w:sz w:val="17"/>
                <w:szCs w:val="17"/>
                <w:rPrChange w:id="1134" w:author="Tique, Maria (Bogota)" w:date="2025-06-06T12:16:00Z">
                  <w:rPr>
                    <w:rFonts w:cs="Arial"/>
                    <w:color w:val="000000"/>
                    <w:sz w:val="18"/>
                    <w:szCs w:val="18"/>
                  </w:rPr>
                </w:rPrChange>
              </w:rPr>
              <w:t>Bosque de galería y/o ripario</w:t>
            </w:r>
          </w:p>
        </w:tc>
        <w:tc>
          <w:tcPr>
            <w:tcW w:w="859" w:type="pct"/>
            <w:vAlign w:val="center"/>
          </w:tcPr>
          <w:p w14:paraId="39DC65FA" w14:textId="77777777" w:rsidR="00704A2E" w:rsidRPr="000F0B50" w:rsidRDefault="00704A2E" w:rsidP="00704A2E">
            <w:pPr>
              <w:pStyle w:val="TABLAStexto"/>
              <w:jc w:val="center"/>
              <w:rPr>
                <w:rFonts w:cs="Arial"/>
                <w:sz w:val="17"/>
                <w:szCs w:val="17"/>
                <w:rPrChange w:id="1135" w:author="Tique, Maria (Bogota)" w:date="2025-06-06T12:16:00Z">
                  <w:rPr>
                    <w:rFonts w:cs="Arial"/>
                  </w:rPr>
                </w:rPrChange>
              </w:rPr>
            </w:pPr>
            <w:r w:rsidRPr="000F0B50">
              <w:rPr>
                <w:rFonts w:cs="Arial"/>
                <w:sz w:val="17"/>
                <w:szCs w:val="17"/>
                <w:rPrChange w:id="1136" w:author="Tique, Maria (Bogota)" w:date="2025-06-06T12:16:00Z">
                  <w:rPr>
                    <w:rFonts w:cs="Arial"/>
                  </w:rPr>
                </w:rPrChange>
              </w:rPr>
              <w:t>Conservación</w:t>
            </w:r>
          </w:p>
        </w:tc>
        <w:tc>
          <w:tcPr>
            <w:tcW w:w="1373" w:type="pct"/>
            <w:vAlign w:val="center"/>
          </w:tcPr>
          <w:p w14:paraId="5740F4D8" w14:textId="77777777" w:rsidR="00704A2E" w:rsidRPr="000F0B50" w:rsidRDefault="00704A2E" w:rsidP="00704A2E">
            <w:pPr>
              <w:pStyle w:val="TABLAStexto"/>
              <w:jc w:val="center"/>
              <w:rPr>
                <w:rFonts w:cs="Arial"/>
                <w:sz w:val="17"/>
                <w:szCs w:val="17"/>
                <w:rPrChange w:id="1137" w:author="Tique, Maria (Bogota)" w:date="2025-06-06T12:16:00Z">
                  <w:rPr>
                    <w:rFonts w:cs="Arial"/>
                  </w:rPr>
                </w:rPrChange>
              </w:rPr>
            </w:pPr>
            <w:r w:rsidRPr="000F0B50">
              <w:rPr>
                <w:rFonts w:cs="Arial"/>
                <w:sz w:val="17"/>
                <w:szCs w:val="17"/>
                <w:rPrChange w:id="1138" w:author="Tique, Maria (Bogota)" w:date="2025-06-06T12:16:00Z">
                  <w:rPr>
                    <w:rFonts w:cs="Arial"/>
                  </w:rPr>
                </w:rPrChange>
              </w:rPr>
              <w:t>Protección</w:t>
            </w:r>
          </w:p>
        </w:tc>
        <w:tc>
          <w:tcPr>
            <w:tcW w:w="604" w:type="pct"/>
            <w:vAlign w:val="center"/>
          </w:tcPr>
          <w:p w14:paraId="71FDF82E" w14:textId="77777777" w:rsidR="00704A2E" w:rsidRPr="000F0B50" w:rsidRDefault="00704A2E" w:rsidP="00704A2E">
            <w:pPr>
              <w:pStyle w:val="TABLAStexto"/>
              <w:jc w:val="center"/>
              <w:rPr>
                <w:rFonts w:cs="Arial"/>
                <w:sz w:val="17"/>
                <w:szCs w:val="17"/>
                <w:rPrChange w:id="1139" w:author="Tique, Maria (Bogota)" w:date="2025-06-06T12:16:00Z">
                  <w:rPr>
                    <w:rFonts w:cs="Arial"/>
                  </w:rPr>
                </w:rPrChange>
              </w:rPr>
            </w:pPr>
            <w:r w:rsidRPr="000F0B50">
              <w:rPr>
                <w:rFonts w:cs="Arial"/>
                <w:sz w:val="17"/>
                <w:szCs w:val="17"/>
                <w:rPrChange w:id="1140" w:author="Tique, Maria (Bogota)" w:date="2025-06-06T12:16:00Z">
                  <w:rPr>
                    <w:rFonts w:cs="Arial"/>
                  </w:rPr>
                </w:rPrChange>
              </w:rPr>
              <w:t>PRO</w:t>
            </w:r>
          </w:p>
        </w:tc>
        <w:tc>
          <w:tcPr>
            <w:tcW w:w="753" w:type="pct"/>
            <w:shd w:val="clear" w:color="auto" w:fill="auto"/>
            <w:vAlign w:val="center"/>
          </w:tcPr>
          <w:p w14:paraId="3726E443" w14:textId="48253303" w:rsidR="00704A2E" w:rsidRPr="000F0B50" w:rsidRDefault="00704A2E" w:rsidP="00704A2E">
            <w:pPr>
              <w:pStyle w:val="TABLAStexto"/>
              <w:jc w:val="center"/>
              <w:rPr>
                <w:rFonts w:cs="Arial"/>
                <w:sz w:val="17"/>
                <w:szCs w:val="17"/>
                <w:rPrChange w:id="1141" w:author="Tique, Maria (Bogota)" w:date="2025-06-06T12:16:00Z">
                  <w:rPr>
                    <w:rFonts w:cs="Arial"/>
                  </w:rPr>
                </w:rPrChange>
              </w:rPr>
            </w:pPr>
            <w:ins w:id="1142" w:author="Tique, Maria (Bogota)" w:date="2025-06-05T12:33:00Z">
              <w:r w:rsidRPr="000F0B50">
                <w:rPr>
                  <w:rFonts w:cs="Arial"/>
                  <w:sz w:val="17"/>
                  <w:szCs w:val="17"/>
                  <w:rPrChange w:id="1143" w:author="Tique, Maria (Bogota)" w:date="2025-06-06T12:16:00Z">
                    <w:rPr>
                      <w:rFonts w:cs="Arial"/>
                    </w:rPr>
                  </w:rPrChange>
                </w:rPr>
                <w:t>373</w:t>
              </w:r>
              <w:r w:rsidRPr="000F0B50">
                <w:rPr>
                  <w:rFonts w:cs="Arial"/>
                  <w:sz w:val="17"/>
                  <w:szCs w:val="17"/>
                </w:rPr>
                <w:t>,10</w:t>
              </w:r>
            </w:ins>
            <w:del w:id="1144" w:author="Tique, Maria (Bogota)" w:date="2025-06-05T12:33:00Z">
              <w:r w:rsidRPr="000F0B50" w:rsidDel="00ED2C37">
                <w:rPr>
                  <w:rFonts w:cs="Arial"/>
                  <w:sz w:val="17"/>
                  <w:szCs w:val="17"/>
                  <w:rPrChange w:id="1145" w:author="Tique, Maria (Bogota)" w:date="2025-06-06T12:16:00Z">
                    <w:rPr>
                      <w:rFonts w:cs="Arial"/>
                    </w:rPr>
                  </w:rPrChange>
                </w:rPr>
                <w:delText>372,32</w:delText>
              </w:r>
            </w:del>
          </w:p>
        </w:tc>
        <w:tc>
          <w:tcPr>
            <w:tcW w:w="624" w:type="pct"/>
            <w:vAlign w:val="center"/>
          </w:tcPr>
          <w:p w14:paraId="6A0FB960" w14:textId="45A0C8B0" w:rsidR="00704A2E" w:rsidRPr="000F0B50" w:rsidRDefault="00704A2E" w:rsidP="00704A2E">
            <w:pPr>
              <w:pStyle w:val="TABLAStexto"/>
              <w:jc w:val="center"/>
              <w:rPr>
                <w:rFonts w:cs="Arial"/>
                <w:sz w:val="17"/>
                <w:szCs w:val="17"/>
                <w:rPrChange w:id="1146" w:author="Tique, Maria (Bogota)" w:date="2025-06-06T12:16:00Z">
                  <w:rPr>
                    <w:rFonts w:cs="Arial"/>
                  </w:rPr>
                </w:rPrChange>
              </w:rPr>
            </w:pPr>
            <w:ins w:id="1147" w:author="Tique, Maria (Bogota)" w:date="2025-06-05T12:33:00Z">
              <w:r w:rsidRPr="000F0B50">
                <w:rPr>
                  <w:rFonts w:cs="Arial"/>
                  <w:sz w:val="17"/>
                  <w:szCs w:val="17"/>
                  <w:rPrChange w:id="1148" w:author="Tique, Maria (Bogota)" w:date="2025-06-06T12:16:00Z">
                    <w:rPr>
                      <w:rFonts w:cs="Arial"/>
                    </w:rPr>
                  </w:rPrChange>
                </w:rPr>
                <w:t>15,94</w:t>
              </w:r>
            </w:ins>
            <w:del w:id="1149" w:author="Tique, Maria (Bogota)" w:date="2025-06-05T12:33:00Z">
              <w:r w:rsidRPr="000F0B50" w:rsidDel="00ED2C37">
                <w:rPr>
                  <w:rFonts w:cs="Arial"/>
                  <w:sz w:val="17"/>
                  <w:szCs w:val="17"/>
                  <w:rPrChange w:id="1150" w:author="Tique, Maria (Bogota)" w:date="2025-06-06T12:16:00Z">
                    <w:rPr>
                      <w:rFonts w:cs="Arial"/>
                    </w:rPr>
                  </w:rPrChange>
                </w:rPr>
                <w:delText>15,91</w:delText>
              </w:r>
            </w:del>
          </w:p>
        </w:tc>
      </w:tr>
      <w:tr w:rsidR="00D33EAB" w:rsidRPr="000F0B50" w14:paraId="542AC044" w14:textId="77777777" w:rsidTr="0044363D">
        <w:trPr>
          <w:trHeight w:val="20"/>
          <w:jc w:val="center"/>
          <w:trPrChange w:id="1151" w:author="Tique, Maria (Bogota)" w:date="2025-06-05T12:32:00Z">
            <w:trPr>
              <w:trHeight w:val="20"/>
              <w:jc w:val="center"/>
            </w:trPr>
          </w:trPrChange>
        </w:trPr>
        <w:tc>
          <w:tcPr>
            <w:tcW w:w="787" w:type="pct"/>
            <w:vAlign w:val="center"/>
            <w:tcPrChange w:id="1152" w:author="Tique, Maria (Bogota)" w:date="2025-06-05T12:32:00Z">
              <w:tcPr>
                <w:tcW w:w="928" w:type="pct"/>
                <w:gridSpan w:val="3"/>
                <w:vAlign w:val="center"/>
              </w:tcPr>
            </w:tcPrChange>
          </w:tcPr>
          <w:p w14:paraId="6BDEBD3D" w14:textId="77777777" w:rsidR="00D33EAB" w:rsidRPr="000F0B50" w:rsidRDefault="00D33EAB">
            <w:pPr>
              <w:pStyle w:val="TABLAStexto"/>
              <w:spacing w:before="0" w:after="0"/>
              <w:jc w:val="center"/>
              <w:rPr>
                <w:rFonts w:cs="Arial"/>
                <w:sz w:val="17"/>
                <w:szCs w:val="17"/>
                <w:rPrChange w:id="1153" w:author="Tique, Maria (Bogota)" w:date="2025-06-06T12:16:00Z">
                  <w:rPr>
                    <w:rFonts w:cs="Arial"/>
                  </w:rPr>
                </w:rPrChange>
              </w:rPr>
              <w:pPrChange w:id="1154" w:author="Tique, Maria (Bogota)" w:date="2025-06-05T12:36:00Z">
                <w:pPr>
                  <w:pStyle w:val="TABLAStexto"/>
                  <w:jc w:val="center"/>
                </w:pPr>
              </w:pPrChange>
            </w:pPr>
            <w:r w:rsidRPr="000F0B50">
              <w:rPr>
                <w:rFonts w:cs="Arial"/>
                <w:sz w:val="17"/>
                <w:szCs w:val="17"/>
                <w:rPrChange w:id="1155" w:author="Tique, Maria (Bogota)" w:date="2025-06-06T12:16:00Z">
                  <w:rPr>
                    <w:rFonts w:cs="Arial"/>
                  </w:rPr>
                </w:rPrChange>
              </w:rPr>
              <w:t>Vegetación secundaria alta</w:t>
            </w:r>
          </w:p>
        </w:tc>
        <w:tc>
          <w:tcPr>
            <w:tcW w:w="859" w:type="pct"/>
            <w:vMerge w:val="restart"/>
            <w:vAlign w:val="center"/>
            <w:tcPrChange w:id="1156" w:author="Tique, Maria (Bogota)" w:date="2025-06-05T12:32:00Z">
              <w:tcPr>
                <w:tcW w:w="1013" w:type="pct"/>
                <w:gridSpan w:val="2"/>
                <w:vMerge w:val="restart"/>
                <w:vAlign w:val="center"/>
              </w:tcPr>
            </w:tcPrChange>
          </w:tcPr>
          <w:p w14:paraId="5B0EC7D1" w14:textId="77777777" w:rsidR="00D33EAB" w:rsidRPr="000F0B50" w:rsidRDefault="00D33EAB">
            <w:pPr>
              <w:pStyle w:val="TABLAStexto"/>
              <w:spacing w:before="0" w:after="0"/>
              <w:jc w:val="center"/>
              <w:rPr>
                <w:rFonts w:cs="Arial"/>
                <w:sz w:val="17"/>
                <w:szCs w:val="17"/>
                <w:rPrChange w:id="1157" w:author="Tique, Maria (Bogota)" w:date="2025-06-06T12:16:00Z">
                  <w:rPr>
                    <w:rFonts w:cs="Arial"/>
                  </w:rPr>
                </w:rPrChange>
              </w:rPr>
              <w:pPrChange w:id="1158" w:author="Tique, Maria (Bogota)" w:date="2025-06-05T12:36:00Z">
                <w:pPr>
                  <w:pStyle w:val="TABLAStexto"/>
                  <w:jc w:val="center"/>
                </w:pPr>
              </w:pPrChange>
            </w:pPr>
            <w:r w:rsidRPr="000F0B50">
              <w:rPr>
                <w:rFonts w:cs="Arial"/>
                <w:sz w:val="17"/>
                <w:szCs w:val="17"/>
                <w:rPrChange w:id="1159" w:author="Tique, Maria (Bogota)" w:date="2025-06-06T12:16:00Z">
                  <w:rPr>
                    <w:rFonts w:cs="Arial"/>
                  </w:rPr>
                </w:rPrChange>
              </w:rPr>
              <w:t>Conservación</w:t>
            </w:r>
          </w:p>
        </w:tc>
        <w:tc>
          <w:tcPr>
            <w:tcW w:w="1373" w:type="pct"/>
            <w:vMerge w:val="restart"/>
            <w:vAlign w:val="center"/>
            <w:tcPrChange w:id="1160" w:author="Tique, Maria (Bogota)" w:date="2025-06-05T12:32:00Z">
              <w:tcPr>
                <w:tcW w:w="1519" w:type="pct"/>
                <w:gridSpan w:val="3"/>
                <w:vMerge w:val="restart"/>
                <w:vAlign w:val="center"/>
              </w:tcPr>
            </w:tcPrChange>
          </w:tcPr>
          <w:p w14:paraId="6114841A" w14:textId="77777777" w:rsidR="00D33EAB" w:rsidRPr="000F0B50" w:rsidRDefault="00D33EAB">
            <w:pPr>
              <w:pStyle w:val="TABLAStexto"/>
              <w:spacing w:before="0" w:after="0"/>
              <w:jc w:val="center"/>
              <w:rPr>
                <w:rFonts w:cs="Arial"/>
                <w:sz w:val="17"/>
                <w:szCs w:val="17"/>
                <w:rPrChange w:id="1161" w:author="Tique, Maria (Bogota)" w:date="2025-06-06T12:16:00Z">
                  <w:rPr>
                    <w:rFonts w:cs="Arial"/>
                  </w:rPr>
                </w:rPrChange>
              </w:rPr>
              <w:pPrChange w:id="1162" w:author="Tique, Maria (Bogota)" w:date="2025-06-05T12:36:00Z">
                <w:pPr>
                  <w:pStyle w:val="TABLAStexto"/>
                  <w:jc w:val="center"/>
                </w:pPr>
              </w:pPrChange>
            </w:pPr>
            <w:r w:rsidRPr="000F0B50">
              <w:rPr>
                <w:rFonts w:cs="Arial"/>
                <w:sz w:val="17"/>
                <w:szCs w:val="17"/>
                <w:rPrChange w:id="1163" w:author="Tique, Maria (Bogota)" w:date="2025-06-06T12:16:00Z">
                  <w:rPr>
                    <w:rFonts w:cs="Arial"/>
                  </w:rPr>
                </w:rPrChange>
              </w:rPr>
              <w:t>Producción-protección</w:t>
            </w:r>
          </w:p>
        </w:tc>
        <w:tc>
          <w:tcPr>
            <w:tcW w:w="604" w:type="pct"/>
            <w:vMerge w:val="restart"/>
            <w:vAlign w:val="center"/>
            <w:tcPrChange w:id="1164" w:author="Tique, Maria (Bogota)" w:date="2025-06-05T12:32:00Z">
              <w:tcPr>
                <w:tcW w:w="604" w:type="pct"/>
                <w:gridSpan w:val="3"/>
                <w:vMerge w:val="restart"/>
                <w:vAlign w:val="center"/>
              </w:tcPr>
            </w:tcPrChange>
          </w:tcPr>
          <w:p w14:paraId="6B1CB7DA" w14:textId="77777777" w:rsidR="00D33EAB" w:rsidRPr="000F0B50" w:rsidRDefault="00D33EAB">
            <w:pPr>
              <w:pStyle w:val="TABLAStexto"/>
              <w:spacing w:before="0" w:after="0"/>
              <w:jc w:val="center"/>
              <w:rPr>
                <w:rFonts w:cs="Arial"/>
                <w:sz w:val="17"/>
                <w:szCs w:val="17"/>
                <w:rPrChange w:id="1165" w:author="Tique, Maria (Bogota)" w:date="2025-06-06T12:16:00Z">
                  <w:rPr>
                    <w:rFonts w:cs="Arial"/>
                  </w:rPr>
                </w:rPrChange>
              </w:rPr>
              <w:pPrChange w:id="1166" w:author="Tique, Maria (Bogota)" w:date="2025-06-05T12:36:00Z">
                <w:pPr>
                  <w:pStyle w:val="TABLAStexto"/>
                  <w:jc w:val="center"/>
                </w:pPr>
              </w:pPrChange>
            </w:pPr>
            <w:r w:rsidRPr="000F0B50">
              <w:rPr>
                <w:rFonts w:cs="Arial"/>
                <w:sz w:val="17"/>
                <w:szCs w:val="17"/>
                <w:rPrChange w:id="1167" w:author="Tique, Maria (Bogota)" w:date="2025-06-06T12:16:00Z">
                  <w:rPr>
                    <w:rFonts w:cs="Arial"/>
                  </w:rPr>
                </w:rPrChange>
              </w:rPr>
              <w:t>PPD</w:t>
            </w:r>
          </w:p>
        </w:tc>
        <w:tc>
          <w:tcPr>
            <w:tcW w:w="753" w:type="pct"/>
            <w:vMerge w:val="restart"/>
            <w:shd w:val="clear" w:color="auto" w:fill="auto"/>
            <w:tcPrChange w:id="1168" w:author="Tique, Maria (Bogota)" w:date="2025-06-05T12:32:00Z">
              <w:tcPr>
                <w:tcW w:w="477" w:type="pct"/>
                <w:gridSpan w:val="2"/>
                <w:vMerge w:val="restart"/>
                <w:shd w:val="clear" w:color="auto" w:fill="auto"/>
                <w:vAlign w:val="center"/>
              </w:tcPr>
            </w:tcPrChange>
          </w:tcPr>
          <w:p w14:paraId="0F96DDCB" w14:textId="77777777" w:rsidR="00D33EAB" w:rsidRPr="000F0B50" w:rsidRDefault="00D33EAB">
            <w:pPr>
              <w:pStyle w:val="TABLAStexto"/>
              <w:spacing w:before="0" w:after="0"/>
              <w:jc w:val="center"/>
              <w:rPr>
                <w:ins w:id="1169" w:author="Tique, Maria (Bogota)" w:date="2025-06-05T12:32:00Z"/>
                <w:sz w:val="17"/>
                <w:szCs w:val="17"/>
                <w:rPrChange w:id="1170" w:author="Tique, Maria (Bogota)" w:date="2025-06-06T12:16:00Z">
                  <w:rPr>
                    <w:ins w:id="1171" w:author="Tique, Maria (Bogota)" w:date="2025-06-05T12:32:00Z"/>
                  </w:rPr>
                </w:rPrChange>
              </w:rPr>
              <w:pPrChange w:id="1172" w:author="Tique, Maria (Bogota)" w:date="2025-06-05T12:36:00Z">
                <w:pPr>
                  <w:pStyle w:val="TABLAStexto"/>
                  <w:jc w:val="center"/>
                </w:pPr>
              </w:pPrChange>
            </w:pPr>
          </w:p>
          <w:p w14:paraId="1AF61549" w14:textId="77777777" w:rsidR="00D33EAB" w:rsidRPr="000F0B50" w:rsidRDefault="00D33EAB">
            <w:pPr>
              <w:pStyle w:val="TABLAStexto"/>
              <w:spacing w:before="0" w:after="0"/>
              <w:jc w:val="center"/>
              <w:rPr>
                <w:ins w:id="1173" w:author="Tique, Maria (Bogota)" w:date="2025-06-05T12:32:00Z"/>
                <w:sz w:val="17"/>
                <w:szCs w:val="17"/>
                <w:rPrChange w:id="1174" w:author="Tique, Maria (Bogota)" w:date="2025-06-06T12:16:00Z">
                  <w:rPr>
                    <w:ins w:id="1175" w:author="Tique, Maria (Bogota)" w:date="2025-06-05T12:32:00Z"/>
                  </w:rPr>
                </w:rPrChange>
              </w:rPr>
              <w:pPrChange w:id="1176" w:author="Tique, Maria (Bogota)" w:date="2025-06-05T12:36:00Z">
                <w:pPr>
                  <w:pStyle w:val="TABLAStexto"/>
                  <w:jc w:val="center"/>
                </w:pPr>
              </w:pPrChange>
            </w:pPr>
          </w:p>
          <w:p w14:paraId="47C6214D" w14:textId="77D0A926" w:rsidR="00D33EAB" w:rsidRPr="000F0B50" w:rsidRDefault="00D33EAB">
            <w:pPr>
              <w:pStyle w:val="TABLAStexto"/>
              <w:spacing w:before="0" w:after="0"/>
              <w:jc w:val="center"/>
              <w:rPr>
                <w:rFonts w:cs="Arial"/>
                <w:sz w:val="17"/>
                <w:szCs w:val="17"/>
                <w:rPrChange w:id="1177" w:author="Tique, Maria (Bogota)" w:date="2025-06-06T12:16:00Z">
                  <w:rPr>
                    <w:rFonts w:cs="Arial"/>
                  </w:rPr>
                </w:rPrChange>
              </w:rPr>
              <w:pPrChange w:id="1178" w:author="Tique, Maria (Bogota)" w:date="2025-06-05T12:36:00Z">
                <w:pPr>
                  <w:pStyle w:val="TABLAStexto"/>
                  <w:jc w:val="center"/>
                </w:pPr>
              </w:pPrChange>
            </w:pPr>
            <w:ins w:id="1179" w:author="Tique, Maria (Bogota)" w:date="2025-06-05T12:32:00Z">
              <w:r w:rsidRPr="000F0B50">
                <w:rPr>
                  <w:sz w:val="17"/>
                  <w:szCs w:val="17"/>
                  <w:rPrChange w:id="1180" w:author="Tique, Maria (Bogota)" w:date="2025-06-06T12:16:00Z">
                    <w:rPr/>
                  </w:rPrChange>
                </w:rPr>
                <w:t>127,50</w:t>
              </w:r>
            </w:ins>
            <w:del w:id="1181" w:author="Tique, Maria (Bogota)" w:date="2025-06-05T12:32:00Z">
              <w:r w:rsidRPr="000F0B50" w:rsidDel="004C6D84">
                <w:rPr>
                  <w:rFonts w:cs="Arial"/>
                  <w:sz w:val="17"/>
                  <w:szCs w:val="17"/>
                  <w:rPrChange w:id="1182" w:author="Tique, Maria (Bogota)" w:date="2025-06-06T12:16:00Z">
                    <w:rPr>
                      <w:rFonts w:cs="Arial"/>
                    </w:rPr>
                  </w:rPrChange>
                </w:rPr>
                <w:delText>128,28</w:delText>
              </w:r>
            </w:del>
          </w:p>
        </w:tc>
        <w:tc>
          <w:tcPr>
            <w:tcW w:w="624" w:type="pct"/>
            <w:vMerge w:val="restart"/>
            <w:tcPrChange w:id="1183" w:author="Tique, Maria (Bogota)" w:date="2025-06-05T12:32:00Z">
              <w:tcPr>
                <w:tcW w:w="459" w:type="pct"/>
                <w:vMerge w:val="restart"/>
                <w:vAlign w:val="center"/>
              </w:tcPr>
            </w:tcPrChange>
          </w:tcPr>
          <w:p w14:paraId="3C5ABFC1" w14:textId="77777777" w:rsidR="00D33EAB" w:rsidRPr="000F0B50" w:rsidRDefault="00D33EAB">
            <w:pPr>
              <w:pStyle w:val="TABLAStexto"/>
              <w:spacing w:before="0" w:after="0"/>
              <w:jc w:val="center"/>
              <w:rPr>
                <w:ins w:id="1184" w:author="Tique, Maria (Bogota)" w:date="2025-06-05T12:32:00Z"/>
                <w:rFonts w:cs="Arial"/>
                <w:sz w:val="17"/>
                <w:szCs w:val="17"/>
                <w:rPrChange w:id="1185" w:author="Tique, Maria (Bogota)" w:date="2025-06-06T12:16:00Z">
                  <w:rPr>
                    <w:ins w:id="1186" w:author="Tique, Maria (Bogota)" w:date="2025-06-05T12:32:00Z"/>
                    <w:rFonts w:cs="Arial"/>
                  </w:rPr>
                </w:rPrChange>
              </w:rPr>
              <w:pPrChange w:id="1187" w:author="Tique, Maria (Bogota)" w:date="2025-06-05T12:36:00Z">
                <w:pPr>
                  <w:pStyle w:val="TABLAStexto"/>
                  <w:jc w:val="center"/>
                </w:pPr>
              </w:pPrChange>
            </w:pPr>
          </w:p>
          <w:p w14:paraId="3AF38712" w14:textId="77777777" w:rsidR="00D33EAB" w:rsidRPr="000F0B50" w:rsidRDefault="00D33EAB">
            <w:pPr>
              <w:pStyle w:val="TABLAStexto"/>
              <w:spacing w:before="0" w:after="0"/>
              <w:jc w:val="center"/>
              <w:rPr>
                <w:ins w:id="1188" w:author="Tique, Maria (Bogota)" w:date="2025-06-05T12:32:00Z"/>
                <w:rFonts w:cs="Arial"/>
                <w:sz w:val="17"/>
                <w:szCs w:val="17"/>
                <w:rPrChange w:id="1189" w:author="Tique, Maria (Bogota)" w:date="2025-06-06T12:16:00Z">
                  <w:rPr>
                    <w:ins w:id="1190" w:author="Tique, Maria (Bogota)" w:date="2025-06-05T12:32:00Z"/>
                    <w:rFonts w:cs="Arial"/>
                  </w:rPr>
                </w:rPrChange>
              </w:rPr>
              <w:pPrChange w:id="1191" w:author="Tique, Maria (Bogota)" w:date="2025-06-05T12:36:00Z">
                <w:pPr>
                  <w:pStyle w:val="TABLAStexto"/>
                  <w:jc w:val="center"/>
                </w:pPr>
              </w:pPrChange>
            </w:pPr>
          </w:p>
          <w:p w14:paraId="16F87199" w14:textId="7C2BE4C0" w:rsidR="00D33EAB" w:rsidRPr="000F0B50" w:rsidRDefault="00D33EAB">
            <w:pPr>
              <w:pStyle w:val="TABLAStexto"/>
              <w:spacing w:before="0" w:after="0"/>
              <w:jc w:val="center"/>
              <w:rPr>
                <w:rFonts w:cs="Arial"/>
                <w:sz w:val="17"/>
                <w:szCs w:val="17"/>
                <w:rPrChange w:id="1192" w:author="Tique, Maria (Bogota)" w:date="2025-06-06T12:16:00Z">
                  <w:rPr>
                    <w:rFonts w:cs="Arial"/>
                  </w:rPr>
                </w:rPrChange>
              </w:rPr>
              <w:pPrChange w:id="1193" w:author="Tique, Maria (Bogota)" w:date="2025-06-05T12:36:00Z">
                <w:pPr>
                  <w:pStyle w:val="TABLAStexto"/>
                  <w:jc w:val="center"/>
                </w:pPr>
              </w:pPrChange>
            </w:pPr>
            <w:ins w:id="1194" w:author="Tique, Maria (Bogota)" w:date="2025-06-05T12:32:00Z">
              <w:r w:rsidRPr="000F0B50">
                <w:rPr>
                  <w:rFonts w:cs="Arial"/>
                  <w:sz w:val="17"/>
                  <w:szCs w:val="17"/>
                  <w:rPrChange w:id="1195" w:author="Tique, Maria (Bogota)" w:date="2025-06-06T12:16:00Z">
                    <w:rPr>
                      <w:rFonts w:cs="Arial"/>
                    </w:rPr>
                  </w:rPrChange>
                </w:rPr>
                <w:t>5,45</w:t>
              </w:r>
            </w:ins>
            <w:del w:id="1196" w:author="Tique, Maria (Bogota)" w:date="2025-06-05T12:32:00Z">
              <w:r w:rsidRPr="000F0B50" w:rsidDel="004C6D84">
                <w:rPr>
                  <w:rFonts w:cs="Arial"/>
                  <w:sz w:val="17"/>
                  <w:szCs w:val="17"/>
                  <w:rPrChange w:id="1197" w:author="Tique, Maria (Bogota)" w:date="2025-06-06T12:16:00Z">
                    <w:rPr>
                      <w:rFonts w:cs="Arial"/>
                    </w:rPr>
                  </w:rPrChange>
                </w:rPr>
                <w:delText>5,48</w:delText>
              </w:r>
            </w:del>
          </w:p>
        </w:tc>
      </w:tr>
      <w:tr w:rsidR="00C13A28" w:rsidRPr="000F0B50" w14:paraId="1B8B19E6" w14:textId="77777777" w:rsidTr="0044363D">
        <w:trPr>
          <w:trHeight w:val="20"/>
          <w:jc w:val="center"/>
        </w:trPr>
        <w:tc>
          <w:tcPr>
            <w:tcW w:w="787" w:type="pct"/>
            <w:vAlign w:val="center"/>
          </w:tcPr>
          <w:p w14:paraId="071EC7B3" w14:textId="77777777" w:rsidR="00C13A28" w:rsidRPr="000F0B50" w:rsidRDefault="00C13A28">
            <w:pPr>
              <w:pStyle w:val="TABLAStexto"/>
              <w:spacing w:before="0" w:after="0"/>
              <w:jc w:val="center"/>
              <w:rPr>
                <w:rFonts w:cs="Arial"/>
                <w:sz w:val="17"/>
                <w:szCs w:val="17"/>
                <w:rPrChange w:id="1198" w:author="Tique, Maria (Bogota)" w:date="2025-06-06T12:16:00Z">
                  <w:rPr>
                    <w:rFonts w:cs="Arial"/>
                  </w:rPr>
                </w:rPrChange>
              </w:rPr>
              <w:pPrChange w:id="1199" w:author="Tique, Maria (Bogota)" w:date="2025-06-05T12:36:00Z">
                <w:pPr>
                  <w:pStyle w:val="TABLAStexto"/>
                  <w:jc w:val="center"/>
                </w:pPr>
              </w:pPrChange>
            </w:pPr>
            <w:r w:rsidRPr="000F0B50">
              <w:rPr>
                <w:rFonts w:cs="Arial"/>
                <w:sz w:val="17"/>
                <w:szCs w:val="17"/>
                <w:rPrChange w:id="1200" w:author="Tique, Maria (Bogota)" w:date="2025-06-06T12:16:00Z">
                  <w:rPr>
                    <w:rFonts w:cs="Arial"/>
                  </w:rPr>
                </w:rPrChange>
              </w:rPr>
              <w:t>Vegetación secundaria baja</w:t>
            </w:r>
          </w:p>
        </w:tc>
        <w:tc>
          <w:tcPr>
            <w:tcW w:w="859" w:type="pct"/>
            <w:vMerge/>
            <w:vAlign w:val="center"/>
          </w:tcPr>
          <w:p w14:paraId="42DFCD15" w14:textId="77777777" w:rsidR="00C13A28" w:rsidRPr="000F0B50" w:rsidRDefault="00C13A28">
            <w:pPr>
              <w:pStyle w:val="TABLAStexto"/>
              <w:spacing w:before="0" w:after="0"/>
              <w:jc w:val="center"/>
              <w:rPr>
                <w:rFonts w:cs="Arial"/>
                <w:sz w:val="17"/>
                <w:szCs w:val="17"/>
                <w:rPrChange w:id="1201" w:author="Tique, Maria (Bogota)" w:date="2025-06-06T12:16:00Z">
                  <w:rPr>
                    <w:rFonts w:cs="Arial"/>
                  </w:rPr>
                </w:rPrChange>
              </w:rPr>
              <w:pPrChange w:id="1202" w:author="Tique, Maria (Bogota)" w:date="2025-06-05T12:36:00Z">
                <w:pPr>
                  <w:pStyle w:val="TABLAStexto"/>
                  <w:jc w:val="center"/>
                </w:pPr>
              </w:pPrChange>
            </w:pPr>
          </w:p>
        </w:tc>
        <w:tc>
          <w:tcPr>
            <w:tcW w:w="1373" w:type="pct"/>
            <w:vMerge/>
            <w:vAlign w:val="center"/>
          </w:tcPr>
          <w:p w14:paraId="1ECB7B2B" w14:textId="77777777" w:rsidR="00C13A28" w:rsidRPr="000F0B50" w:rsidRDefault="00C13A28">
            <w:pPr>
              <w:pStyle w:val="TABLAStexto"/>
              <w:spacing w:before="0" w:after="0"/>
              <w:jc w:val="center"/>
              <w:rPr>
                <w:rFonts w:cs="Arial"/>
                <w:sz w:val="17"/>
                <w:szCs w:val="17"/>
                <w:rPrChange w:id="1203" w:author="Tique, Maria (Bogota)" w:date="2025-06-06T12:16:00Z">
                  <w:rPr>
                    <w:rFonts w:cs="Arial"/>
                  </w:rPr>
                </w:rPrChange>
              </w:rPr>
              <w:pPrChange w:id="1204" w:author="Tique, Maria (Bogota)" w:date="2025-06-05T12:36:00Z">
                <w:pPr>
                  <w:pStyle w:val="TABLAStexto"/>
                  <w:jc w:val="center"/>
                </w:pPr>
              </w:pPrChange>
            </w:pPr>
          </w:p>
        </w:tc>
        <w:tc>
          <w:tcPr>
            <w:tcW w:w="604" w:type="pct"/>
            <w:vMerge/>
            <w:vAlign w:val="center"/>
          </w:tcPr>
          <w:p w14:paraId="7F40E09B" w14:textId="77777777" w:rsidR="00C13A28" w:rsidRPr="000F0B50" w:rsidRDefault="00C13A28">
            <w:pPr>
              <w:pStyle w:val="TABLAStexto"/>
              <w:spacing w:before="0" w:after="0"/>
              <w:jc w:val="center"/>
              <w:rPr>
                <w:rFonts w:cs="Arial"/>
                <w:sz w:val="17"/>
                <w:szCs w:val="17"/>
                <w:rPrChange w:id="1205" w:author="Tique, Maria (Bogota)" w:date="2025-06-06T12:16:00Z">
                  <w:rPr>
                    <w:rFonts w:cs="Arial"/>
                  </w:rPr>
                </w:rPrChange>
              </w:rPr>
              <w:pPrChange w:id="1206" w:author="Tique, Maria (Bogota)" w:date="2025-06-05T12:36:00Z">
                <w:pPr>
                  <w:pStyle w:val="TABLAStexto"/>
                  <w:jc w:val="center"/>
                </w:pPr>
              </w:pPrChange>
            </w:pPr>
          </w:p>
        </w:tc>
        <w:tc>
          <w:tcPr>
            <w:tcW w:w="753" w:type="pct"/>
            <w:vMerge/>
            <w:shd w:val="clear" w:color="auto" w:fill="auto"/>
            <w:vAlign w:val="center"/>
          </w:tcPr>
          <w:p w14:paraId="76F59F27" w14:textId="77777777" w:rsidR="00C13A28" w:rsidRPr="000F0B50" w:rsidRDefault="00C13A28">
            <w:pPr>
              <w:pStyle w:val="TABLAStexto"/>
              <w:spacing w:before="0" w:after="0"/>
              <w:jc w:val="center"/>
              <w:rPr>
                <w:rFonts w:cs="Arial"/>
                <w:sz w:val="17"/>
                <w:szCs w:val="17"/>
                <w:rPrChange w:id="1207" w:author="Tique, Maria (Bogota)" w:date="2025-06-06T12:16:00Z">
                  <w:rPr>
                    <w:rFonts w:cs="Arial"/>
                  </w:rPr>
                </w:rPrChange>
              </w:rPr>
              <w:pPrChange w:id="1208" w:author="Tique, Maria (Bogota)" w:date="2025-06-05T12:36:00Z">
                <w:pPr>
                  <w:pStyle w:val="TABLAStexto"/>
                  <w:jc w:val="center"/>
                </w:pPr>
              </w:pPrChange>
            </w:pPr>
          </w:p>
        </w:tc>
        <w:tc>
          <w:tcPr>
            <w:tcW w:w="624" w:type="pct"/>
            <w:vMerge/>
            <w:vAlign w:val="center"/>
          </w:tcPr>
          <w:p w14:paraId="47E79D51" w14:textId="77777777" w:rsidR="00C13A28" w:rsidRPr="000F0B50" w:rsidRDefault="00C13A28">
            <w:pPr>
              <w:pStyle w:val="TABLAStexto"/>
              <w:spacing w:before="0" w:after="0"/>
              <w:jc w:val="center"/>
              <w:rPr>
                <w:rFonts w:cs="Arial"/>
                <w:sz w:val="17"/>
                <w:szCs w:val="17"/>
                <w:rPrChange w:id="1209" w:author="Tique, Maria (Bogota)" w:date="2025-06-06T12:16:00Z">
                  <w:rPr>
                    <w:rFonts w:cs="Arial"/>
                  </w:rPr>
                </w:rPrChange>
              </w:rPr>
              <w:pPrChange w:id="1210" w:author="Tique, Maria (Bogota)" w:date="2025-06-05T12:36:00Z">
                <w:pPr>
                  <w:pStyle w:val="TABLAStexto"/>
                  <w:jc w:val="center"/>
                </w:pPr>
              </w:pPrChange>
            </w:pPr>
          </w:p>
        </w:tc>
      </w:tr>
      <w:tr w:rsidR="00C13A28" w:rsidRPr="000F0B50" w14:paraId="61EA473E" w14:textId="77777777" w:rsidTr="0044363D">
        <w:trPr>
          <w:trHeight w:val="20"/>
          <w:jc w:val="center"/>
        </w:trPr>
        <w:tc>
          <w:tcPr>
            <w:tcW w:w="787" w:type="pct"/>
            <w:vAlign w:val="center"/>
          </w:tcPr>
          <w:p w14:paraId="426D4E7E" w14:textId="77777777" w:rsidR="00C13A28" w:rsidRPr="000F0B50" w:rsidRDefault="00C13A28">
            <w:pPr>
              <w:pStyle w:val="TABLAStexto"/>
              <w:spacing w:before="0" w:after="0"/>
              <w:jc w:val="center"/>
              <w:rPr>
                <w:rFonts w:cs="Arial"/>
                <w:sz w:val="17"/>
                <w:szCs w:val="17"/>
                <w:rPrChange w:id="1211" w:author="Tique, Maria (Bogota)" w:date="2025-06-06T12:16:00Z">
                  <w:rPr>
                    <w:rFonts w:cs="Arial"/>
                  </w:rPr>
                </w:rPrChange>
              </w:rPr>
              <w:pPrChange w:id="1212" w:author="Tique, Maria (Bogota)" w:date="2025-06-05T12:35:00Z">
                <w:pPr>
                  <w:pStyle w:val="TABLAStexto"/>
                  <w:jc w:val="center"/>
                </w:pPr>
              </w:pPrChange>
            </w:pPr>
            <w:r w:rsidRPr="000F0B50">
              <w:rPr>
                <w:rFonts w:cs="Arial"/>
                <w:sz w:val="17"/>
                <w:szCs w:val="17"/>
                <w:rPrChange w:id="1213" w:author="Tique, Maria (Bogota)" w:date="2025-06-06T12:16:00Z">
                  <w:rPr>
                    <w:rFonts w:cs="Arial"/>
                  </w:rPr>
                </w:rPrChange>
              </w:rPr>
              <w:t>Cuerpos de agua artificiales</w:t>
            </w:r>
          </w:p>
        </w:tc>
        <w:tc>
          <w:tcPr>
            <w:tcW w:w="859" w:type="pct"/>
            <w:vAlign w:val="center"/>
          </w:tcPr>
          <w:p w14:paraId="76690B9D" w14:textId="77777777" w:rsidR="00C13A28" w:rsidRPr="000F0B50" w:rsidRDefault="00C13A28">
            <w:pPr>
              <w:pStyle w:val="TABLAStexto"/>
              <w:spacing w:before="0" w:after="0"/>
              <w:jc w:val="center"/>
              <w:rPr>
                <w:rFonts w:cs="Arial"/>
                <w:sz w:val="17"/>
                <w:szCs w:val="17"/>
                <w:rPrChange w:id="1214" w:author="Tique, Maria (Bogota)" w:date="2025-06-06T12:16:00Z">
                  <w:rPr>
                    <w:rFonts w:cs="Arial"/>
                  </w:rPr>
                </w:rPrChange>
              </w:rPr>
              <w:pPrChange w:id="1215" w:author="Tique, Maria (Bogota)" w:date="2025-06-05T12:35:00Z">
                <w:pPr>
                  <w:pStyle w:val="TABLAStexto"/>
                  <w:jc w:val="center"/>
                </w:pPr>
              </w:pPrChange>
            </w:pPr>
            <w:r w:rsidRPr="000F0B50">
              <w:rPr>
                <w:rFonts w:cs="Arial"/>
                <w:sz w:val="17"/>
                <w:szCs w:val="17"/>
                <w:rPrChange w:id="1216" w:author="Tique, Maria (Bogota)" w:date="2025-06-06T12:16:00Z">
                  <w:rPr>
                    <w:rFonts w:cs="Arial"/>
                  </w:rPr>
                </w:rPrChange>
              </w:rPr>
              <w:t>Cuerpos de agua artificiales</w:t>
            </w:r>
          </w:p>
        </w:tc>
        <w:tc>
          <w:tcPr>
            <w:tcW w:w="1373" w:type="pct"/>
            <w:vAlign w:val="center"/>
          </w:tcPr>
          <w:p w14:paraId="36EF900E" w14:textId="77777777" w:rsidR="00C13A28" w:rsidRPr="000F0B50" w:rsidRDefault="00C13A28">
            <w:pPr>
              <w:pStyle w:val="TABLAStexto"/>
              <w:spacing w:before="0" w:after="0"/>
              <w:jc w:val="center"/>
              <w:rPr>
                <w:rFonts w:cs="Arial"/>
                <w:sz w:val="17"/>
                <w:szCs w:val="17"/>
                <w:rPrChange w:id="1217" w:author="Tique, Maria (Bogota)" w:date="2025-06-06T12:16:00Z">
                  <w:rPr>
                    <w:rFonts w:cs="Arial"/>
                  </w:rPr>
                </w:rPrChange>
              </w:rPr>
              <w:pPrChange w:id="1218" w:author="Tique, Maria (Bogota)" w:date="2025-06-05T12:35:00Z">
                <w:pPr>
                  <w:pStyle w:val="TABLAStexto"/>
                  <w:jc w:val="center"/>
                </w:pPr>
              </w:pPrChange>
            </w:pPr>
            <w:r w:rsidRPr="000F0B50">
              <w:rPr>
                <w:rFonts w:cs="Arial"/>
                <w:sz w:val="17"/>
                <w:szCs w:val="17"/>
                <w:rPrChange w:id="1219" w:author="Tique, Maria (Bogota)" w:date="2025-06-06T12:16:00Z">
                  <w:rPr>
                    <w:rFonts w:cs="Arial"/>
                  </w:rPr>
                </w:rPrChange>
              </w:rPr>
              <w:t>Cuerpos de agua artificiales</w:t>
            </w:r>
          </w:p>
        </w:tc>
        <w:tc>
          <w:tcPr>
            <w:tcW w:w="604" w:type="pct"/>
            <w:vAlign w:val="center"/>
          </w:tcPr>
          <w:p w14:paraId="1F76330B" w14:textId="77777777" w:rsidR="00C13A28" w:rsidRPr="000F0B50" w:rsidRDefault="00C13A28">
            <w:pPr>
              <w:pStyle w:val="TABLAStexto"/>
              <w:spacing w:before="0" w:after="0"/>
              <w:jc w:val="center"/>
              <w:rPr>
                <w:rFonts w:cs="Arial"/>
                <w:sz w:val="17"/>
                <w:szCs w:val="17"/>
                <w:rPrChange w:id="1220" w:author="Tique, Maria (Bogota)" w:date="2025-06-06T12:16:00Z">
                  <w:rPr>
                    <w:rFonts w:cs="Arial"/>
                  </w:rPr>
                </w:rPrChange>
              </w:rPr>
              <w:pPrChange w:id="1221" w:author="Tique, Maria (Bogota)" w:date="2025-06-05T12:35:00Z">
                <w:pPr>
                  <w:pStyle w:val="TABLAStexto"/>
                  <w:jc w:val="center"/>
                </w:pPr>
              </w:pPrChange>
            </w:pPr>
            <w:r w:rsidRPr="000F0B50">
              <w:rPr>
                <w:rFonts w:cs="Arial"/>
                <w:sz w:val="17"/>
                <w:szCs w:val="17"/>
                <w:rPrChange w:id="1222" w:author="Tique, Maria (Bogota)" w:date="2025-06-06T12:16:00Z">
                  <w:rPr>
                    <w:rFonts w:cs="Arial"/>
                  </w:rPr>
                </w:rPrChange>
              </w:rPr>
              <w:t>CAA</w:t>
            </w:r>
          </w:p>
        </w:tc>
        <w:tc>
          <w:tcPr>
            <w:tcW w:w="753" w:type="pct"/>
            <w:shd w:val="clear" w:color="auto" w:fill="auto"/>
            <w:vAlign w:val="center"/>
          </w:tcPr>
          <w:p w14:paraId="1490EB31" w14:textId="77777777" w:rsidR="00C13A28" w:rsidRPr="000F0B50" w:rsidRDefault="00C13A28">
            <w:pPr>
              <w:pStyle w:val="TABLAStexto"/>
              <w:spacing w:before="0" w:after="0"/>
              <w:jc w:val="center"/>
              <w:rPr>
                <w:rFonts w:cs="Arial"/>
                <w:sz w:val="17"/>
                <w:szCs w:val="17"/>
                <w:rPrChange w:id="1223" w:author="Tique, Maria (Bogota)" w:date="2025-06-06T12:16:00Z">
                  <w:rPr>
                    <w:rFonts w:cs="Arial"/>
                  </w:rPr>
                </w:rPrChange>
              </w:rPr>
              <w:pPrChange w:id="1224" w:author="Tique, Maria (Bogota)" w:date="2025-06-05T12:35:00Z">
                <w:pPr>
                  <w:pStyle w:val="TABLAStexto"/>
                  <w:jc w:val="center"/>
                </w:pPr>
              </w:pPrChange>
            </w:pPr>
            <w:r w:rsidRPr="000F0B50">
              <w:rPr>
                <w:rFonts w:cs="Arial"/>
                <w:sz w:val="17"/>
                <w:szCs w:val="17"/>
                <w:rPrChange w:id="1225" w:author="Tique, Maria (Bogota)" w:date="2025-06-06T12:16:00Z">
                  <w:rPr>
                    <w:rFonts w:cs="Arial"/>
                  </w:rPr>
                </w:rPrChange>
              </w:rPr>
              <w:t>0,76</w:t>
            </w:r>
          </w:p>
        </w:tc>
        <w:tc>
          <w:tcPr>
            <w:tcW w:w="624" w:type="pct"/>
            <w:vAlign w:val="center"/>
          </w:tcPr>
          <w:p w14:paraId="169B6123" w14:textId="77777777" w:rsidR="00C13A28" w:rsidRPr="000F0B50" w:rsidRDefault="00C13A28">
            <w:pPr>
              <w:pStyle w:val="TABLAStexto"/>
              <w:spacing w:before="0" w:after="0"/>
              <w:jc w:val="center"/>
              <w:rPr>
                <w:rFonts w:cs="Arial"/>
                <w:sz w:val="17"/>
                <w:szCs w:val="17"/>
                <w:rPrChange w:id="1226" w:author="Tique, Maria (Bogota)" w:date="2025-06-06T12:16:00Z">
                  <w:rPr>
                    <w:rFonts w:cs="Arial"/>
                  </w:rPr>
                </w:rPrChange>
              </w:rPr>
              <w:pPrChange w:id="1227" w:author="Tique, Maria (Bogota)" w:date="2025-06-05T12:35:00Z">
                <w:pPr>
                  <w:pStyle w:val="TABLAStexto"/>
                  <w:jc w:val="center"/>
                </w:pPr>
              </w:pPrChange>
            </w:pPr>
            <w:r w:rsidRPr="000F0B50">
              <w:rPr>
                <w:rFonts w:cs="Arial"/>
                <w:sz w:val="17"/>
                <w:szCs w:val="17"/>
                <w:rPrChange w:id="1228" w:author="Tique, Maria (Bogota)" w:date="2025-06-06T12:16:00Z">
                  <w:rPr>
                    <w:rFonts w:cs="Arial"/>
                  </w:rPr>
                </w:rPrChange>
              </w:rPr>
              <w:t>0,03</w:t>
            </w:r>
          </w:p>
        </w:tc>
      </w:tr>
      <w:tr w:rsidR="00C13A28" w:rsidRPr="000F0B50" w14:paraId="441FAE7B" w14:textId="77777777" w:rsidTr="0044363D">
        <w:trPr>
          <w:trHeight w:val="20"/>
          <w:jc w:val="center"/>
        </w:trPr>
        <w:tc>
          <w:tcPr>
            <w:tcW w:w="787" w:type="pct"/>
            <w:vAlign w:val="center"/>
          </w:tcPr>
          <w:p w14:paraId="73BBF2F5" w14:textId="77777777" w:rsidR="00C13A28" w:rsidRPr="000F0B50" w:rsidRDefault="00C13A28" w:rsidP="00F467AA">
            <w:pPr>
              <w:tabs>
                <w:tab w:val="left" w:pos="589"/>
              </w:tabs>
              <w:jc w:val="center"/>
              <w:rPr>
                <w:rFonts w:cs="Arial"/>
                <w:color w:val="000000"/>
                <w:sz w:val="17"/>
                <w:szCs w:val="17"/>
                <w:rPrChange w:id="1229" w:author="Tique, Maria (Bogota)" w:date="2025-06-06T12:16:00Z">
                  <w:rPr>
                    <w:rFonts w:cs="Arial"/>
                    <w:color w:val="000000"/>
                    <w:sz w:val="18"/>
                    <w:szCs w:val="18"/>
                  </w:rPr>
                </w:rPrChange>
              </w:rPr>
            </w:pPr>
            <w:r w:rsidRPr="000F0B50">
              <w:rPr>
                <w:rFonts w:cs="Arial"/>
                <w:color w:val="000000"/>
                <w:sz w:val="17"/>
                <w:szCs w:val="17"/>
                <w:rPrChange w:id="1230" w:author="Tique, Maria (Bogota)" w:date="2025-06-06T12:16:00Z">
                  <w:rPr>
                    <w:rFonts w:cs="Arial"/>
                    <w:color w:val="000000"/>
                    <w:sz w:val="18"/>
                    <w:szCs w:val="18"/>
                  </w:rPr>
                </w:rPrChange>
              </w:rPr>
              <w:t>Plantación forestal</w:t>
            </w:r>
          </w:p>
        </w:tc>
        <w:tc>
          <w:tcPr>
            <w:tcW w:w="859" w:type="pct"/>
            <w:vAlign w:val="center"/>
          </w:tcPr>
          <w:p w14:paraId="0C648E41" w14:textId="77777777" w:rsidR="00C13A28" w:rsidRPr="000F0B50" w:rsidRDefault="00C13A28" w:rsidP="00F467AA">
            <w:pPr>
              <w:pStyle w:val="TABLAStexto"/>
              <w:jc w:val="center"/>
              <w:rPr>
                <w:rFonts w:cs="Arial"/>
                <w:sz w:val="17"/>
                <w:szCs w:val="17"/>
                <w:rPrChange w:id="1231" w:author="Tique, Maria (Bogota)" w:date="2025-06-06T12:16:00Z">
                  <w:rPr>
                    <w:rFonts w:cs="Arial"/>
                  </w:rPr>
                </w:rPrChange>
              </w:rPr>
            </w:pPr>
            <w:r w:rsidRPr="000F0B50">
              <w:rPr>
                <w:rFonts w:cs="Arial"/>
                <w:sz w:val="17"/>
                <w:szCs w:val="17"/>
                <w:rPrChange w:id="1232" w:author="Tique, Maria (Bogota)" w:date="2025-06-06T12:16:00Z">
                  <w:rPr>
                    <w:rFonts w:cs="Arial"/>
                  </w:rPr>
                </w:rPrChange>
              </w:rPr>
              <w:t xml:space="preserve">Forestal </w:t>
            </w:r>
          </w:p>
        </w:tc>
        <w:tc>
          <w:tcPr>
            <w:tcW w:w="1373" w:type="pct"/>
            <w:vAlign w:val="center"/>
          </w:tcPr>
          <w:p w14:paraId="08B200CC" w14:textId="77777777" w:rsidR="00C13A28" w:rsidRPr="000F0B50" w:rsidRDefault="00C13A28" w:rsidP="00F467AA">
            <w:pPr>
              <w:pStyle w:val="TABLAStexto"/>
              <w:jc w:val="center"/>
              <w:rPr>
                <w:rFonts w:cs="Arial"/>
                <w:sz w:val="17"/>
                <w:szCs w:val="17"/>
                <w:rPrChange w:id="1233" w:author="Tique, Maria (Bogota)" w:date="2025-06-06T12:16:00Z">
                  <w:rPr>
                    <w:rFonts w:cs="Arial"/>
                  </w:rPr>
                </w:rPrChange>
              </w:rPr>
            </w:pPr>
            <w:r w:rsidRPr="000F0B50">
              <w:rPr>
                <w:rFonts w:cs="Arial"/>
                <w:sz w:val="17"/>
                <w:szCs w:val="17"/>
                <w:rPrChange w:id="1234" w:author="Tique, Maria (Bogota)" w:date="2025-06-06T12:16:00Z">
                  <w:rPr>
                    <w:rFonts w:cs="Arial"/>
                  </w:rPr>
                </w:rPrChange>
              </w:rPr>
              <w:t>Sistema forestal productor</w:t>
            </w:r>
          </w:p>
        </w:tc>
        <w:tc>
          <w:tcPr>
            <w:tcW w:w="604" w:type="pct"/>
            <w:vAlign w:val="center"/>
          </w:tcPr>
          <w:p w14:paraId="2FD559E4" w14:textId="77777777" w:rsidR="00C13A28" w:rsidRPr="000F0B50" w:rsidRDefault="00C13A28" w:rsidP="00F467AA">
            <w:pPr>
              <w:pStyle w:val="TABLAStexto"/>
              <w:jc w:val="center"/>
              <w:rPr>
                <w:rFonts w:cs="Arial"/>
                <w:sz w:val="17"/>
                <w:szCs w:val="17"/>
                <w:rPrChange w:id="1235" w:author="Tique, Maria (Bogota)" w:date="2025-06-06T12:16:00Z">
                  <w:rPr>
                    <w:rFonts w:cs="Arial"/>
                  </w:rPr>
                </w:rPrChange>
              </w:rPr>
            </w:pPr>
            <w:r w:rsidRPr="000F0B50">
              <w:rPr>
                <w:rFonts w:cs="Arial"/>
                <w:sz w:val="17"/>
                <w:szCs w:val="17"/>
                <w:rPrChange w:id="1236" w:author="Tique, Maria (Bogota)" w:date="2025-06-06T12:16:00Z">
                  <w:rPr>
                    <w:rFonts w:cs="Arial"/>
                  </w:rPr>
                </w:rPrChange>
              </w:rPr>
              <w:t>FPD</w:t>
            </w:r>
          </w:p>
        </w:tc>
        <w:tc>
          <w:tcPr>
            <w:tcW w:w="753" w:type="pct"/>
            <w:shd w:val="clear" w:color="auto" w:fill="auto"/>
            <w:vAlign w:val="center"/>
          </w:tcPr>
          <w:p w14:paraId="26E65A1E" w14:textId="77777777" w:rsidR="00C13A28" w:rsidRPr="000F0B50" w:rsidRDefault="00C13A28" w:rsidP="00F467AA">
            <w:pPr>
              <w:pStyle w:val="TABLAStexto"/>
              <w:jc w:val="center"/>
              <w:rPr>
                <w:rFonts w:cs="Arial"/>
                <w:sz w:val="17"/>
                <w:szCs w:val="17"/>
                <w:rPrChange w:id="1237" w:author="Tique, Maria (Bogota)" w:date="2025-06-06T12:16:00Z">
                  <w:rPr>
                    <w:rFonts w:cs="Arial"/>
                  </w:rPr>
                </w:rPrChange>
              </w:rPr>
            </w:pPr>
            <w:r w:rsidRPr="000F0B50">
              <w:rPr>
                <w:rFonts w:cs="Arial"/>
                <w:sz w:val="17"/>
                <w:szCs w:val="17"/>
                <w:rPrChange w:id="1238" w:author="Tique, Maria (Bogota)" w:date="2025-06-06T12:16:00Z">
                  <w:rPr>
                    <w:rFonts w:cs="Arial"/>
                  </w:rPr>
                </w:rPrChange>
              </w:rPr>
              <w:t>4,32</w:t>
            </w:r>
          </w:p>
        </w:tc>
        <w:tc>
          <w:tcPr>
            <w:tcW w:w="624" w:type="pct"/>
            <w:vAlign w:val="center"/>
          </w:tcPr>
          <w:p w14:paraId="6E1C0604" w14:textId="77777777" w:rsidR="00C13A28" w:rsidRPr="000F0B50" w:rsidRDefault="00C13A28" w:rsidP="00F467AA">
            <w:pPr>
              <w:pStyle w:val="TABLAStexto"/>
              <w:jc w:val="center"/>
              <w:rPr>
                <w:rFonts w:cs="Arial"/>
                <w:sz w:val="17"/>
                <w:szCs w:val="17"/>
                <w:rPrChange w:id="1239" w:author="Tique, Maria (Bogota)" w:date="2025-06-06T12:16:00Z">
                  <w:rPr>
                    <w:rFonts w:cs="Arial"/>
                  </w:rPr>
                </w:rPrChange>
              </w:rPr>
            </w:pPr>
            <w:r w:rsidRPr="000F0B50">
              <w:rPr>
                <w:rFonts w:cs="Arial"/>
                <w:sz w:val="17"/>
                <w:szCs w:val="17"/>
                <w:rPrChange w:id="1240" w:author="Tique, Maria (Bogota)" w:date="2025-06-06T12:16:00Z">
                  <w:rPr>
                    <w:rFonts w:cs="Arial"/>
                  </w:rPr>
                </w:rPrChange>
              </w:rPr>
              <w:t>0,18</w:t>
            </w:r>
          </w:p>
        </w:tc>
      </w:tr>
      <w:tr w:rsidR="0044363D" w:rsidRPr="000F0B50" w14:paraId="71AA302D" w14:textId="77777777" w:rsidTr="0044363D">
        <w:trPr>
          <w:trHeight w:val="60"/>
          <w:jc w:val="center"/>
          <w:trPrChange w:id="1241" w:author="Tique, Maria (Bogota)" w:date="2025-06-05T12:35:00Z">
            <w:trPr>
              <w:trHeight w:val="631"/>
              <w:jc w:val="center"/>
            </w:trPr>
          </w:trPrChange>
        </w:trPr>
        <w:tc>
          <w:tcPr>
            <w:tcW w:w="787" w:type="pct"/>
            <w:vAlign w:val="center"/>
            <w:tcPrChange w:id="1242" w:author="Tique, Maria (Bogota)" w:date="2025-06-05T12:35:00Z">
              <w:tcPr>
                <w:tcW w:w="787" w:type="pct"/>
                <w:gridSpan w:val="2"/>
                <w:vAlign w:val="center"/>
              </w:tcPr>
            </w:tcPrChange>
          </w:tcPr>
          <w:p w14:paraId="36EA2758" w14:textId="6823F796" w:rsidR="0044363D" w:rsidRPr="000F0B50" w:rsidDel="0044363D" w:rsidRDefault="0044363D" w:rsidP="00F467AA">
            <w:pPr>
              <w:jc w:val="center"/>
              <w:rPr>
                <w:del w:id="1243" w:author="Tique, Maria (Bogota)" w:date="2025-06-05T12:35:00Z"/>
                <w:rFonts w:cs="Arial"/>
                <w:color w:val="000000"/>
                <w:sz w:val="17"/>
                <w:szCs w:val="17"/>
                <w:rPrChange w:id="1244" w:author="Tique, Maria (Bogota)" w:date="2025-06-06T12:16:00Z">
                  <w:rPr>
                    <w:del w:id="1245" w:author="Tique, Maria (Bogota)" w:date="2025-06-05T12:35:00Z"/>
                    <w:rFonts w:cs="Arial"/>
                    <w:color w:val="000000"/>
                    <w:sz w:val="18"/>
                    <w:szCs w:val="18"/>
                  </w:rPr>
                </w:rPrChange>
              </w:rPr>
            </w:pPr>
            <w:del w:id="1246" w:author="Tique, Maria (Bogota)" w:date="2025-06-05T12:35:00Z">
              <w:r w:rsidRPr="000F0B50" w:rsidDel="0044363D">
                <w:rPr>
                  <w:rFonts w:cs="Arial"/>
                  <w:color w:val="000000"/>
                  <w:sz w:val="17"/>
                  <w:szCs w:val="17"/>
                  <w:rPrChange w:id="1247" w:author="Tique, Maria (Bogota)" w:date="2025-06-06T12:16:00Z">
                    <w:rPr>
                      <w:rFonts w:cs="Arial"/>
                      <w:color w:val="000000"/>
                      <w:sz w:val="18"/>
                      <w:szCs w:val="18"/>
                    </w:rPr>
                  </w:rPrChange>
                </w:rPr>
                <w:delText>8</w:delText>
              </w:r>
            </w:del>
          </w:p>
          <w:p w14:paraId="0E75753C" w14:textId="4FF438DA" w:rsidR="0044363D" w:rsidRPr="000F0B50" w:rsidRDefault="0044363D" w:rsidP="00704A2E">
            <w:pPr>
              <w:pStyle w:val="TABLAStexto"/>
              <w:spacing w:before="0" w:after="0"/>
              <w:jc w:val="center"/>
              <w:rPr>
                <w:rFonts w:cs="Arial"/>
                <w:color w:val="000000"/>
                <w:sz w:val="17"/>
                <w:szCs w:val="17"/>
                <w:rPrChange w:id="1248" w:author="Tique, Maria (Bogota)" w:date="2025-06-06T12:16:00Z">
                  <w:rPr>
                    <w:rFonts w:cs="Arial"/>
                    <w:color w:val="000000"/>
                  </w:rPr>
                </w:rPrChange>
              </w:rPr>
            </w:pPr>
            <w:r w:rsidRPr="000F0B50">
              <w:rPr>
                <w:rFonts w:cs="Arial"/>
                <w:sz w:val="17"/>
                <w:szCs w:val="17"/>
                <w:rPrChange w:id="1249" w:author="Tique, Maria (Bogota)" w:date="2025-06-06T12:16:00Z">
                  <w:rPr>
                    <w:rFonts w:cs="Arial"/>
                  </w:rPr>
                </w:rPrChange>
              </w:rPr>
              <w:t>Pastos enmalezados</w:t>
            </w:r>
          </w:p>
        </w:tc>
        <w:tc>
          <w:tcPr>
            <w:tcW w:w="859" w:type="pct"/>
            <w:vMerge w:val="restart"/>
            <w:vAlign w:val="center"/>
            <w:tcPrChange w:id="1250" w:author="Tique, Maria (Bogota)" w:date="2025-06-05T12:35:00Z">
              <w:tcPr>
                <w:tcW w:w="859" w:type="pct"/>
                <w:gridSpan w:val="2"/>
                <w:vMerge w:val="restart"/>
                <w:vAlign w:val="center"/>
              </w:tcPr>
            </w:tcPrChange>
          </w:tcPr>
          <w:p w14:paraId="4B1F3C63" w14:textId="77777777" w:rsidR="0044363D" w:rsidRPr="000F0B50" w:rsidRDefault="0044363D" w:rsidP="00F467AA">
            <w:pPr>
              <w:pStyle w:val="TABLAStexto"/>
              <w:jc w:val="center"/>
              <w:rPr>
                <w:rFonts w:cs="Arial"/>
                <w:sz w:val="17"/>
                <w:szCs w:val="17"/>
                <w:rPrChange w:id="1251" w:author="Tique, Maria (Bogota)" w:date="2025-06-06T12:16:00Z">
                  <w:rPr>
                    <w:rFonts w:cs="Arial"/>
                  </w:rPr>
                </w:rPrChange>
              </w:rPr>
            </w:pPr>
            <w:r w:rsidRPr="000F0B50">
              <w:rPr>
                <w:rFonts w:cs="Arial"/>
                <w:sz w:val="17"/>
                <w:szCs w:val="17"/>
                <w:rPrChange w:id="1252" w:author="Tique, Maria (Bogota)" w:date="2025-06-06T12:16:00Z">
                  <w:rPr>
                    <w:rFonts w:cs="Arial"/>
                  </w:rPr>
                </w:rPrChange>
              </w:rPr>
              <w:t>Ganadería</w:t>
            </w:r>
          </w:p>
        </w:tc>
        <w:tc>
          <w:tcPr>
            <w:tcW w:w="1373" w:type="pct"/>
            <w:vMerge w:val="restart"/>
            <w:vAlign w:val="center"/>
            <w:tcPrChange w:id="1253" w:author="Tique, Maria (Bogota)" w:date="2025-06-05T12:35:00Z">
              <w:tcPr>
                <w:tcW w:w="1373" w:type="pct"/>
                <w:gridSpan w:val="2"/>
                <w:vMerge w:val="restart"/>
                <w:vAlign w:val="center"/>
              </w:tcPr>
            </w:tcPrChange>
          </w:tcPr>
          <w:p w14:paraId="085C87A5" w14:textId="77777777" w:rsidR="0044363D" w:rsidRPr="000F0B50" w:rsidRDefault="0044363D" w:rsidP="00F467AA">
            <w:pPr>
              <w:pStyle w:val="TABLAStexto"/>
              <w:jc w:val="center"/>
              <w:rPr>
                <w:rFonts w:cs="Arial"/>
                <w:sz w:val="17"/>
                <w:szCs w:val="17"/>
                <w:rPrChange w:id="1254" w:author="Tique, Maria (Bogota)" w:date="2025-06-06T12:16:00Z">
                  <w:rPr>
                    <w:rFonts w:cs="Arial"/>
                  </w:rPr>
                </w:rPrChange>
              </w:rPr>
            </w:pPr>
            <w:r w:rsidRPr="000F0B50">
              <w:rPr>
                <w:rFonts w:cs="Arial"/>
                <w:sz w:val="17"/>
                <w:szCs w:val="17"/>
                <w:rPrChange w:id="1255" w:author="Tique, Maria (Bogota)" w:date="2025-06-06T12:16:00Z">
                  <w:rPr>
                    <w:rFonts w:cs="Arial"/>
                  </w:rPr>
                </w:rPrChange>
              </w:rPr>
              <w:t xml:space="preserve">Pastoreo semi-intensivo </w:t>
            </w:r>
          </w:p>
        </w:tc>
        <w:tc>
          <w:tcPr>
            <w:tcW w:w="604" w:type="pct"/>
            <w:vMerge w:val="restart"/>
            <w:vAlign w:val="center"/>
            <w:tcPrChange w:id="1256" w:author="Tique, Maria (Bogota)" w:date="2025-06-05T12:35:00Z">
              <w:tcPr>
                <w:tcW w:w="604" w:type="pct"/>
                <w:gridSpan w:val="3"/>
                <w:vMerge w:val="restart"/>
                <w:vAlign w:val="center"/>
              </w:tcPr>
            </w:tcPrChange>
          </w:tcPr>
          <w:p w14:paraId="60CC8B13" w14:textId="77777777" w:rsidR="0044363D" w:rsidRPr="000F0B50" w:rsidRDefault="0044363D" w:rsidP="00F467AA">
            <w:pPr>
              <w:pStyle w:val="TABLAStexto"/>
              <w:jc w:val="center"/>
              <w:rPr>
                <w:rFonts w:cs="Arial"/>
                <w:sz w:val="17"/>
                <w:szCs w:val="17"/>
                <w:rPrChange w:id="1257" w:author="Tique, Maria (Bogota)" w:date="2025-06-06T12:16:00Z">
                  <w:rPr>
                    <w:rFonts w:cs="Arial"/>
                  </w:rPr>
                </w:rPrChange>
              </w:rPr>
            </w:pPr>
            <w:r w:rsidRPr="000F0B50">
              <w:rPr>
                <w:rFonts w:cs="Arial"/>
                <w:sz w:val="17"/>
                <w:szCs w:val="17"/>
                <w:rPrChange w:id="1258" w:author="Tique, Maria (Bogota)" w:date="2025-06-06T12:16:00Z">
                  <w:rPr>
                    <w:rFonts w:cs="Arial"/>
                  </w:rPr>
                </w:rPrChange>
              </w:rPr>
              <w:t>PSI</w:t>
            </w:r>
          </w:p>
        </w:tc>
        <w:tc>
          <w:tcPr>
            <w:tcW w:w="753" w:type="pct"/>
            <w:vMerge w:val="restart"/>
            <w:shd w:val="clear" w:color="auto" w:fill="auto"/>
            <w:vAlign w:val="center"/>
            <w:tcPrChange w:id="1259" w:author="Tique, Maria (Bogota)" w:date="2025-06-05T12:35:00Z">
              <w:tcPr>
                <w:tcW w:w="753" w:type="pct"/>
                <w:gridSpan w:val="3"/>
                <w:vMerge w:val="restart"/>
                <w:shd w:val="clear" w:color="auto" w:fill="auto"/>
                <w:vAlign w:val="center"/>
              </w:tcPr>
            </w:tcPrChange>
          </w:tcPr>
          <w:p w14:paraId="22003258" w14:textId="77777777" w:rsidR="0044363D" w:rsidRPr="000F0B50" w:rsidRDefault="0044363D" w:rsidP="00F467AA">
            <w:pPr>
              <w:pStyle w:val="TABLAStexto"/>
              <w:jc w:val="center"/>
              <w:rPr>
                <w:rFonts w:cs="Arial"/>
                <w:sz w:val="17"/>
                <w:szCs w:val="17"/>
                <w:rPrChange w:id="1260" w:author="Tique, Maria (Bogota)" w:date="2025-06-06T12:16:00Z">
                  <w:rPr>
                    <w:rFonts w:cs="Arial"/>
                  </w:rPr>
                </w:rPrChange>
              </w:rPr>
            </w:pPr>
            <w:r w:rsidRPr="000F0B50">
              <w:rPr>
                <w:rFonts w:cs="Arial"/>
                <w:sz w:val="17"/>
                <w:szCs w:val="17"/>
                <w:rPrChange w:id="1261" w:author="Tique, Maria (Bogota)" w:date="2025-06-06T12:16:00Z">
                  <w:rPr>
                    <w:rFonts w:cs="Arial"/>
                  </w:rPr>
                </w:rPrChange>
              </w:rPr>
              <w:t>703,82</w:t>
            </w:r>
          </w:p>
        </w:tc>
        <w:tc>
          <w:tcPr>
            <w:tcW w:w="624" w:type="pct"/>
            <w:vMerge w:val="restart"/>
            <w:vAlign w:val="center"/>
            <w:tcPrChange w:id="1262" w:author="Tique, Maria (Bogota)" w:date="2025-06-05T12:35:00Z">
              <w:tcPr>
                <w:tcW w:w="624" w:type="pct"/>
                <w:gridSpan w:val="2"/>
                <w:vMerge w:val="restart"/>
                <w:vAlign w:val="center"/>
              </w:tcPr>
            </w:tcPrChange>
          </w:tcPr>
          <w:p w14:paraId="7C9816A8" w14:textId="77777777" w:rsidR="0044363D" w:rsidRPr="000F0B50" w:rsidRDefault="0044363D" w:rsidP="00F467AA">
            <w:pPr>
              <w:pStyle w:val="TABLAStexto"/>
              <w:jc w:val="center"/>
              <w:rPr>
                <w:rFonts w:cs="Arial"/>
                <w:sz w:val="17"/>
                <w:szCs w:val="17"/>
                <w:rPrChange w:id="1263" w:author="Tique, Maria (Bogota)" w:date="2025-06-06T12:16:00Z">
                  <w:rPr>
                    <w:rFonts w:cs="Arial"/>
                  </w:rPr>
                </w:rPrChange>
              </w:rPr>
            </w:pPr>
            <w:r w:rsidRPr="000F0B50">
              <w:rPr>
                <w:rFonts w:cs="Arial"/>
                <w:sz w:val="17"/>
                <w:szCs w:val="17"/>
                <w:rPrChange w:id="1264" w:author="Tique, Maria (Bogota)" w:date="2025-06-06T12:16:00Z">
                  <w:rPr>
                    <w:rFonts w:cs="Arial"/>
                  </w:rPr>
                </w:rPrChange>
              </w:rPr>
              <w:t>30,08</w:t>
            </w:r>
          </w:p>
        </w:tc>
      </w:tr>
      <w:tr w:rsidR="00C13A28" w:rsidRPr="000F0B50" w14:paraId="319B908B" w14:textId="77777777" w:rsidTr="0044363D">
        <w:trPr>
          <w:trHeight w:val="20"/>
          <w:jc w:val="center"/>
        </w:trPr>
        <w:tc>
          <w:tcPr>
            <w:tcW w:w="787" w:type="pct"/>
            <w:vAlign w:val="center"/>
          </w:tcPr>
          <w:p w14:paraId="587E40E4" w14:textId="77777777" w:rsidR="00C13A28" w:rsidRPr="000F0B50" w:rsidRDefault="00C13A28">
            <w:pPr>
              <w:pStyle w:val="TABLAStexto"/>
              <w:spacing w:before="0" w:after="0"/>
              <w:jc w:val="center"/>
              <w:rPr>
                <w:rFonts w:cs="Arial"/>
                <w:sz w:val="17"/>
                <w:szCs w:val="17"/>
                <w:rPrChange w:id="1265" w:author="Tique, Maria (Bogota)" w:date="2025-06-06T12:16:00Z">
                  <w:rPr>
                    <w:rFonts w:cs="Arial"/>
                  </w:rPr>
                </w:rPrChange>
              </w:rPr>
              <w:pPrChange w:id="1266" w:author="Tique, Maria (Bogota)" w:date="2025-06-05T12:35:00Z">
                <w:pPr>
                  <w:pStyle w:val="TABLAStexto"/>
                  <w:jc w:val="center"/>
                </w:pPr>
              </w:pPrChange>
            </w:pPr>
            <w:r w:rsidRPr="000F0B50">
              <w:rPr>
                <w:rFonts w:cs="Arial"/>
                <w:sz w:val="17"/>
                <w:szCs w:val="17"/>
                <w:rPrChange w:id="1267" w:author="Tique, Maria (Bogota)" w:date="2025-06-06T12:16:00Z">
                  <w:rPr>
                    <w:rFonts w:cs="Arial"/>
                  </w:rPr>
                </w:rPrChange>
              </w:rPr>
              <w:t>Pastos limpios</w:t>
            </w:r>
          </w:p>
        </w:tc>
        <w:tc>
          <w:tcPr>
            <w:tcW w:w="859" w:type="pct"/>
            <w:vMerge/>
            <w:vAlign w:val="center"/>
          </w:tcPr>
          <w:p w14:paraId="7E8C5B11" w14:textId="77777777" w:rsidR="00C13A28" w:rsidRPr="000F0B50" w:rsidRDefault="00C13A28" w:rsidP="00F467AA">
            <w:pPr>
              <w:pStyle w:val="TABLAStexto"/>
              <w:jc w:val="center"/>
              <w:rPr>
                <w:rFonts w:cs="Arial"/>
                <w:sz w:val="17"/>
                <w:szCs w:val="17"/>
                <w:rPrChange w:id="1268" w:author="Tique, Maria (Bogota)" w:date="2025-06-06T12:16:00Z">
                  <w:rPr>
                    <w:rFonts w:cs="Arial"/>
                  </w:rPr>
                </w:rPrChange>
              </w:rPr>
            </w:pPr>
          </w:p>
        </w:tc>
        <w:tc>
          <w:tcPr>
            <w:tcW w:w="1373" w:type="pct"/>
            <w:vMerge/>
            <w:vAlign w:val="center"/>
          </w:tcPr>
          <w:p w14:paraId="698E9F1F" w14:textId="77777777" w:rsidR="00C13A28" w:rsidRPr="000F0B50" w:rsidRDefault="00C13A28" w:rsidP="00F467AA">
            <w:pPr>
              <w:pStyle w:val="TABLAStexto"/>
              <w:jc w:val="center"/>
              <w:rPr>
                <w:rFonts w:cs="Arial"/>
                <w:sz w:val="17"/>
                <w:szCs w:val="17"/>
                <w:rPrChange w:id="1269" w:author="Tique, Maria (Bogota)" w:date="2025-06-06T12:16:00Z">
                  <w:rPr>
                    <w:rFonts w:cs="Arial"/>
                  </w:rPr>
                </w:rPrChange>
              </w:rPr>
            </w:pPr>
          </w:p>
        </w:tc>
        <w:tc>
          <w:tcPr>
            <w:tcW w:w="604" w:type="pct"/>
            <w:vMerge/>
            <w:vAlign w:val="center"/>
          </w:tcPr>
          <w:p w14:paraId="1F7B6385" w14:textId="77777777" w:rsidR="00C13A28" w:rsidRPr="000F0B50" w:rsidRDefault="00C13A28" w:rsidP="00F467AA">
            <w:pPr>
              <w:pStyle w:val="TABLAStexto"/>
              <w:jc w:val="center"/>
              <w:rPr>
                <w:rFonts w:cs="Arial"/>
                <w:sz w:val="17"/>
                <w:szCs w:val="17"/>
                <w:rPrChange w:id="1270" w:author="Tique, Maria (Bogota)" w:date="2025-06-06T12:16:00Z">
                  <w:rPr>
                    <w:rFonts w:cs="Arial"/>
                  </w:rPr>
                </w:rPrChange>
              </w:rPr>
            </w:pPr>
          </w:p>
        </w:tc>
        <w:tc>
          <w:tcPr>
            <w:tcW w:w="753" w:type="pct"/>
            <w:vMerge/>
            <w:shd w:val="clear" w:color="auto" w:fill="auto"/>
            <w:vAlign w:val="center"/>
          </w:tcPr>
          <w:p w14:paraId="5BA5B770" w14:textId="77777777" w:rsidR="00C13A28" w:rsidRPr="000F0B50" w:rsidRDefault="00C13A28" w:rsidP="00F467AA">
            <w:pPr>
              <w:pStyle w:val="TABLAStexto"/>
              <w:jc w:val="center"/>
              <w:rPr>
                <w:rFonts w:cs="Arial"/>
                <w:sz w:val="17"/>
                <w:szCs w:val="17"/>
                <w:rPrChange w:id="1271" w:author="Tique, Maria (Bogota)" w:date="2025-06-06T12:16:00Z">
                  <w:rPr>
                    <w:rFonts w:cs="Arial"/>
                  </w:rPr>
                </w:rPrChange>
              </w:rPr>
            </w:pPr>
          </w:p>
        </w:tc>
        <w:tc>
          <w:tcPr>
            <w:tcW w:w="624" w:type="pct"/>
            <w:vMerge/>
            <w:vAlign w:val="center"/>
          </w:tcPr>
          <w:p w14:paraId="7F7B2085" w14:textId="77777777" w:rsidR="00C13A28" w:rsidRPr="000F0B50" w:rsidRDefault="00C13A28" w:rsidP="00F467AA">
            <w:pPr>
              <w:pStyle w:val="TABLAStexto"/>
              <w:jc w:val="center"/>
              <w:rPr>
                <w:rFonts w:cs="Arial"/>
                <w:sz w:val="17"/>
                <w:szCs w:val="17"/>
                <w:rPrChange w:id="1272" w:author="Tique, Maria (Bogota)" w:date="2025-06-06T12:16:00Z">
                  <w:rPr>
                    <w:rFonts w:cs="Arial"/>
                  </w:rPr>
                </w:rPrChange>
              </w:rPr>
            </w:pPr>
          </w:p>
        </w:tc>
      </w:tr>
      <w:tr w:rsidR="00C13A28" w:rsidRPr="000F0B50" w14:paraId="5D01866B" w14:textId="77777777" w:rsidTr="0044363D">
        <w:trPr>
          <w:trHeight w:val="20"/>
          <w:jc w:val="center"/>
        </w:trPr>
        <w:tc>
          <w:tcPr>
            <w:tcW w:w="787" w:type="pct"/>
            <w:vAlign w:val="center"/>
          </w:tcPr>
          <w:p w14:paraId="3804F2A6" w14:textId="77777777" w:rsidR="00C13A28" w:rsidRPr="000F0B50" w:rsidRDefault="00C13A28">
            <w:pPr>
              <w:pStyle w:val="TABLAStexto"/>
              <w:spacing w:before="0" w:after="0"/>
              <w:jc w:val="center"/>
              <w:rPr>
                <w:rFonts w:cs="Arial"/>
                <w:sz w:val="17"/>
                <w:szCs w:val="17"/>
                <w:rPrChange w:id="1273" w:author="Tique, Maria (Bogota)" w:date="2025-06-06T12:16:00Z">
                  <w:rPr>
                    <w:rFonts w:cs="Arial"/>
                  </w:rPr>
                </w:rPrChange>
              </w:rPr>
              <w:pPrChange w:id="1274" w:author="Tique, Maria (Bogota)" w:date="2025-06-05T12:34:00Z">
                <w:pPr>
                  <w:pStyle w:val="TABLAStexto"/>
                  <w:jc w:val="center"/>
                </w:pPr>
              </w:pPrChange>
            </w:pPr>
            <w:r w:rsidRPr="000F0B50">
              <w:rPr>
                <w:rFonts w:cs="Arial"/>
                <w:sz w:val="17"/>
                <w:szCs w:val="17"/>
                <w:rPrChange w:id="1275" w:author="Tique, Maria (Bogota)" w:date="2025-06-06T12:16:00Z">
                  <w:rPr>
                    <w:rFonts w:cs="Arial"/>
                  </w:rPr>
                </w:rPrChange>
              </w:rPr>
              <w:t>Zonas comerciales</w:t>
            </w:r>
          </w:p>
        </w:tc>
        <w:tc>
          <w:tcPr>
            <w:tcW w:w="859" w:type="pct"/>
            <w:vMerge w:val="restart"/>
            <w:vAlign w:val="center"/>
          </w:tcPr>
          <w:p w14:paraId="30DD8F17" w14:textId="77777777" w:rsidR="00C13A28" w:rsidRPr="000F0B50" w:rsidRDefault="00C13A28" w:rsidP="00F467AA">
            <w:pPr>
              <w:pStyle w:val="TABLAStexto"/>
              <w:jc w:val="center"/>
              <w:rPr>
                <w:rFonts w:cs="Arial"/>
                <w:sz w:val="17"/>
                <w:szCs w:val="17"/>
                <w:rPrChange w:id="1276" w:author="Tique, Maria (Bogota)" w:date="2025-06-06T12:16:00Z">
                  <w:rPr>
                    <w:rFonts w:cs="Arial"/>
                  </w:rPr>
                </w:rPrChange>
              </w:rPr>
            </w:pPr>
            <w:r w:rsidRPr="000F0B50">
              <w:rPr>
                <w:rFonts w:cs="Arial"/>
                <w:sz w:val="17"/>
                <w:szCs w:val="17"/>
                <w:rPrChange w:id="1277" w:author="Tique, Maria (Bogota)" w:date="2025-06-06T12:16:00Z">
                  <w:rPr>
                    <w:rFonts w:cs="Arial"/>
                  </w:rPr>
                </w:rPrChange>
              </w:rPr>
              <w:t>Infraestructura</w:t>
            </w:r>
          </w:p>
        </w:tc>
        <w:tc>
          <w:tcPr>
            <w:tcW w:w="1373" w:type="pct"/>
            <w:vAlign w:val="center"/>
          </w:tcPr>
          <w:p w14:paraId="3EC73574" w14:textId="77777777" w:rsidR="00C13A28" w:rsidRPr="000F0B50" w:rsidRDefault="00C13A28" w:rsidP="00F467AA">
            <w:pPr>
              <w:pStyle w:val="TABLAStexto"/>
              <w:jc w:val="center"/>
              <w:rPr>
                <w:rFonts w:cs="Arial"/>
                <w:sz w:val="17"/>
                <w:szCs w:val="17"/>
                <w:rPrChange w:id="1278" w:author="Tique, Maria (Bogota)" w:date="2025-06-06T12:16:00Z">
                  <w:rPr>
                    <w:rFonts w:cs="Arial"/>
                  </w:rPr>
                </w:rPrChange>
              </w:rPr>
            </w:pPr>
            <w:r w:rsidRPr="000F0B50">
              <w:rPr>
                <w:rFonts w:cs="Arial"/>
                <w:sz w:val="17"/>
                <w:szCs w:val="17"/>
                <w:rPrChange w:id="1279" w:author="Tique, Maria (Bogota)" w:date="2025-06-06T12:16:00Z">
                  <w:rPr>
                    <w:rFonts w:cs="Arial"/>
                  </w:rPr>
                </w:rPrChange>
              </w:rPr>
              <w:t>Comercial</w:t>
            </w:r>
          </w:p>
        </w:tc>
        <w:tc>
          <w:tcPr>
            <w:tcW w:w="604" w:type="pct"/>
            <w:vAlign w:val="center"/>
          </w:tcPr>
          <w:p w14:paraId="7B5A83A5" w14:textId="77777777" w:rsidR="00C13A28" w:rsidRPr="000F0B50" w:rsidRDefault="00C13A28" w:rsidP="00F467AA">
            <w:pPr>
              <w:pStyle w:val="TABLAStexto"/>
              <w:jc w:val="center"/>
              <w:rPr>
                <w:rFonts w:cs="Arial"/>
                <w:sz w:val="17"/>
                <w:szCs w:val="17"/>
                <w:rPrChange w:id="1280" w:author="Tique, Maria (Bogota)" w:date="2025-06-06T12:16:00Z">
                  <w:rPr>
                    <w:rFonts w:cs="Arial"/>
                  </w:rPr>
                </w:rPrChange>
              </w:rPr>
            </w:pPr>
            <w:r w:rsidRPr="000F0B50">
              <w:rPr>
                <w:rFonts w:cs="Arial"/>
                <w:sz w:val="17"/>
                <w:szCs w:val="17"/>
                <w:rPrChange w:id="1281" w:author="Tique, Maria (Bogota)" w:date="2025-06-06T12:16:00Z">
                  <w:rPr>
                    <w:rFonts w:cs="Arial"/>
                  </w:rPr>
                </w:rPrChange>
              </w:rPr>
              <w:t>COM</w:t>
            </w:r>
          </w:p>
        </w:tc>
        <w:tc>
          <w:tcPr>
            <w:tcW w:w="753" w:type="pct"/>
            <w:shd w:val="clear" w:color="auto" w:fill="auto"/>
            <w:vAlign w:val="center"/>
          </w:tcPr>
          <w:p w14:paraId="5A794F58" w14:textId="77777777" w:rsidR="00C13A28" w:rsidRPr="000F0B50" w:rsidRDefault="00C13A28" w:rsidP="00F467AA">
            <w:pPr>
              <w:pStyle w:val="TABLAStexto"/>
              <w:jc w:val="center"/>
              <w:rPr>
                <w:rFonts w:cs="Arial"/>
                <w:sz w:val="17"/>
                <w:szCs w:val="17"/>
                <w:rPrChange w:id="1282" w:author="Tique, Maria (Bogota)" w:date="2025-06-06T12:16:00Z">
                  <w:rPr>
                    <w:rFonts w:cs="Arial"/>
                  </w:rPr>
                </w:rPrChange>
              </w:rPr>
            </w:pPr>
            <w:r w:rsidRPr="000F0B50">
              <w:rPr>
                <w:rFonts w:cs="Arial"/>
                <w:sz w:val="17"/>
                <w:szCs w:val="17"/>
                <w:rPrChange w:id="1283" w:author="Tique, Maria (Bogota)" w:date="2025-06-06T12:16:00Z">
                  <w:rPr>
                    <w:rFonts w:cs="Arial"/>
                  </w:rPr>
                </w:rPrChange>
              </w:rPr>
              <w:t>6,77</w:t>
            </w:r>
          </w:p>
        </w:tc>
        <w:tc>
          <w:tcPr>
            <w:tcW w:w="624" w:type="pct"/>
            <w:vAlign w:val="center"/>
          </w:tcPr>
          <w:p w14:paraId="7AE5CD4A" w14:textId="77777777" w:rsidR="00C13A28" w:rsidRPr="000F0B50" w:rsidRDefault="00C13A28" w:rsidP="00F467AA">
            <w:pPr>
              <w:pStyle w:val="TABLAStexto"/>
              <w:jc w:val="center"/>
              <w:rPr>
                <w:rFonts w:cs="Arial"/>
                <w:sz w:val="17"/>
                <w:szCs w:val="17"/>
                <w:rPrChange w:id="1284" w:author="Tique, Maria (Bogota)" w:date="2025-06-06T12:16:00Z">
                  <w:rPr>
                    <w:rFonts w:cs="Arial"/>
                  </w:rPr>
                </w:rPrChange>
              </w:rPr>
            </w:pPr>
            <w:r w:rsidRPr="000F0B50">
              <w:rPr>
                <w:rFonts w:cs="Arial"/>
                <w:sz w:val="17"/>
                <w:szCs w:val="17"/>
                <w:rPrChange w:id="1285" w:author="Tique, Maria (Bogota)" w:date="2025-06-06T12:16:00Z">
                  <w:rPr>
                    <w:rFonts w:cs="Arial"/>
                  </w:rPr>
                </w:rPrChange>
              </w:rPr>
              <w:t>0,29</w:t>
            </w:r>
          </w:p>
        </w:tc>
      </w:tr>
      <w:tr w:rsidR="00C13A28" w:rsidRPr="000F0B50" w14:paraId="2ACE0650" w14:textId="77777777" w:rsidTr="0044363D">
        <w:trPr>
          <w:trHeight w:val="20"/>
          <w:jc w:val="center"/>
        </w:trPr>
        <w:tc>
          <w:tcPr>
            <w:tcW w:w="787" w:type="pct"/>
            <w:vAlign w:val="center"/>
          </w:tcPr>
          <w:p w14:paraId="1E8E9E80" w14:textId="77777777" w:rsidR="00C13A28" w:rsidRPr="000F0B50" w:rsidRDefault="00C13A28">
            <w:pPr>
              <w:pStyle w:val="TABLAStexto"/>
              <w:spacing w:before="0" w:after="0"/>
              <w:jc w:val="center"/>
              <w:rPr>
                <w:rFonts w:cs="Arial"/>
                <w:sz w:val="17"/>
                <w:szCs w:val="17"/>
                <w:rPrChange w:id="1286" w:author="Tique, Maria (Bogota)" w:date="2025-06-06T12:16:00Z">
                  <w:rPr>
                    <w:rFonts w:cs="Arial"/>
                  </w:rPr>
                </w:rPrChange>
              </w:rPr>
              <w:pPrChange w:id="1287" w:author="Tique, Maria (Bogota)" w:date="2025-06-05T12:34:00Z">
                <w:pPr>
                  <w:pStyle w:val="TABLAStexto"/>
                  <w:jc w:val="center"/>
                </w:pPr>
              </w:pPrChange>
            </w:pPr>
            <w:r w:rsidRPr="000F0B50">
              <w:rPr>
                <w:rFonts w:cs="Arial"/>
                <w:sz w:val="17"/>
                <w:szCs w:val="17"/>
                <w:rPrChange w:id="1288" w:author="Tique, Maria (Bogota)" w:date="2025-06-06T12:16:00Z">
                  <w:rPr>
                    <w:rFonts w:cs="Arial"/>
                  </w:rPr>
                </w:rPrChange>
              </w:rPr>
              <w:t>Obras hidráulicas</w:t>
            </w:r>
          </w:p>
        </w:tc>
        <w:tc>
          <w:tcPr>
            <w:tcW w:w="859" w:type="pct"/>
            <w:vMerge/>
            <w:vAlign w:val="center"/>
          </w:tcPr>
          <w:p w14:paraId="60634FFE" w14:textId="77777777" w:rsidR="00C13A28" w:rsidRPr="000F0B50" w:rsidRDefault="00C13A28" w:rsidP="00F467AA">
            <w:pPr>
              <w:pStyle w:val="TABLAStexto"/>
              <w:jc w:val="center"/>
              <w:rPr>
                <w:rFonts w:cs="Arial"/>
                <w:sz w:val="17"/>
                <w:szCs w:val="17"/>
                <w:rPrChange w:id="1289" w:author="Tique, Maria (Bogota)" w:date="2025-06-06T12:16:00Z">
                  <w:rPr>
                    <w:rFonts w:cs="Arial"/>
                  </w:rPr>
                </w:rPrChange>
              </w:rPr>
            </w:pPr>
          </w:p>
        </w:tc>
        <w:tc>
          <w:tcPr>
            <w:tcW w:w="1373" w:type="pct"/>
            <w:vMerge w:val="restart"/>
            <w:vAlign w:val="center"/>
          </w:tcPr>
          <w:p w14:paraId="5D00A5A7" w14:textId="77777777" w:rsidR="00C13A28" w:rsidRPr="000F0B50" w:rsidRDefault="00C13A28" w:rsidP="00F467AA">
            <w:pPr>
              <w:pStyle w:val="TABLAStexto"/>
              <w:jc w:val="center"/>
              <w:rPr>
                <w:rFonts w:cs="Arial"/>
                <w:sz w:val="17"/>
                <w:szCs w:val="17"/>
                <w:rPrChange w:id="1290" w:author="Tique, Maria (Bogota)" w:date="2025-06-06T12:16:00Z">
                  <w:rPr>
                    <w:rFonts w:cs="Arial"/>
                  </w:rPr>
                </w:rPrChange>
              </w:rPr>
            </w:pPr>
            <w:r w:rsidRPr="000F0B50">
              <w:rPr>
                <w:rFonts w:cs="Arial"/>
                <w:sz w:val="17"/>
                <w:szCs w:val="17"/>
                <w:rPrChange w:id="1291" w:author="Tique, Maria (Bogota)" w:date="2025-06-06T12:16:00Z">
                  <w:rPr>
                    <w:rFonts w:cs="Arial"/>
                  </w:rPr>
                </w:rPrChange>
              </w:rPr>
              <w:t xml:space="preserve">Industrial </w:t>
            </w:r>
          </w:p>
        </w:tc>
        <w:tc>
          <w:tcPr>
            <w:tcW w:w="604" w:type="pct"/>
            <w:vMerge w:val="restart"/>
            <w:vAlign w:val="center"/>
          </w:tcPr>
          <w:p w14:paraId="7CDFE476" w14:textId="77777777" w:rsidR="00C13A28" w:rsidRPr="000F0B50" w:rsidRDefault="00C13A28" w:rsidP="00F467AA">
            <w:pPr>
              <w:pStyle w:val="TABLAStexto"/>
              <w:jc w:val="center"/>
              <w:rPr>
                <w:rFonts w:cs="Arial"/>
                <w:sz w:val="17"/>
                <w:szCs w:val="17"/>
                <w:rPrChange w:id="1292" w:author="Tique, Maria (Bogota)" w:date="2025-06-06T12:16:00Z">
                  <w:rPr>
                    <w:rFonts w:cs="Arial"/>
                  </w:rPr>
                </w:rPrChange>
              </w:rPr>
            </w:pPr>
            <w:r w:rsidRPr="000F0B50">
              <w:rPr>
                <w:rFonts w:cs="Arial"/>
                <w:sz w:val="17"/>
                <w:szCs w:val="17"/>
                <w:rPrChange w:id="1293" w:author="Tique, Maria (Bogota)" w:date="2025-06-06T12:16:00Z">
                  <w:rPr>
                    <w:rFonts w:cs="Arial"/>
                  </w:rPr>
                </w:rPrChange>
              </w:rPr>
              <w:t>IND</w:t>
            </w:r>
          </w:p>
        </w:tc>
        <w:tc>
          <w:tcPr>
            <w:tcW w:w="753" w:type="pct"/>
            <w:vMerge w:val="restart"/>
            <w:shd w:val="clear" w:color="auto" w:fill="auto"/>
            <w:vAlign w:val="center"/>
          </w:tcPr>
          <w:p w14:paraId="344C792E" w14:textId="77777777" w:rsidR="00C13A28" w:rsidRPr="000F0B50" w:rsidRDefault="00C13A28" w:rsidP="00F467AA">
            <w:pPr>
              <w:pStyle w:val="TABLAStexto"/>
              <w:jc w:val="center"/>
              <w:rPr>
                <w:rFonts w:cs="Arial"/>
                <w:sz w:val="17"/>
                <w:szCs w:val="17"/>
                <w:rPrChange w:id="1294" w:author="Tique, Maria (Bogota)" w:date="2025-06-06T12:16:00Z">
                  <w:rPr>
                    <w:rFonts w:cs="Arial"/>
                  </w:rPr>
                </w:rPrChange>
              </w:rPr>
            </w:pPr>
            <w:r w:rsidRPr="000F0B50">
              <w:rPr>
                <w:rFonts w:cs="Arial"/>
                <w:sz w:val="17"/>
                <w:szCs w:val="17"/>
                <w:rPrChange w:id="1295" w:author="Tique, Maria (Bogota)" w:date="2025-06-06T12:16:00Z">
                  <w:rPr>
                    <w:rFonts w:cs="Arial"/>
                  </w:rPr>
                </w:rPrChange>
              </w:rPr>
              <w:t>48,54</w:t>
            </w:r>
          </w:p>
        </w:tc>
        <w:tc>
          <w:tcPr>
            <w:tcW w:w="624" w:type="pct"/>
            <w:vMerge w:val="restart"/>
            <w:vAlign w:val="center"/>
          </w:tcPr>
          <w:p w14:paraId="74D1AC5B" w14:textId="77777777" w:rsidR="00C13A28" w:rsidRPr="000F0B50" w:rsidRDefault="00C13A28" w:rsidP="00F467AA">
            <w:pPr>
              <w:pStyle w:val="TABLAStexto"/>
              <w:jc w:val="center"/>
              <w:rPr>
                <w:rFonts w:cs="Arial"/>
                <w:sz w:val="17"/>
                <w:szCs w:val="17"/>
                <w:rPrChange w:id="1296" w:author="Tique, Maria (Bogota)" w:date="2025-06-06T12:16:00Z">
                  <w:rPr>
                    <w:rFonts w:cs="Arial"/>
                  </w:rPr>
                </w:rPrChange>
              </w:rPr>
            </w:pPr>
            <w:r w:rsidRPr="000F0B50">
              <w:rPr>
                <w:rFonts w:cs="Arial"/>
                <w:sz w:val="17"/>
                <w:szCs w:val="17"/>
                <w:rPrChange w:id="1297" w:author="Tique, Maria (Bogota)" w:date="2025-06-06T12:16:00Z">
                  <w:rPr>
                    <w:rFonts w:cs="Arial"/>
                  </w:rPr>
                </w:rPrChange>
              </w:rPr>
              <w:t>2,07</w:t>
            </w:r>
          </w:p>
        </w:tc>
      </w:tr>
      <w:tr w:rsidR="00C13A28" w:rsidRPr="000F0B50" w14:paraId="27C3FBF8" w14:textId="77777777" w:rsidTr="0044363D">
        <w:trPr>
          <w:trHeight w:val="20"/>
          <w:jc w:val="center"/>
        </w:trPr>
        <w:tc>
          <w:tcPr>
            <w:tcW w:w="787" w:type="pct"/>
            <w:vAlign w:val="center"/>
          </w:tcPr>
          <w:p w14:paraId="3CD4EA3A" w14:textId="77777777" w:rsidR="00C13A28" w:rsidRPr="000F0B50" w:rsidRDefault="00C13A28">
            <w:pPr>
              <w:pStyle w:val="TABLAStexto"/>
              <w:spacing w:before="0" w:after="0"/>
              <w:jc w:val="center"/>
              <w:rPr>
                <w:rFonts w:cs="Arial"/>
                <w:sz w:val="17"/>
                <w:szCs w:val="17"/>
                <w:rPrChange w:id="1298" w:author="Tique, Maria (Bogota)" w:date="2025-06-06T12:16:00Z">
                  <w:rPr>
                    <w:rFonts w:cs="Arial"/>
                  </w:rPr>
                </w:rPrChange>
              </w:rPr>
              <w:pPrChange w:id="1299" w:author="Tique, Maria (Bogota)" w:date="2025-06-05T12:34:00Z">
                <w:pPr>
                  <w:pStyle w:val="TABLAStexto"/>
                  <w:jc w:val="center"/>
                </w:pPr>
              </w:pPrChange>
            </w:pPr>
            <w:r w:rsidRPr="000F0B50">
              <w:rPr>
                <w:rFonts w:cs="Arial"/>
                <w:sz w:val="17"/>
                <w:szCs w:val="17"/>
                <w:rPrChange w:id="1300" w:author="Tique, Maria (Bogota)" w:date="2025-06-06T12:16:00Z">
                  <w:rPr>
                    <w:rFonts w:cs="Arial"/>
                  </w:rPr>
                </w:rPrChange>
              </w:rPr>
              <w:t>Zonas industriales</w:t>
            </w:r>
          </w:p>
        </w:tc>
        <w:tc>
          <w:tcPr>
            <w:tcW w:w="859" w:type="pct"/>
            <w:vMerge/>
            <w:vAlign w:val="center"/>
          </w:tcPr>
          <w:p w14:paraId="4F2A91A1" w14:textId="77777777" w:rsidR="00C13A28" w:rsidRPr="000F0B50" w:rsidRDefault="00C13A28" w:rsidP="00F467AA">
            <w:pPr>
              <w:pStyle w:val="TABLAStexto"/>
              <w:jc w:val="center"/>
              <w:rPr>
                <w:rFonts w:cs="Arial"/>
                <w:sz w:val="17"/>
                <w:szCs w:val="17"/>
                <w:rPrChange w:id="1301" w:author="Tique, Maria (Bogota)" w:date="2025-06-06T12:16:00Z">
                  <w:rPr>
                    <w:rFonts w:cs="Arial"/>
                  </w:rPr>
                </w:rPrChange>
              </w:rPr>
            </w:pPr>
          </w:p>
        </w:tc>
        <w:tc>
          <w:tcPr>
            <w:tcW w:w="1373" w:type="pct"/>
            <w:vMerge/>
            <w:vAlign w:val="center"/>
          </w:tcPr>
          <w:p w14:paraId="2F21B02C" w14:textId="77777777" w:rsidR="00C13A28" w:rsidRPr="000F0B50" w:rsidRDefault="00C13A28" w:rsidP="00F467AA">
            <w:pPr>
              <w:pStyle w:val="TABLAStexto"/>
              <w:jc w:val="center"/>
              <w:rPr>
                <w:rFonts w:cs="Arial"/>
                <w:sz w:val="17"/>
                <w:szCs w:val="17"/>
                <w:rPrChange w:id="1302" w:author="Tique, Maria (Bogota)" w:date="2025-06-06T12:16:00Z">
                  <w:rPr>
                    <w:rFonts w:cs="Arial"/>
                  </w:rPr>
                </w:rPrChange>
              </w:rPr>
            </w:pPr>
          </w:p>
        </w:tc>
        <w:tc>
          <w:tcPr>
            <w:tcW w:w="604" w:type="pct"/>
            <w:vMerge/>
            <w:vAlign w:val="center"/>
          </w:tcPr>
          <w:p w14:paraId="3A7043ED" w14:textId="77777777" w:rsidR="00C13A28" w:rsidRPr="000F0B50" w:rsidRDefault="00C13A28" w:rsidP="00F467AA">
            <w:pPr>
              <w:pStyle w:val="TABLAStexto"/>
              <w:jc w:val="center"/>
              <w:rPr>
                <w:rFonts w:cs="Arial"/>
                <w:sz w:val="17"/>
                <w:szCs w:val="17"/>
                <w:rPrChange w:id="1303" w:author="Tique, Maria (Bogota)" w:date="2025-06-06T12:16:00Z">
                  <w:rPr>
                    <w:rFonts w:cs="Arial"/>
                  </w:rPr>
                </w:rPrChange>
              </w:rPr>
            </w:pPr>
          </w:p>
        </w:tc>
        <w:tc>
          <w:tcPr>
            <w:tcW w:w="753" w:type="pct"/>
            <w:vMerge/>
            <w:shd w:val="clear" w:color="auto" w:fill="auto"/>
            <w:vAlign w:val="center"/>
          </w:tcPr>
          <w:p w14:paraId="7FEAC0EC" w14:textId="77777777" w:rsidR="00C13A28" w:rsidRPr="000F0B50" w:rsidRDefault="00C13A28" w:rsidP="00F467AA">
            <w:pPr>
              <w:pStyle w:val="TABLAStexto"/>
              <w:jc w:val="center"/>
              <w:rPr>
                <w:rFonts w:cs="Arial"/>
                <w:sz w:val="17"/>
                <w:szCs w:val="17"/>
                <w:rPrChange w:id="1304" w:author="Tique, Maria (Bogota)" w:date="2025-06-06T12:16:00Z">
                  <w:rPr>
                    <w:rFonts w:cs="Arial"/>
                  </w:rPr>
                </w:rPrChange>
              </w:rPr>
            </w:pPr>
          </w:p>
        </w:tc>
        <w:tc>
          <w:tcPr>
            <w:tcW w:w="624" w:type="pct"/>
            <w:vMerge/>
            <w:vAlign w:val="center"/>
          </w:tcPr>
          <w:p w14:paraId="6BF8182A" w14:textId="77777777" w:rsidR="00C13A28" w:rsidRPr="000F0B50" w:rsidRDefault="00C13A28" w:rsidP="00F467AA">
            <w:pPr>
              <w:pStyle w:val="TABLAStexto"/>
              <w:jc w:val="center"/>
              <w:rPr>
                <w:rFonts w:cs="Arial"/>
                <w:sz w:val="17"/>
                <w:szCs w:val="17"/>
                <w:rPrChange w:id="1305" w:author="Tique, Maria (Bogota)" w:date="2025-06-06T12:16:00Z">
                  <w:rPr>
                    <w:rFonts w:cs="Arial"/>
                  </w:rPr>
                </w:rPrChange>
              </w:rPr>
            </w:pPr>
          </w:p>
        </w:tc>
      </w:tr>
      <w:tr w:rsidR="00C13A28" w:rsidRPr="000F0B50" w14:paraId="640B13EE" w14:textId="77777777" w:rsidTr="0044363D">
        <w:trPr>
          <w:trHeight w:val="20"/>
          <w:jc w:val="center"/>
        </w:trPr>
        <w:tc>
          <w:tcPr>
            <w:tcW w:w="787" w:type="pct"/>
            <w:vAlign w:val="center"/>
          </w:tcPr>
          <w:p w14:paraId="24A6248C" w14:textId="77777777" w:rsidR="00C13A28" w:rsidRPr="000F0B50" w:rsidRDefault="00C13A28">
            <w:pPr>
              <w:pStyle w:val="TABLAStexto"/>
              <w:spacing w:before="0" w:after="0"/>
              <w:jc w:val="center"/>
              <w:rPr>
                <w:rFonts w:cs="Arial"/>
                <w:sz w:val="17"/>
                <w:szCs w:val="17"/>
                <w:rPrChange w:id="1306" w:author="Tique, Maria (Bogota)" w:date="2025-06-06T12:16:00Z">
                  <w:rPr>
                    <w:rFonts w:cs="Arial"/>
                  </w:rPr>
                </w:rPrChange>
              </w:rPr>
              <w:pPrChange w:id="1307" w:author="Tique, Maria (Bogota)" w:date="2025-06-05T12:33:00Z">
                <w:pPr>
                  <w:pStyle w:val="TABLAStexto"/>
                  <w:jc w:val="center"/>
                </w:pPr>
              </w:pPrChange>
            </w:pPr>
            <w:r w:rsidRPr="000F0B50">
              <w:rPr>
                <w:rFonts w:cs="Arial"/>
                <w:sz w:val="17"/>
                <w:szCs w:val="17"/>
                <w:rPrChange w:id="1308" w:author="Tique, Maria (Bogota)" w:date="2025-06-06T12:16:00Z">
                  <w:rPr>
                    <w:rFonts w:cs="Arial"/>
                  </w:rPr>
                </w:rPrChange>
              </w:rPr>
              <w:t>Red vial y territorios asociados</w:t>
            </w:r>
          </w:p>
        </w:tc>
        <w:tc>
          <w:tcPr>
            <w:tcW w:w="859" w:type="pct"/>
            <w:vMerge/>
            <w:vAlign w:val="center"/>
          </w:tcPr>
          <w:p w14:paraId="14D4E554" w14:textId="77777777" w:rsidR="00C13A28" w:rsidRPr="000F0B50" w:rsidRDefault="00C13A28" w:rsidP="00F467AA">
            <w:pPr>
              <w:pStyle w:val="TABLAStexto"/>
              <w:jc w:val="center"/>
              <w:rPr>
                <w:rFonts w:cs="Arial"/>
                <w:sz w:val="17"/>
                <w:szCs w:val="17"/>
                <w:rPrChange w:id="1309" w:author="Tique, Maria (Bogota)" w:date="2025-06-06T12:16:00Z">
                  <w:rPr>
                    <w:rFonts w:cs="Arial"/>
                  </w:rPr>
                </w:rPrChange>
              </w:rPr>
            </w:pPr>
          </w:p>
        </w:tc>
        <w:tc>
          <w:tcPr>
            <w:tcW w:w="1373" w:type="pct"/>
            <w:vAlign w:val="center"/>
          </w:tcPr>
          <w:p w14:paraId="466E9285" w14:textId="77777777" w:rsidR="00C13A28" w:rsidRPr="000F0B50" w:rsidRDefault="00C13A28" w:rsidP="00F467AA">
            <w:pPr>
              <w:pStyle w:val="TABLAStexto"/>
              <w:jc w:val="center"/>
              <w:rPr>
                <w:rFonts w:cs="Arial"/>
                <w:sz w:val="17"/>
                <w:szCs w:val="17"/>
                <w:rPrChange w:id="1310" w:author="Tique, Maria (Bogota)" w:date="2025-06-06T12:16:00Z">
                  <w:rPr>
                    <w:rFonts w:cs="Arial"/>
                  </w:rPr>
                </w:rPrChange>
              </w:rPr>
            </w:pPr>
            <w:r w:rsidRPr="000F0B50">
              <w:rPr>
                <w:rFonts w:cs="Arial"/>
                <w:sz w:val="17"/>
                <w:szCs w:val="17"/>
                <w:rPrChange w:id="1311" w:author="Tique, Maria (Bogota)" w:date="2025-06-06T12:16:00Z">
                  <w:rPr>
                    <w:rFonts w:cs="Arial"/>
                  </w:rPr>
                </w:rPrChange>
              </w:rPr>
              <w:t>Transporte</w:t>
            </w:r>
          </w:p>
        </w:tc>
        <w:tc>
          <w:tcPr>
            <w:tcW w:w="604" w:type="pct"/>
            <w:vAlign w:val="center"/>
          </w:tcPr>
          <w:p w14:paraId="1AF7CB57" w14:textId="77777777" w:rsidR="00C13A28" w:rsidRPr="000F0B50" w:rsidRDefault="00C13A28" w:rsidP="00F467AA">
            <w:pPr>
              <w:pStyle w:val="TABLAStexto"/>
              <w:jc w:val="center"/>
              <w:rPr>
                <w:rFonts w:cs="Arial"/>
                <w:sz w:val="17"/>
                <w:szCs w:val="17"/>
                <w:rPrChange w:id="1312" w:author="Tique, Maria (Bogota)" w:date="2025-06-06T12:16:00Z">
                  <w:rPr>
                    <w:rFonts w:cs="Arial"/>
                  </w:rPr>
                </w:rPrChange>
              </w:rPr>
            </w:pPr>
            <w:r w:rsidRPr="000F0B50">
              <w:rPr>
                <w:rFonts w:cs="Arial"/>
                <w:sz w:val="17"/>
                <w:szCs w:val="17"/>
                <w:rPrChange w:id="1313" w:author="Tique, Maria (Bogota)" w:date="2025-06-06T12:16:00Z">
                  <w:rPr>
                    <w:rFonts w:cs="Arial"/>
                  </w:rPr>
                </w:rPrChange>
              </w:rPr>
              <w:t>TRA</w:t>
            </w:r>
          </w:p>
        </w:tc>
        <w:tc>
          <w:tcPr>
            <w:tcW w:w="753" w:type="pct"/>
            <w:shd w:val="clear" w:color="auto" w:fill="auto"/>
            <w:vAlign w:val="center"/>
          </w:tcPr>
          <w:p w14:paraId="2F4085F9" w14:textId="77777777" w:rsidR="00C13A28" w:rsidRPr="000F0B50" w:rsidRDefault="00C13A28" w:rsidP="00F467AA">
            <w:pPr>
              <w:pStyle w:val="TABLAStexto"/>
              <w:jc w:val="center"/>
              <w:rPr>
                <w:rFonts w:cs="Arial"/>
                <w:sz w:val="17"/>
                <w:szCs w:val="17"/>
                <w:rPrChange w:id="1314" w:author="Tique, Maria (Bogota)" w:date="2025-06-06T12:16:00Z">
                  <w:rPr>
                    <w:rFonts w:cs="Arial"/>
                  </w:rPr>
                </w:rPrChange>
              </w:rPr>
            </w:pPr>
            <w:r w:rsidRPr="000F0B50">
              <w:rPr>
                <w:rFonts w:cs="Arial"/>
                <w:sz w:val="17"/>
                <w:szCs w:val="17"/>
                <w:rPrChange w:id="1315" w:author="Tique, Maria (Bogota)" w:date="2025-06-06T12:16:00Z">
                  <w:rPr>
                    <w:rFonts w:cs="Arial"/>
                  </w:rPr>
                </w:rPrChange>
              </w:rPr>
              <w:t>23,54</w:t>
            </w:r>
          </w:p>
        </w:tc>
        <w:tc>
          <w:tcPr>
            <w:tcW w:w="624" w:type="pct"/>
            <w:vAlign w:val="center"/>
          </w:tcPr>
          <w:p w14:paraId="5960723A" w14:textId="77777777" w:rsidR="00C13A28" w:rsidRPr="000F0B50" w:rsidRDefault="00C13A28" w:rsidP="00F467AA">
            <w:pPr>
              <w:pStyle w:val="TABLAStexto"/>
              <w:jc w:val="center"/>
              <w:rPr>
                <w:rFonts w:cs="Arial"/>
                <w:sz w:val="17"/>
                <w:szCs w:val="17"/>
                <w:rPrChange w:id="1316" w:author="Tique, Maria (Bogota)" w:date="2025-06-06T12:16:00Z">
                  <w:rPr>
                    <w:rFonts w:cs="Arial"/>
                  </w:rPr>
                </w:rPrChange>
              </w:rPr>
            </w:pPr>
            <w:r w:rsidRPr="000F0B50">
              <w:rPr>
                <w:rFonts w:cs="Arial"/>
                <w:sz w:val="17"/>
                <w:szCs w:val="17"/>
                <w:rPrChange w:id="1317" w:author="Tique, Maria (Bogota)" w:date="2025-06-06T12:16:00Z">
                  <w:rPr>
                    <w:rFonts w:cs="Arial"/>
                  </w:rPr>
                </w:rPrChange>
              </w:rPr>
              <w:t>1,01</w:t>
            </w:r>
          </w:p>
        </w:tc>
      </w:tr>
      <w:tr w:rsidR="00C13A28" w:rsidRPr="000F0B50" w14:paraId="078A3B94" w14:textId="77777777" w:rsidTr="0044363D">
        <w:trPr>
          <w:trHeight w:val="20"/>
          <w:jc w:val="center"/>
        </w:trPr>
        <w:tc>
          <w:tcPr>
            <w:tcW w:w="787" w:type="pct"/>
            <w:vAlign w:val="center"/>
          </w:tcPr>
          <w:p w14:paraId="18086AC7" w14:textId="77777777" w:rsidR="00C13A28" w:rsidRPr="000F0B50" w:rsidRDefault="00C13A28">
            <w:pPr>
              <w:pStyle w:val="TABLAStexto"/>
              <w:spacing w:before="0" w:after="0"/>
              <w:jc w:val="center"/>
              <w:rPr>
                <w:rFonts w:cs="Arial"/>
                <w:sz w:val="17"/>
                <w:szCs w:val="17"/>
                <w:rPrChange w:id="1318" w:author="Tique, Maria (Bogota)" w:date="2025-06-06T12:16:00Z">
                  <w:rPr>
                    <w:rFonts w:cs="Arial"/>
                  </w:rPr>
                </w:rPrChange>
              </w:rPr>
              <w:pPrChange w:id="1319" w:author="Tique, Maria (Bogota)" w:date="2025-06-05T12:33:00Z">
                <w:pPr>
                  <w:pStyle w:val="TABLAStexto"/>
                  <w:jc w:val="center"/>
                </w:pPr>
              </w:pPrChange>
            </w:pPr>
            <w:r w:rsidRPr="000F0B50">
              <w:rPr>
                <w:rFonts w:cs="Arial"/>
                <w:sz w:val="17"/>
                <w:szCs w:val="17"/>
                <w:rPrChange w:id="1320" w:author="Tique, Maria (Bogota)" w:date="2025-06-06T12:16:00Z">
                  <w:rPr>
                    <w:rFonts w:cs="Arial"/>
                  </w:rPr>
                </w:rPrChange>
              </w:rPr>
              <w:t>Zonas arenosas naturales</w:t>
            </w:r>
          </w:p>
        </w:tc>
        <w:tc>
          <w:tcPr>
            <w:tcW w:w="859" w:type="pct"/>
            <w:vAlign w:val="center"/>
          </w:tcPr>
          <w:p w14:paraId="15F51B8D" w14:textId="77777777" w:rsidR="00C13A28" w:rsidRPr="000F0B50" w:rsidRDefault="00C13A28">
            <w:pPr>
              <w:pStyle w:val="TABLAStexto"/>
              <w:spacing w:before="0" w:after="0"/>
              <w:jc w:val="center"/>
              <w:rPr>
                <w:rFonts w:cs="Arial"/>
                <w:sz w:val="17"/>
                <w:szCs w:val="17"/>
                <w:rPrChange w:id="1321" w:author="Tique, Maria (Bogota)" w:date="2025-06-06T12:16:00Z">
                  <w:rPr>
                    <w:rFonts w:cs="Arial"/>
                  </w:rPr>
                </w:rPrChange>
              </w:rPr>
              <w:pPrChange w:id="1322" w:author="Tique, Maria (Bogota)" w:date="2025-06-05T12:34:00Z">
                <w:pPr>
                  <w:pStyle w:val="TABLAStexto"/>
                  <w:jc w:val="center"/>
                </w:pPr>
              </w:pPrChange>
            </w:pPr>
            <w:r w:rsidRPr="000F0B50">
              <w:rPr>
                <w:rFonts w:cs="Arial"/>
                <w:sz w:val="17"/>
                <w:szCs w:val="17"/>
                <w:rPrChange w:id="1323" w:author="Tique, Maria (Bogota)" w:date="2025-06-06T12:16:00Z">
                  <w:rPr>
                    <w:rFonts w:cs="Arial"/>
                  </w:rPr>
                </w:rPrChange>
              </w:rPr>
              <w:t>Zonas arenosas naturales</w:t>
            </w:r>
          </w:p>
        </w:tc>
        <w:tc>
          <w:tcPr>
            <w:tcW w:w="1373" w:type="pct"/>
            <w:vAlign w:val="center"/>
          </w:tcPr>
          <w:p w14:paraId="772EC018" w14:textId="77777777" w:rsidR="00C13A28" w:rsidRPr="000F0B50" w:rsidRDefault="00C13A28" w:rsidP="00F467AA">
            <w:pPr>
              <w:pStyle w:val="TABLAStexto"/>
              <w:jc w:val="center"/>
              <w:rPr>
                <w:rFonts w:cs="Arial"/>
                <w:sz w:val="17"/>
                <w:szCs w:val="17"/>
                <w:rPrChange w:id="1324" w:author="Tique, Maria (Bogota)" w:date="2025-06-06T12:16:00Z">
                  <w:rPr>
                    <w:rFonts w:cs="Arial"/>
                  </w:rPr>
                </w:rPrChange>
              </w:rPr>
            </w:pPr>
            <w:r w:rsidRPr="000F0B50">
              <w:rPr>
                <w:rFonts w:cs="Arial"/>
                <w:sz w:val="17"/>
                <w:szCs w:val="17"/>
                <w:rPrChange w:id="1325" w:author="Tique, Maria (Bogota)" w:date="2025-06-06T12:16:00Z">
                  <w:rPr>
                    <w:rFonts w:cs="Arial"/>
                  </w:rPr>
                </w:rPrChange>
              </w:rPr>
              <w:t>Zonas arenosas naturales</w:t>
            </w:r>
          </w:p>
        </w:tc>
        <w:tc>
          <w:tcPr>
            <w:tcW w:w="604" w:type="pct"/>
            <w:vAlign w:val="center"/>
          </w:tcPr>
          <w:p w14:paraId="578C4AAF" w14:textId="77777777" w:rsidR="00C13A28" w:rsidRPr="000F0B50" w:rsidRDefault="00C13A28" w:rsidP="00F467AA">
            <w:pPr>
              <w:pStyle w:val="TABLAStexto"/>
              <w:jc w:val="center"/>
              <w:rPr>
                <w:rFonts w:cs="Arial"/>
                <w:sz w:val="17"/>
                <w:szCs w:val="17"/>
                <w:rPrChange w:id="1326" w:author="Tique, Maria (Bogota)" w:date="2025-06-06T12:16:00Z">
                  <w:rPr>
                    <w:rFonts w:cs="Arial"/>
                  </w:rPr>
                </w:rPrChange>
              </w:rPr>
            </w:pPr>
            <w:r w:rsidRPr="000F0B50">
              <w:rPr>
                <w:rFonts w:cs="Arial"/>
                <w:sz w:val="17"/>
                <w:szCs w:val="17"/>
                <w:rPrChange w:id="1327" w:author="Tique, Maria (Bogota)" w:date="2025-06-06T12:16:00Z">
                  <w:rPr>
                    <w:rFonts w:cs="Arial"/>
                  </w:rPr>
                </w:rPrChange>
              </w:rPr>
              <w:t>ZAN</w:t>
            </w:r>
          </w:p>
        </w:tc>
        <w:tc>
          <w:tcPr>
            <w:tcW w:w="753" w:type="pct"/>
            <w:shd w:val="clear" w:color="auto" w:fill="auto"/>
            <w:vAlign w:val="center"/>
          </w:tcPr>
          <w:p w14:paraId="3C1A000E" w14:textId="77777777" w:rsidR="00C13A28" w:rsidRPr="000F0B50" w:rsidRDefault="00C13A28" w:rsidP="00F467AA">
            <w:pPr>
              <w:pStyle w:val="TABLAStexto"/>
              <w:jc w:val="center"/>
              <w:rPr>
                <w:rFonts w:cs="Arial"/>
                <w:sz w:val="17"/>
                <w:szCs w:val="17"/>
                <w:rPrChange w:id="1328" w:author="Tique, Maria (Bogota)" w:date="2025-06-06T12:16:00Z">
                  <w:rPr>
                    <w:rFonts w:cs="Arial"/>
                  </w:rPr>
                </w:rPrChange>
              </w:rPr>
            </w:pPr>
            <w:r w:rsidRPr="000F0B50">
              <w:rPr>
                <w:rFonts w:cs="Arial"/>
                <w:sz w:val="17"/>
                <w:szCs w:val="17"/>
                <w:rPrChange w:id="1329" w:author="Tique, Maria (Bogota)" w:date="2025-06-06T12:16:00Z">
                  <w:rPr>
                    <w:rFonts w:cs="Arial"/>
                  </w:rPr>
                </w:rPrChange>
              </w:rPr>
              <w:t>0,87</w:t>
            </w:r>
          </w:p>
        </w:tc>
        <w:tc>
          <w:tcPr>
            <w:tcW w:w="624" w:type="pct"/>
            <w:vAlign w:val="center"/>
          </w:tcPr>
          <w:p w14:paraId="4C80E2D1" w14:textId="77777777" w:rsidR="00C13A28" w:rsidRPr="000F0B50" w:rsidRDefault="00C13A28" w:rsidP="00F467AA">
            <w:pPr>
              <w:pStyle w:val="TABLAStexto"/>
              <w:jc w:val="center"/>
              <w:rPr>
                <w:rFonts w:cs="Arial"/>
                <w:sz w:val="17"/>
                <w:szCs w:val="17"/>
                <w:rPrChange w:id="1330" w:author="Tique, Maria (Bogota)" w:date="2025-06-06T12:16:00Z">
                  <w:rPr>
                    <w:rFonts w:cs="Arial"/>
                  </w:rPr>
                </w:rPrChange>
              </w:rPr>
            </w:pPr>
            <w:r w:rsidRPr="000F0B50">
              <w:rPr>
                <w:rFonts w:cs="Arial"/>
                <w:sz w:val="17"/>
                <w:szCs w:val="17"/>
                <w:rPrChange w:id="1331" w:author="Tique, Maria (Bogota)" w:date="2025-06-06T12:16:00Z">
                  <w:rPr>
                    <w:rFonts w:cs="Arial"/>
                  </w:rPr>
                </w:rPrChange>
              </w:rPr>
              <w:t>0,04</w:t>
            </w:r>
          </w:p>
        </w:tc>
      </w:tr>
      <w:tr w:rsidR="00C13A28" w:rsidRPr="000F0B50" w14:paraId="77C1EED4" w14:textId="77777777" w:rsidTr="000F0B50">
        <w:trPr>
          <w:trHeight w:val="60"/>
          <w:jc w:val="center"/>
          <w:trPrChange w:id="1332" w:author="Tique, Maria (Bogota)" w:date="2025-06-06T12:15:00Z">
            <w:trPr>
              <w:trHeight w:val="20"/>
              <w:jc w:val="center"/>
            </w:trPr>
          </w:trPrChange>
        </w:trPr>
        <w:tc>
          <w:tcPr>
            <w:tcW w:w="787" w:type="pct"/>
            <w:vAlign w:val="center"/>
            <w:tcPrChange w:id="1333" w:author="Tique, Maria (Bogota)" w:date="2025-06-06T12:15:00Z">
              <w:tcPr>
                <w:tcW w:w="787" w:type="pct"/>
                <w:gridSpan w:val="2"/>
                <w:vAlign w:val="center"/>
              </w:tcPr>
            </w:tcPrChange>
          </w:tcPr>
          <w:p w14:paraId="5D1C5376" w14:textId="77777777" w:rsidR="00C13A28" w:rsidRPr="000F0B50" w:rsidRDefault="00C13A28">
            <w:pPr>
              <w:pStyle w:val="TABLAStexto"/>
              <w:spacing w:before="0" w:after="0"/>
              <w:jc w:val="center"/>
              <w:rPr>
                <w:rFonts w:cs="Arial"/>
                <w:sz w:val="17"/>
                <w:szCs w:val="17"/>
                <w:rPrChange w:id="1334" w:author="Tique, Maria (Bogota)" w:date="2025-06-06T12:16:00Z">
                  <w:rPr>
                    <w:rFonts w:cs="Arial"/>
                  </w:rPr>
                </w:rPrChange>
              </w:rPr>
              <w:pPrChange w:id="1335" w:author="Tique, Maria (Bogota)" w:date="2025-06-05T12:34:00Z">
                <w:pPr>
                  <w:pStyle w:val="TABLAStexto"/>
                  <w:jc w:val="center"/>
                </w:pPr>
              </w:pPrChange>
            </w:pPr>
            <w:r w:rsidRPr="000F0B50">
              <w:rPr>
                <w:rFonts w:cs="Arial"/>
                <w:sz w:val="17"/>
                <w:szCs w:val="17"/>
                <w:rPrChange w:id="1336" w:author="Tique, Maria (Bogota)" w:date="2025-06-06T12:16:00Z">
                  <w:rPr>
                    <w:rFonts w:cs="Arial"/>
                  </w:rPr>
                </w:rPrChange>
              </w:rPr>
              <w:t>Zonas pantanosas</w:t>
            </w:r>
          </w:p>
        </w:tc>
        <w:tc>
          <w:tcPr>
            <w:tcW w:w="859" w:type="pct"/>
            <w:vAlign w:val="center"/>
            <w:tcPrChange w:id="1337" w:author="Tique, Maria (Bogota)" w:date="2025-06-06T12:15:00Z">
              <w:tcPr>
                <w:tcW w:w="859" w:type="pct"/>
                <w:gridSpan w:val="2"/>
                <w:vAlign w:val="center"/>
              </w:tcPr>
            </w:tcPrChange>
          </w:tcPr>
          <w:p w14:paraId="22BAC6A3" w14:textId="77777777" w:rsidR="00C13A28" w:rsidRPr="000F0B50" w:rsidRDefault="00C13A28" w:rsidP="00F467AA">
            <w:pPr>
              <w:pStyle w:val="TABLAStexto"/>
              <w:jc w:val="center"/>
              <w:rPr>
                <w:rFonts w:cs="Arial"/>
                <w:sz w:val="17"/>
                <w:szCs w:val="17"/>
                <w:rPrChange w:id="1338" w:author="Tique, Maria (Bogota)" w:date="2025-06-06T12:16:00Z">
                  <w:rPr>
                    <w:rFonts w:cs="Arial"/>
                  </w:rPr>
                </w:rPrChange>
              </w:rPr>
            </w:pPr>
            <w:r w:rsidRPr="000F0B50">
              <w:rPr>
                <w:rFonts w:cs="Arial"/>
                <w:sz w:val="17"/>
                <w:szCs w:val="17"/>
                <w:rPrChange w:id="1339" w:author="Tique, Maria (Bogota)" w:date="2025-06-06T12:16:00Z">
                  <w:rPr>
                    <w:rFonts w:cs="Arial"/>
                  </w:rPr>
                </w:rPrChange>
              </w:rPr>
              <w:t>Zonas pantanosas</w:t>
            </w:r>
          </w:p>
        </w:tc>
        <w:tc>
          <w:tcPr>
            <w:tcW w:w="1373" w:type="pct"/>
            <w:vAlign w:val="center"/>
            <w:tcPrChange w:id="1340" w:author="Tique, Maria (Bogota)" w:date="2025-06-06T12:15:00Z">
              <w:tcPr>
                <w:tcW w:w="1373" w:type="pct"/>
                <w:gridSpan w:val="2"/>
                <w:vAlign w:val="center"/>
              </w:tcPr>
            </w:tcPrChange>
          </w:tcPr>
          <w:p w14:paraId="72631CD9" w14:textId="77777777" w:rsidR="00C13A28" w:rsidRPr="000F0B50" w:rsidRDefault="00C13A28" w:rsidP="00F467AA">
            <w:pPr>
              <w:pStyle w:val="TABLAStexto"/>
              <w:jc w:val="center"/>
              <w:rPr>
                <w:rFonts w:cs="Arial"/>
                <w:sz w:val="17"/>
                <w:szCs w:val="17"/>
                <w:rPrChange w:id="1341" w:author="Tique, Maria (Bogota)" w:date="2025-06-06T12:16:00Z">
                  <w:rPr>
                    <w:rFonts w:cs="Arial"/>
                  </w:rPr>
                </w:rPrChange>
              </w:rPr>
            </w:pPr>
            <w:r w:rsidRPr="000F0B50">
              <w:rPr>
                <w:rFonts w:cs="Arial"/>
                <w:sz w:val="17"/>
                <w:szCs w:val="17"/>
                <w:rPrChange w:id="1342" w:author="Tique, Maria (Bogota)" w:date="2025-06-06T12:16:00Z">
                  <w:rPr>
                    <w:rFonts w:cs="Arial"/>
                  </w:rPr>
                </w:rPrChange>
              </w:rPr>
              <w:t>Zonas pantanosas</w:t>
            </w:r>
          </w:p>
        </w:tc>
        <w:tc>
          <w:tcPr>
            <w:tcW w:w="604" w:type="pct"/>
            <w:vAlign w:val="center"/>
            <w:tcPrChange w:id="1343" w:author="Tique, Maria (Bogota)" w:date="2025-06-06T12:15:00Z">
              <w:tcPr>
                <w:tcW w:w="604" w:type="pct"/>
                <w:gridSpan w:val="3"/>
                <w:vAlign w:val="center"/>
              </w:tcPr>
            </w:tcPrChange>
          </w:tcPr>
          <w:p w14:paraId="5F56B587" w14:textId="77777777" w:rsidR="00C13A28" w:rsidRPr="000F0B50" w:rsidRDefault="00C13A28" w:rsidP="00F467AA">
            <w:pPr>
              <w:pStyle w:val="TABLAStexto"/>
              <w:jc w:val="center"/>
              <w:rPr>
                <w:rFonts w:cs="Arial"/>
                <w:sz w:val="17"/>
                <w:szCs w:val="17"/>
                <w:rPrChange w:id="1344" w:author="Tique, Maria (Bogota)" w:date="2025-06-06T12:16:00Z">
                  <w:rPr>
                    <w:rFonts w:cs="Arial"/>
                  </w:rPr>
                </w:rPrChange>
              </w:rPr>
            </w:pPr>
            <w:r w:rsidRPr="000F0B50">
              <w:rPr>
                <w:rFonts w:cs="Arial"/>
                <w:sz w:val="17"/>
                <w:szCs w:val="17"/>
                <w:rPrChange w:id="1345" w:author="Tique, Maria (Bogota)" w:date="2025-06-06T12:16:00Z">
                  <w:rPr>
                    <w:rFonts w:cs="Arial"/>
                  </w:rPr>
                </w:rPrChange>
              </w:rPr>
              <w:t>ZP</w:t>
            </w:r>
          </w:p>
        </w:tc>
        <w:tc>
          <w:tcPr>
            <w:tcW w:w="753" w:type="pct"/>
            <w:shd w:val="clear" w:color="auto" w:fill="auto"/>
            <w:vAlign w:val="center"/>
            <w:tcPrChange w:id="1346" w:author="Tique, Maria (Bogota)" w:date="2025-06-06T12:15:00Z">
              <w:tcPr>
                <w:tcW w:w="753" w:type="pct"/>
                <w:gridSpan w:val="3"/>
                <w:shd w:val="clear" w:color="auto" w:fill="auto"/>
                <w:vAlign w:val="center"/>
              </w:tcPr>
            </w:tcPrChange>
          </w:tcPr>
          <w:p w14:paraId="1C7EF042" w14:textId="77777777" w:rsidR="00C13A28" w:rsidRPr="000F0B50" w:rsidRDefault="00C13A28" w:rsidP="00F467AA">
            <w:pPr>
              <w:pStyle w:val="TABLAStexto"/>
              <w:jc w:val="center"/>
              <w:rPr>
                <w:rFonts w:cs="Arial"/>
                <w:sz w:val="17"/>
                <w:szCs w:val="17"/>
                <w:rPrChange w:id="1347" w:author="Tique, Maria (Bogota)" w:date="2025-06-06T12:16:00Z">
                  <w:rPr>
                    <w:rFonts w:cs="Arial"/>
                  </w:rPr>
                </w:rPrChange>
              </w:rPr>
            </w:pPr>
            <w:r w:rsidRPr="000F0B50">
              <w:rPr>
                <w:rFonts w:cs="Arial"/>
                <w:sz w:val="17"/>
                <w:szCs w:val="17"/>
                <w:rPrChange w:id="1348" w:author="Tique, Maria (Bogota)" w:date="2025-06-06T12:16:00Z">
                  <w:rPr>
                    <w:rFonts w:cs="Arial"/>
                  </w:rPr>
                </w:rPrChange>
              </w:rPr>
              <w:t>1,01</w:t>
            </w:r>
          </w:p>
        </w:tc>
        <w:tc>
          <w:tcPr>
            <w:tcW w:w="624" w:type="pct"/>
            <w:vAlign w:val="center"/>
            <w:tcPrChange w:id="1349" w:author="Tique, Maria (Bogota)" w:date="2025-06-06T12:15:00Z">
              <w:tcPr>
                <w:tcW w:w="624" w:type="pct"/>
                <w:gridSpan w:val="2"/>
                <w:vAlign w:val="center"/>
              </w:tcPr>
            </w:tcPrChange>
          </w:tcPr>
          <w:p w14:paraId="4CD3E340" w14:textId="77777777" w:rsidR="00C13A28" w:rsidRPr="000F0B50" w:rsidRDefault="00C13A28" w:rsidP="00F467AA">
            <w:pPr>
              <w:pStyle w:val="TABLAStexto"/>
              <w:jc w:val="center"/>
              <w:rPr>
                <w:rFonts w:cs="Arial"/>
                <w:sz w:val="17"/>
                <w:szCs w:val="17"/>
                <w:rPrChange w:id="1350" w:author="Tique, Maria (Bogota)" w:date="2025-06-06T12:16:00Z">
                  <w:rPr>
                    <w:rFonts w:cs="Arial"/>
                  </w:rPr>
                </w:rPrChange>
              </w:rPr>
            </w:pPr>
            <w:r w:rsidRPr="000F0B50">
              <w:rPr>
                <w:rFonts w:cs="Arial"/>
                <w:sz w:val="17"/>
                <w:szCs w:val="17"/>
                <w:rPrChange w:id="1351" w:author="Tique, Maria (Bogota)" w:date="2025-06-06T12:16:00Z">
                  <w:rPr>
                    <w:rFonts w:cs="Arial"/>
                  </w:rPr>
                </w:rPrChange>
              </w:rPr>
              <w:t>0,04</w:t>
            </w:r>
          </w:p>
        </w:tc>
      </w:tr>
      <w:tr w:rsidR="00C13A28" w:rsidRPr="000F0B50" w14:paraId="217A1B60" w14:textId="77777777" w:rsidTr="0044363D">
        <w:trPr>
          <w:trHeight w:val="60"/>
          <w:jc w:val="center"/>
          <w:trPrChange w:id="1352" w:author="Tique, Maria (Bogota)" w:date="2025-06-05T12:33:00Z">
            <w:trPr>
              <w:trHeight w:val="20"/>
              <w:jc w:val="center"/>
            </w:trPr>
          </w:trPrChange>
        </w:trPr>
        <w:tc>
          <w:tcPr>
            <w:tcW w:w="787" w:type="pct"/>
            <w:vAlign w:val="center"/>
            <w:tcPrChange w:id="1353" w:author="Tique, Maria (Bogota)" w:date="2025-06-05T12:33:00Z">
              <w:tcPr>
                <w:tcW w:w="814" w:type="pct"/>
                <w:gridSpan w:val="2"/>
                <w:vAlign w:val="center"/>
              </w:tcPr>
            </w:tcPrChange>
          </w:tcPr>
          <w:p w14:paraId="65F44063" w14:textId="77777777" w:rsidR="00C13A28" w:rsidRPr="000F0B50" w:rsidRDefault="00C13A28">
            <w:pPr>
              <w:pStyle w:val="TABLAStexto"/>
              <w:spacing w:before="0" w:after="0"/>
              <w:jc w:val="center"/>
              <w:rPr>
                <w:rFonts w:cs="Arial"/>
                <w:sz w:val="17"/>
                <w:szCs w:val="17"/>
                <w:rPrChange w:id="1354" w:author="Tique, Maria (Bogota)" w:date="2025-06-06T12:16:00Z">
                  <w:rPr>
                    <w:rFonts w:cs="Arial"/>
                  </w:rPr>
                </w:rPrChange>
              </w:rPr>
              <w:pPrChange w:id="1355" w:author="Tique, Maria (Bogota)" w:date="2025-06-05T12:34:00Z">
                <w:pPr>
                  <w:pStyle w:val="TABLAStexto"/>
                  <w:jc w:val="center"/>
                </w:pPr>
              </w:pPrChange>
            </w:pPr>
            <w:r w:rsidRPr="000F0B50">
              <w:rPr>
                <w:rFonts w:cs="Arial"/>
                <w:color w:val="000000"/>
                <w:sz w:val="17"/>
                <w:szCs w:val="17"/>
                <w:rPrChange w:id="1356" w:author="Tique, Maria (Bogota)" w:date="2025-06-06T12:16:00Z">
                  <w:rPr>
                    <w:rFonts w:cs="Arial"/>
                    <w:color w:val="000000"/>
                  </w:rPr>
                </w:rPrChange>
              </w:rPr>
              <w:t>Lagunas, lagos y ciénagas naturales</w:t>
            </w:r>
          </w:p>
        </w:tc>
        <w:tc>
          <w:tcPr>
            <w:tcW w:w="859" w:type="pct"/>
            <w:vMerge w:val="restart"/>
            <w:vAlign w:val="center"/>
            <w:tcPrChange w:id="1357" w:author="Tique, Maria (Bogota)" w:date="2025-06-05T12:33:00Z">
              <w:tcPr>
                <w:tcW w:w="899" w:type="pct"/>
                <w:gridSpan w:val="2"/>
                <w:vMerge w:val="restart"/>
                <w:vAlign w:val="center"/>
              </w:tcPr>
            </w:tcPrChange>
          </w:tcPr>
          <w:p w14:paraId="6656FC17" w14:textId="77777777" w:rsidR="00C13A28" w:rsidRPr="000F0B50" w:rsidRDefault="00C13A28" w:rsidP="00F467AA">
            <w:pPr>
              <w:pStyle w:val="TABLAStexto"/>
              <w:jc w:val="center"/>
              <w:rPr>
                <w:rFonts w:cs="Arial"/>
                <w:sz w:val="17"/>
                <w:szCs w:val="17"/>
                <w:rPrChange w:id="1358" w:author="Tique, Maria (Bogota)" w:date="2025-06-06T12:16:00Z">
                  <w:rPr>
                    <w:rFonts w:cs="Arial"/>
                  </w:rPr>
                </w:rPrChange>
              </w:rPr>
            </w:pPr>
            <w:r w:rsidRPr="000F0B50">
              <w:rPr>
                <w:rFonts w:cs="Arial"/>
                <w:sz w:val="17"/>
                <w:szCs w:val="17"/>
                <w:rPrChange w:id="1359" w:author="Tique, Maria (Bogota)" w:date="2025-06-06T12:16:00Z">
                  <w:rPr>
                    <w:rFonts w:cs="Arial"/>
                  </w:rPr>
                </w:rPrChange>
              </w:rPr>
              <w:t>Cuerpos de Agua Naturales</w:t>
            </w:r>
          </w:p>
        </w:tc>
        <w:tc>
          <w:tcPr>
            <w:tcW w:w="1373" w:type="pct"/>
            <w:vMerge w:val="restart"/>
            <w:vAlign w:val="center"/>
            <w:tcPrChange w:id="1360" w:author="Tique, Maria (Bogota)" w:date="2025-06-05T12:33:00Z">
              <w:tcPr>
                <w:tcW w:w="1406" w:type="pct"/>
                <w:gridSpan w:val="3"/>
                <w:vMerge w:val="restart"/>
                <w:vAlign w:val="center"/>
              </w:tcPr>
            </w:tcPrChange>
          </w:tcPr>
          <w:p w14:paraId="3211EE4D" w14:textId="77777777" w:rsidR="00C13A28" w:rsidRPr="000F0B50" w:rsidRDefault="00C13A28" w:rsidP="00F467AA">
            <w:pPr>
              <w:pStyle w:val="TABLAStexto"/>
              <w:jc w:val="center"/>
              <w:rPr>
                <w:rFonts w:cs="Arial"/>
                <w:sz w:val="17"/>
                <w:szCs w:val="17"/>
                <w:rPrChange w:id="1361" w:author="Tique, Maria (Bogota)" w:date="2025-06-06T12:16:00Z">
                  <w:rPr>
                    <w:rFonts w:cs="Arial"/>
                  </w:rPr>
                </w:rPrChange>
              </w:rPr>
            </w:pPr>
            <w:r w:rsidRPr="000F0B50">
              <w:rPr>
                <w:rFonts w:cs="Arial"/>
                <w:sz w:val="17"/>
                <w:szCs w:val="17"/>
                <w:rPrChange w:id="1362" w:author="Tique, Maria (Bogota)" w:date="2025-06-06T12:16:00Z">
                  <w:rPr>
                    <w:rFonts w:cs="Arial"/>
                  </w:rPr>
                </w:rPrChange>
              </w:rPr>
              <w:t>Cuerpos de Agua Naturales</w:t>
            </w:r>
          </w:p>
        </w:tc>
        <w:tc>
          <w:tcPr>
            <w:tcW w:w="604" w:type="pct"/>
            <w:vMerge w:val="restart"/>
            <w:vAlign w:val="center"/>
            <w:tcPrChange w:id="1363" w:author="Tique, Maria (Bogota)" w:date="2025-06-05T12:33:00Z">
              <w:tcPr>
                <w:tcW w:w="604" w:type="pct"/>
                <w:gridSpan w:val="2"/>
                <w:vMerge w:val="restart"/>
                <w:vAlign w:val="center"/>
              </w:tcPr>
            </w:tcPrChange>
          </w:tcPr>
          <w:p w14:paraId="74EFC1AF" w14:textId="77777777" w:rsidR="00C13A28" w:rsidRPr="000F0B50" w:rsidRDefault="00C13A28" w:rsidP="00F467AA">
            <w:pPr>
              <w:pStyle w:val="TABLAStexto"/>
              <w:jc w:val="center"/>
              <w:rPr>
                <w:rFonts w:cs="Arial"/>
                <w:sz w:val="17"/>
                <w:szCs w:val="17"/>
                <w:rPrChange w:id="1364" w:author="Tique, Maria (Bogota)" w:date="2025-06-06T12:16:00Z">
                  <w:rPr>
                    <w:rFonts w:cs="Arial"/>
                  </w:rPr>
                </w:rPrChange>
              </w:rPr>
            </w:pPr>
            <w:r w:rsidRPr="000F0B50">
              <w:rPr>
                <w:rFonts w:cs="Arial"/>
                <w:sz w:val="17"/>
                <w:szCs w:val="17"/>
                <w:rPrChange w:id="1365" w:author="Tique, Maria (Bogota)" w:date="2025-06-06T12:16:00Z">
                  <w:rPr>
                    <w:rFonts w:cs="Arial"/>
                  </w:rPr>
                </w:rPrChange>
              </w:rPr>
              <w:t>CAN</w:t>
            </w:r>
          </w:p>
        </w:tc>
        <w:tc>
          <w:tcPr>
            <w:tcW w:w="753" w:type="pct"/>
            <w:vMerge w:val="restart"/>
            <w:shd w:val="clear" w:color="auto" w:fill="auto"/>
            <w:vAlign w:val="center"/>
            <w:tcPrChange w:id="1366" w:author="Tique, Maria (Bogota)" w:date="2025-06-05T12:33:00Z">
              <w:tcPr>
                <w:tcW w:w="753" w:type="pct"/>
                <w:gridSpan w:val="3"/>
                <w:vMerge w:val="restart"/>
                <w:shd w:val="clear" w:color="auto" w:fill="auto"/>
                <w:vAlign w:val="center"/>
              </w:tcPr>
            </w:tcPrChange>
          </w:tcPr>
          <w:p w14:paraId="2CE63BE1" w14:textId="77777777" w:rsidR="00C13A28" w:rsidRPr="000F0B50" w:rsidRDefault="00C13A28" w:rsidP="00F467AA">
            <w:pPr>
              <w:pStyle w:val="TABLAStexto"/>
              <w:jc w:val="center"/>
              <w:rPr>
                <w:rFonts w:cs="Arial"/>
                <w:sz w:val="17"/>
                <w:szCs w:val="17"/>
                <w:rPrChange w:id="1367" w:author="Tique, Maria (Bogota)" w:date="2025-06-06T12:16:00Z">
                  <w:rPr>
                    <w:rFonts w:cs="Arial"/>
                  </w:rPr>
                </w:rPrChange>
              </w:rPr>
            </w:pPr>
            <w:r w:rsidRPr="000F0B50">
              <w:rPr>
                <w:rFonts w:cs="Arial"/>
                <w:sz w:val="17"/>
                <w:szCs w:val="17"/>
                <w:rPrChange w:id="1368" w:author="Tique, Maria (Bogota)" w:date="2025-06-06T12:16:00Z">
                  <w:rPr>
                    <w:rFonts w:cs="Arial"/>
                  </w:rPr>
                </w:rPrChange>
              </w:rPr>
              <w:t>30,35</w:t>
            </w:r>
          </w:p>
        </w:tc>
        <w:tc>
          <w:tcPr>
            <w:tcW w:w="624" w:type="pct"/>
            <w:vMerge w:val="restart"/>
            <w:vAlign w:val="center"/>
            <w:tcPrChange w:id="1369" w:author="Tique, Maria (Bogota)" w:date="2025-06-05T12:33:00Z">
              <w:tcPr>
                <w:tcW w:w="524" w:type="pct"/>
                <w:gridSpan w:val="2"/>
                <w:vMerge w:val="restart"/>
                <w:vAlign w:val="center"/>
              </w:tcPr>
            </w:tcPrChange>
          </w:tcPr>
          <w:p w14:paraId="1793F065" w14:textId="77777777" w:rsidR="00C13A28" w:rsidRPr="000F0B50" w:rsidRDefault="00C13A28" w:rsidP="00F467AA">
            <w:pPr>
              <w:pStyle w:val="TABLAStexto"/>
              <w:jc w:val="center"/>
              <w:rPr>
                <w:rFonts w:cs="Arial"/>
                <w:sz w:val="17"/>
                <w:szCs w:val="17"/>
                <w:rPrChange w:id="1370" w:author="Tique, Maria (Bogota)" w:date="2025-06-06T12:16:00Z">
                  <w:rPr>
                    <w:rFonts w:cs="Arial"/>
                  </w:rPr>
                </w:rPrChange>
              </w:rPr>
            </w:pPr>
            <w:r w:rsidRPr="000F0B50">
              <w:rPr>
                <w:rFonts w:cs="Arial"/>
                <w:sz w:val="17"/>
                <w:szCs w:val="17"/>
                <w:rPrChange w:id="1371" w:author="Tique, Maria (Bogota)" w:date="2025-06-06T12:16:00Z">
                  <w:rPr>
                    <w:rFonts w:cs="Arial"/>
                  </w:rPr>
                </w:rPrChange>
              </w:rPr>
              <w:t>1,30</w:t>
            </w:r>
          </w:p>
        </w:tc>
      </w:tr>
      <w:tr w:rsidR="00C13A28" w:rsidRPr="000F0B50" w14:paraId="33AE1D2C" w14:textId="77777777" w:rsidTr="0044363D">
        <w:trPr>
          <w:trHeight w:val="60"/>
          <w:jc w:val="center"/>
          <w:trPrChange w:id="1372" w:author="Tique, Maria (Bogota)" w:date="2025-06-05T12:33:00Z">
            <w:trPr>
              <w:trHeight w:val="20"/>
              <w:jc w:val="center"/>
            </w:trPr>
          </w:trPrChange>
        </w:trPr>
        <w:tc>
          <w:tcPr>
            <w:tcW w:w="787" w:type="pct"/>
            <w:vAlign w:val="center"/>
            <w:tcPrChange w:id="1373" w:author="Tique, Maria (Bogota)" w:date="2025-06-05T12:33:00Z">
              <w:tcPr>
                <w:tcW w:w="814" w:type="pct"/>
                <w:gridSpan w:val="2"/>
                <w:vAlign w:val="center"/>
              </w:tcPr>
            </w:tcPrChange>
          </w:tcPr>
          <w:p w14:paraId="6478ECB1" w14:textId="77777777" w:rsidR="00C13A28" w:rsidRPr="000F0B50" w:rsidRDefault="00C13A28">
            <w:pPr>
              <w:pStyle w:val="TABLAStexto"/>
              <w:spacing w:before="0" w:after="0"/>
              <w:jc w:val="center"/>
              <w:rPr>
                <w:rFonts w:cs="Arial"/>
                <w:sz w:val="17"/>
                <w:szCs w:val="17"/>
                <w:rPrChange w:id="1374" w:author="Tique, Maria (Bogota)" w:date="2025-06-06T12:16:00Z">
                  <w:rPr>
                    <w:rFonts w:cs="Arial"/>
                  </w:rPr>
                </w:rPrChange>
              </w:rPr>
              <w:pPrChange w:id="1375" w:author="Tique, Maria (Bogota)" w:date="2025-06-05T12:34:00Z">
                <w:pPr>
                  <w:pStyle w:val="TABLAStexto"/>
                  <w:jc w:val="center"/>
                </w:pPr>
              </w:pPrChange>
            </w:pPr>
            <w:r w:rsidRPr="000F0B50">
              <w:rPr>
                <w:rFonts w:cs="Arial"/>
                <w:color w:val="000000"/>
                <w:sz w:val="17"/>
                <w:szCs w:val="17"/>
                <w:rPrChange w:id="1376" w:author="Tique, Maria (Bogota)" w:date="2025-06-06T12:16:00Z">
                  <w:rPr>
                    <w:rFonts w:cs="Arial"/>
                    <w:color w:val="000000"/>
                  </w:rPr>
                </w:rPrChange>
              </w:rPr>
              <w:t>Ríos (50 m)</w:t>
            </w:r>
          </w:p>
        </w:tc>
        <w:tc>
          <w:tcPr>
            <w:tcW w:w="859" w:type="pct"/>
            <w:vMerge/>
            <w:vAlign w:val="center"/>
            <w:tcPrChange w:id="1377" w:author="Tique, Maria (Bogota)" w:date="2025-06-05T12:33:00Z">
              <w:tcPr>
                <w:tcW w:w="899" w:type="pct"/>
                <w:gridSpan w:val="2"/>
                <w:vMerge/>
                <w:vAlign w:val="center"/>
              </w:tcPr>
            </w:tcPrChange>
          </w:tcPr>
          <w:p w14:paraId="0E1D32B2" w14:textId="77777777" w:rsidR="00C13A28" w:rsidRPr="000F0B50" w:rsidRDefault="00C13A28" w:rsidP="00F467AA">
            <w:pPr>
              <w:pStyle w:val="TABLAStexto"/>
              <w:jc w:val="center"/>
              <w:rPr>
                <w:rFonts w:cs="Arial"/>
                <w:sz w:val="17"/>
                <w:szCs w:val="17"/>
                <w:rPrChange w:id="1378" w:author="Tique, Maria (Bogota)" w:date="2025-06-06T12:16:00Z">
                  <w:rPr>
                    <w:rFonts w:cs="Arial"/>
                  </w:rPr>
                </w:rPrChange>
              </w:rPr>
            </w:pPr>
          </w:p>
        </w:tc>
        <w:tc>
          <w:tcPr>
            <w:tcW w:w="1373" w:type="pct"/>
            <w:vMerge/>
            <w:vAlign w:val="center"/>
            <w:tcPrChange w:id="1379" w:author="Tique, Maria (Bogota)" w:date="2025-06-05T12:33:00Z">
              <w:tcPr>
                <w:tcW w:w="1406" w:type="pct"/>
                <w:gridSpan w:val="3"/>
                <w:vMerge/>
                <w:vAlign w:val="center"/>
              </w:tcPr>
            </w:tcPrChange>
          </w:tcPr>
          <w:p w14:paraId="112E9BD3" w14:textId="77777777" w:rsidR="00C13A28" w:rsidRPr="000F0B50" w:rsidRDefault="00C13A28" w:rsidP="00F467AA">
            <w:pPr>
              <w:pStyle w:val="TABLAStexto"/>
              <w:jc w:val="center"/>
              <w:rPr>
                <w:rFonts w:cs="Arial"/>
                <w:sz w:val="17"/>
                <w:szCs w:val="17"/>
                <w:rPrChange w:id="1380" w:author="Tique, Maria (Bogota)" w:date="2025-06-06T12:16:00Z">
                  <w:rPr>
                    <w:rFonts w:cs="Arial"/>
                  </w:rPr>
                </w:rPrChange>
              </w:rPr>
            </w:pPr>
          </w:p>
        </w:tc>
        <w:tc>
          <w:tcPr>
            <w:tcW w:w="604" w:type="pct"/>
            <w:vMerge/>
            <w:vAlign w:val="center"/>
            <w:tcPrChange w:id="1381" w:author="Tique, Maria (Bogota)" w:date="2025-06-05T12:33:00Z">
              <w:tcPr>
                <w:tcW w:w="604" w:type="pct"/>
                <w:gridSpan w:val="2"/>
                <w:vMerge/>
                <w:vAlign w:val="center"/>
              </w:tcPr>
            </w:tcPrChange>
          </w:tcPr>
          <w:p w14:paraId="441CBA3B" w14:textId="77777777" w:rsidR="00C13A28" w:rsidRPr="000F0B50" w:rsidRDefault="00C13A28" w:rsidP="00F467AA">
            <w:pPr>
              <w:pStyle w:val="TABLAStexto"/>
              <w:jc w:val="center"/>
              <w:rPr>
                <w:rFonts w:cs="Arial"/>
                <w:sz w:val="17"/>
                <w:szCs w:val="17"/>
                <w:rPrChange w:id="1382" w:author="Tique, Maria (Bogota)" w:date="2025-06-06T12:16:00Z">
                  <w:rPr>
                    <w:rFonts w:cs="Arial"/>
                  </w:rPr>
                </w:rPrChange>
              </w:rPr>
            </w:pPr>
          </w:p>
        </w:tc>
        <w:tc>
          <w:tcPr>
            <w:tcW w:w="753" w:type="pct"/>
            <w:vMerge/>
            <w:shd w:val="clear" w:color="auto" w:fill="auto"/>
            <w:vAlign w:val="center"/>
            <w:tcPrChange w:id="1383" w:author="Tique, Maria (Bogota)" w:date="2025-06-05T12:33:00Z">
              <w:tcPr>
                <w:tcW w:w="753" w:type="pct"/>
                <w:gridSpan w:val="3"/>
                <w:vMerge/>
                <w:shd w:val="clear" w:color="auto" w:fill="auto"/>
                <w:vAlign w:val="center"/>
              </w:tcPr>
            </w:tcPrChange>
          </w:tcPr>
          <w:p w14:paraId="1D213557" w14:textId="77777777" w:rsidR="00C13A28" w:rsidRPr="000F0B50" w:rsidRDefault="00C13A28" w:rsidP="00F467AA">
            <w:pPr>
              <w:pStyle w:val="TABLAStexto"/>
              <w:jc w:val="center"/>
              <w:rPr>
                <w:rFonts w:cs="Arial"/>
                <w:sz w:val="17"/>
                <w:szCs w:val="17"/>
                <w:rPrChange w:id="1384" w:author="Tique, Maria (Bogota)" w:date="2025-06-06T12:16:00Z">
                  <w:rPr>
                    <w:rFonts w:cs="Arial"/>
                  </w:rPr>
                </w:rPrChange>
              </w:rPr>
            </w:pPr>
          </w:p>
        </w:tc>
        <w:tc>
          <w:tcPr>
            <w:tcW w:w="624" w:type="pct"/>
            <w:vMerge/>
            <w:vAlign w:val="center"/>
            <w:tcPrChange w:id="1385" w:author="Tique, Maria (Bogota)" w:date="2025-06-05T12:33:00Z">
              <w:tcPr>
                <w:tcW w:w="524" w:type="pct"/>
                <w:gridSpan w:val="2"/>
                <w:vMerge/>
                <w:vAlign w:val="center"/>
              </w:tcPr>
            </w:tcPrChange>
          </w:tcPr>
          <w:p w14:paraId="1E07FE29" w14:textId="77777777" w:rsidR="00C13A28" w:rsidRPr="000F0B50" w:rsidRDefault="00C13A28" w:rsidP="00F467AA">
            <w:pPr>
              <w:pStyle w:val="TABLAStexto"/>
              <w:jc w:val="center"/>
              <w:rPr>
                <w:rFonts w:cs="Arial"/>
                <w:sz w:val="17"/>
                <w:szCs w:val="17"/>
                <w:rPrChange w:id="1386" w:author="Tique, Maria (Bogota)" w:date="2025-06-06T12:16:00Z">
                  <w:rPr>
                    <w:rFonts w:cs="Arial"/>
                  </w:rPr>
                </w:rPrChange>
              </w:rPr>
            </w:pPr>
          </w:p>
        </w:tc>
      </w:tr>
      <w:tr w:rsidR="00C13A28" w:rsidRPr="000F0B50" w14:paraId="5905DD5A" w14:textId="77777777" w:rsidTr="0044363D">
        <w:trPr>
          <w:trHeight w:val="20"/>
          <w:jc w:val="center"/>
        </w:trPr>
        <w:tc>
          <w:tcPr>
            <w:tcW w:w="3622" w:type="pct"/>
            <w:gridSpan w:val="4"/>
            <w:shd w:val="clear" w:color="auto" w:fill="808080" w:themeFill="background1" w:themeFillShade="80"/>
            <w:vAlign w:val="center"/>
          </w:tcPr>
          <w:p w14:paraId="39A1F641" w14:textId="77777777" w:rsidR="00C13A28" w:rsidRPr="000F0B50" w:rsidRDefault="00C13A28">
            <w:pPr>
              <w:pStyle w:val="TABLAStexto"/>
              <w:spacing w:before="0" w:after="0"/>
              <w:jc w:val="center"/>
              <w:rPr>
                <w:rFonts w:cs="Arial"/>
                <w:b/>
                <w:bCs/>
                <w:sz w:val="17"/>
                <w:szCs w:val="17"/>
                <w:rPrChange w:id="1387" w:author="Tique, Maria (Bogota)" w:date="2025-06-06T12:16:00Z">
                  <w:rPr>
                    <w:rFonts w:cs="Arial"/>
                    <w:b/>
                    <w:bCs/>
                  </w:rPr>
                </w:rPrChange>
              </w:rPr>
              <w:pPrChange w:id="1388" w:author="Tique, Maria (Bogota)" w:date="2025-06-05T12:34:00Z">
                <w:pPr>
                  <w:pStyle w:val="TABLAStexto"/>
                  <w:jc w:val="center"/>
                </w:pPr>
              </w:pPrChange>
            </w:pPr>
            <w:r w:rsidRPr="000F0B50">
              <w:rPr>
                <w:rFonts w:cs="Arial"/>
                <w:b/>
                <w:bCs/>
                <w:sz w:val="17"/>
                <w:szCs w:val="17"/>
                <w:rPrChange w:id="1389" w:author="Tique, Maria (Bogota)" w:date="2025-06-06T12:16:00Z">
                  <w:rPr>
                    <w:rFonts w:cs="Arial"/>
                    <w:b/>
                    <w:bCs/>
                  </w:rPr>
                </w:rPrChange>
              </w:rPr>
              <w:t>TOTAL</w:t>
            </w:r>
          </w:p>
        </w:tc>
        <w:tc>
          <w:tcPr>
            <w:tcW w:w="753" w:type="pct"/>
            <w:shd w:val="clear" w:color="auto" w:fill="808080" w:themeFill="background1" w:themeFillShade="80"/>
            <w:vAlign w:val="center"/>
          </w:tcPr>
          <w:p w14:paraId="1570EA37" w14:textId="77777777" w:rsidR="00C13A28" w:rsidRPr="000F0B50" w:rsidRDefault="00C13A28">
            <w:pPr>
              <w:pStyle w:val="TABLAStexto"/>
              <w:spacing w:before="0" w:after="0"/>
              <w:jc w:val="center"/>
              <w:rPr>
                <w:rFonts w:cs="Arial"/>
                <w:b/>
                <w:bCs/>
                <w:sz w:val="17"/>
                <w:szCs w:val="17"/>
                <w:rPrChange w:id="1390" w:author="Tique, Maria (Bogota)" w:date="2025-06-06T12:16:00Z">
                  <w:rPr>
                    <w:rFonts w:cs="Arial"/>
                    <w:b/>
                    <w:bCs/>
                  </w:rPr>
                </w:rPrChange>
              </w:rPr>
              <w:pPrChange w:id="1391" w:author="Tique, Maria (Bogota)" w:date="2025-06-05T12:34:00Z">
                <w:pPr>
                  <w:pStyle w:val="TABLAStexto"/>
                  <w:jc w:val="center"/>
                </w:pPr>
              </w:pPrChange>
            </w:pPr>
            <w:r w:rsidRPr="000F0B50">
              <w:rPr>
                <w:rFonts w:cs="Arial"/>
                <w:b/>
                <w:bCs/>
                <w:sz w:val="17"/>
                <w:szCs w:val="17"/>
                <w:rPrChange w:id="1392" w:author="Tique, Maria (Bogota)" w:date="2025-06-06T12:16:00Z">
                  <w:rPr>
                    <w:rFonts w:cs="Arial"/>
                    <w:b/>
                    <w:bCs/>
                  </w:rPr>
                </w:rPrChange>
              </w:rPr>
              <w:t>2340,06</w:t>
            </w:r>
          </w:p>
        </w:tc>
        <w:tc>
          <w:tcPr>
            <w:tcW w:w="624" w:type="pct"/>
            <w:shd w:val="clear" w:color="auto" w:fill="808080" w:themeFill="background1" w:themeFillShade="80"/>
            <w:vAlign w:val="center"/>
          </w:tcPr>
          <w:p w14:paraId="27D60837" w14:textId="77777777" w:rsidR="00C13A28" w:rsidRPr="000F0B50" w:rsidRDefault="00C13A28">
            <w:pPr>
              <w:pStyle w:val="TABLAStexto"/>
              <w:spacing w:before="0" w:after="0"/>
              <w:jc w:val="center"/>
              <w:rPr>
                <w:rFonts w:cs="Arial"/>
                <w:b/>
                <w:bCs/>
                <w:sz w:val="17"/>
                <w:szCs w:val="17"/>
                <w:rPrChange w:id="1393" w:author="Tique, Maria (Bogota)" w:date="2025-06-06T12:16:00Z">
                  <w:rPr>
                    <w:rFonts w:cs="Arial"/>
                    <w:b/>
                    <w:bCs/>
                  </w:rPr>
                </w:rPrChange>
              </w:rPr>
              <w:pPrChange w:id="1394" w:author="Tique, Maria (Bogota)" w:date="2025-06-05T12:34:00Z">
                <w:pPr>
                  <w:pStyle w:val="TABLAStexto"/>
                  <w:jc w:val="center"/>
                </w:pPr>
              </w:pPrChange>
            </w:pPr>
            <w:r w:rsidRPr="000F0B50">
              <w:rPr>
                <w:rFonts w:cs="Arial"/>
                <w:b/>
                <w:bCs/>
                <w:sz w:val="17"/>
                <w:szCs w:val="17"/>
                <w:rPrChange w:id="1395" w:author="Tique, Maria (Bogota)" w:date="2025-06-06T12:16:00Z">
                  <w:rPr>
                    <w:rFonts w:cs="Arial"/>
                    <w:b/>
                    <w:bCs/>
                  </w:rPr>
                </w:rPrChange>
              </w:rPr>
              <w:t>100</w:t>
            </w:r>
          </w:p>
        </w:tc>
      </w:tr>
    </w:tbl>
    <w:bookmarkEnd w:id="1047"/>
    <w:p w14:paraId="5109A873" w14:textId="77777777" w:rsidR="00C13A28" w:rsidRDefault="00C13A28" w:rsidP="00C13A28">
      <w:pPr>
        <w:pStyle w:val="Fuente"/>
      </w:pPr>
      <w:r w:rsidRPr="00CC32CB">
        <w:t>Fuente: SGS Colombia, 2024</w:t>
      </w:r>
    </w:p>
    <w:p w14:paraId="7A902D0C" w14:textId="77777777" w:rsidR="00C13A28" w:rsidRDefault="00C13A28" w:rsidP="00C13A28">
      <w:pPr>
        <w:pStyle w:val="Fuente"/>
        <w:sectPr w:rsidR="00C13A28" w:rsidSect="00C13A28">
          <w:headerReference w:type="default" r:id="rId18"/>
          <w:pgSz w:w="12240" w:h="15840"/>
          <w:pgMar w:top="1985" w:right="1701" w:bottom="1418" w:left="1701" w:header="680" w:footer="567" w:gutter="0"/>
          <w:cols w:space="708"/>
          <w:docGrid w:linePitch="360"/>
        </w:sectPr>
      </w:pPr>
    </w:p>
    <w:p w14:paraId="081D2D6F" w14:textId="437E5DE8" w:rsidR="00C13A28" w:rsidRDefault="00C13A28" w:rsidP="00C13A28">
      <w:pPr>
        <w:pStyle w:val="Descripcin"/>
      </w:pPr>
      <w:bookmarkStart w:id="1397" w:name="_Ref167705238"/>
      <w:bookmarkStart w:id="1398" w:name="_Toc160198626"/>
      <w:bookmarkStart w:id="1399" w:name="_Toc167705201"/>
      <w:bookmarkStart w:id="1400" w:name="_Toc169690026"/>
      <w:r>
        <w:lastRenderedPageBreak/>
        <w:t xml:space="preserve">Figura </w:t>
      </w:r>
      <w:r>
        <w:fldChar w:fldCharType="begin"/>
      </w:r>
      <w:r>
        <w:instrText xml:space="preserve"> SEQ Figura \* ARABIC </w:instrText>
      </w:r>
      <w:r>
        <w:fldChar w:fldCharType="separate"/>
      </w:r>
      <w:r w:rsidR="0031377E">
        <w:rPr>
          <w:noProof/>
        </w:rPr>
        <w:t>4</w:t>
      </w:r>
      <w:r>
        <w:rPr>
          <w:noProof/>
        </w:rPr>
        <w:fldChar w:fldCharType="end"/>
      </w:r>
      <w:bookmarkEnd w:id="1397"/>
      <w:r>
        <w:rPr>
          <w:noProof/>
        </w:rPr>
        <w:t xml:space="preserve"> </w:t>
      </w:r>
      <w:r w:rsidRPr="00CC32CB">
        <w:t xml:space="preserve">Distribución Uso actual del Suelo Área de </w:t>
      </w:r>
      <w:bookmarkEnd w:id="1398"/>
      <w:r>
        <w:t>Influencia</w:t>
      </w:r>
      <w:bookmarkEnd w:id="1399"/>
      <w:bookmarkEnd w:id="1400"/>
    </w:p>
    <w:p w14:paraId="6264A967" w14:textId="77777777" w:rsidR="00C13A28" w:rsidRPr="00CC32CB" w:rsidRDefault="00C13A28" w:rsidP="00C13A28">
      <w:pPr>
        <w:jc w:val="center"/>
      </w:pPr>
      <w:r>
        <w:rPr>
          <w:noProof/>
        </w:rPr>
        <w:drawing>
          <wp:inline distT="0" distB="0" distL="0" distR="0" wp14:anchorId="76FDF18E" wp14:editId="0D5CC979">
            <wp:extent cx="4283323" cy="5454719"/>
            <wp:effectExtent l="0" t="0" r="3175" b="0"/>
            <wp:docPr id="340506955" name="Imagen 34050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85733" cy="5457788"/>
                    </a:xfrm>
                    <a:prstGeom prst="rect">
                      <a:avLst/>
                    </a:prstGeom>
                    <a:noFill/>
                    <a:ln>
                      <a:noFill/>
                    </a:ln>
                  </pic:spPr>
                </pic:pic>
              </a:graphicData>
            </a:graphic>
          </wp:inline>
        </w:drawing>
      </w:r>
    </w:p>
    <w:p w14:paraId="4AC3C975" w14:textId="77777777" w:rsidR="00C13A28" w:rsidRPr="004B4B96" w:rsidRDefault="00C13A28" w:rsidP="00C13A28">
      <w:pPr>
        <w:pStyle w:val="Fuente"/>
        <w:rPr>
          <w:sz w:val="14"/>
          <w:szCs w:val="20"/>
        </w:rPr>
      </w:pPr>
      <w:r w:rsidRPr="004B4B96">
        <w:rPr>
          <w:sz w:val="14"/>
          <w:szCs w:val="20"/>
        </w:rPr>
        <w:t>DDV: Servidumbre del proyecto</w:t>
      </w:r>
    </w:p>
    <w:p w14:paraId="2C353F02" w14:textId="11EA1C05" w:rsidR="00C13A28" w:rsidRDefault="00C13A28">
      <w:pPr>
        <w:pStyle w:val="Fuente"/>
        <w:spacing w:after="240"/>
        <w:pPrChange w:id="1401" w:author="Tique, Maria (Bogota)" w:date="2025-06-05T14:51:00Z">
          <w:pPr>
            <w:pStyle w:val="Fuente"/>
          </w:pPr>
        </w:pPrChange>
      </w:pPr>
      <w:r w:rsidRPr="00CC32CB">
        <w:t>Fuente: SGS Colombia, 2024</w:t>
      </w:r>
    </w:p>
    <w:p w14:paraId="11BEEC7F" w14:textId="77777777" w:rsidR="00C13A28" w:rsidRDefault="00C13A28" w:rsidP="00C13A28">
      <w:pPr>
        <w:pStyle w:val="Ttulo2"/>
        <w:rPr>
          <w:ins w:id="1402" w:author="Tique, Maria (Bogota)" w:date="2025-06-05T12:36:00Z"/>
        </w:rPr>
      </w:pPr>
      <w:bookmarkStart w:id="1403" w:name="_Toc169688253"/>
      <w:bookmarkStart w:id="1404" w:name="_Toc169690009"/>
      <w:r>
        <w:t>Uso del suelo según EOT-2004 Armero-Guayabal</w:t>
      </w:r>
      <w:bookmarkEnd w:id="1403"/>
      <w:bookmarkEnd w:id="1404"/>
    </w:p>
    <w:p w14:paraId="7F0BADE4" w14:textId="77777777" w:rsidR="0044363D" w:rsidRPr="0044363D" w:rsidRDefault="0044363D">
      <w:pPr>
        <w:pPrChange w:id="1405" w:author="Tique, Maria (Bogota)" w:date="2025-06-05T12:36:00Z">
          <w:pPr>
            <w:pStyle w:val="Ttulo2"/>
          </w:pPr>
        </w:pPrChange>
      </w:pPr>
    </w:p>
    <w:p w14:paraId="64838386" w14:textId="0A3520C2" w:rsidR="00C13A28" w:rsidRDefault="00C13A28" w:rsidP="00C13A28">
      <w:pPr>
        <w:rPr>
          <w:lang w:val="es-ES"/>
        </w:rPr>
      </w:pPr>
      <w:r w:rsidRPr="00CA74C5">
        <w:rPr>
          <w:lang w:val="es-ES"/>
        </w:rPr>
        <w:t xml:space="preserve">Adicional a la información </w:t>
      </w:r>
      <w:r>
        <w:rPr>
          <w:lang w:val="es-ES"/>
        </w:rPr>
        <w:t xml:space="preserve">primaria levantada en campo y el apoyo de las coberturas definidas, que permitió definir los usos que actualmente se le está dando al suelo; se revisó la información aportada el </w:t>
      </w:r>
      <w:r w:rsidRPr="001646D0">
        <w:rPr>
          <w:lang w:val="es-ES"/>
        </w:rPr>
        <w:t xml:space="preserve">Esquema de Ordenamiento Territorial Armero Guayabal Tolima 2001 - 2003: EOT Armero Guayabal Tolima 2001 </w:t>
      </w:r>
      <w:r>
        <w:rPr>
          <w:lang w:val="es-ES"/>
        </w:rPr>
        <w:t>–</w:t>
      </w:r>
      <w:r w:rsidRPr="001646D0">
        <w:rPr>
          <w:lang w:val="es-ES"/>
        </w:rPr>
        <w:t xml:space="preserve"> 2003</w:t>
      </w:r>
      <w:r>
        <w:rPr>
          <w:lang w:val="es-ES"/>
        </w:rPr>
        <w:t xml:space="preserve"> </w:t>
      </w:r>
      <w:sdt>
        <w:sdtPr>
          <w:rPr>
            <w:lang w:val="es-ES"/>
          </w:rPr>
          <w:id w:val="-775937811"/>
          <w:citation/>
        </w:sdtPr>
        <w:sdtContent>
          <w:r>
            <w:rPr>
              <w:lang w:val="es-ES"/>
            </w:rPr>
            <w:fldChar w:fldCharType="begin"/>
          </w:r>
          <w:r>
            <w:rPr>
              <w:lang w:val="es-MX"/>
            </w:rPr>
            <w:instrText xml:space="preserve">CITATION Alc03 \l 2058 </w:instrText>
          </w:r>
          <w:r>
            <w:rPr>
              <w:lang w:val="es-ES"/>
            </w:rPr>
            <w:fldChar w:fldCharType="separate"/>
          </w:r>
          <w:r w:rsidR="0031377E">
            <w:rPr>
              <w:noProof/>
              <w:lang w:val="es-MX"/>
            </w:rPr>
            <w:t>(Alcaldía Municipal de Armero Guayabal Tolima, 2004)</w:t>
          </w:r>
          <w:r>
            <w:rPr>
              <w:lang w:val="es-ES"/>
            </w:rPr>
            <w:fldChar w:fldCharType="end"/>
          </w:r>
        </w:sdtContent>
      </w:sdt>
      <w:r>
        <w:rPr>
          <w:lang w:val="es-ES"/>
        </w:rPr>
        <w:t>, donde se pudo extraer los usos del suelo que se definieron según el EOT para el área del proyecto, los cuales corresponde principalmente a ganadería, asociado a las coberturas de pastos manejados. (</w:t>
      </w:r>
      <w:r>
        <w:rPr>
          <w:lang w:val="es-ES"/>
        </w:rPr>
        <w:fldChar w:fldCharType="begin"/>
      </w:r>
      <w:r>
        <w:rPr>
          <w:lang w:val="es-ES"/>
        </w:rPr>
        <w:instrText xml:space="preserve"> REF _Ref167372012 \h </w:instrText>
      </w:r>
      <w:r>
        <w:rPr>
          <w:lang w:val="es-ES"/>
        </w:rPr>
      </w:r>
      <w:r>
        <w:rPr>
          <w:lang w:val="es-ES"/>
        </w:rPr>
        <w:fldChar w:fldCharType="separate"/>
      </w:r>
      <w:r w:rsidR="0031377E">
        <w:t xml:space="preserve">Tabla </w:t>
      </w:r>
      <w:r w:rsidR="0031377E">
        <w:rPr>
          <w:noProof/>
        </w:rPr>
        <w:t>8</w:t>
      </w:r>
      <w:r>
        <w:rPr>
          <w:lang w:val="es-ES"/>
        </w:rPr>
        <w:fldChar w:fldCharType="end"/>
      </w:r>
      <w:r>
        <w:rPr>
          <w:lang w:val="es-ES"/>
        </w:rPr>
        <w:t xml:space="preserve"> y </w:t>
      </w:r>
      <w:r>
        <w:rPr>
          <w:lang w:val="es-ES"/>
        </w:rPr>
        <w:fldChar w:fldCharType="begin"/>
      </w:r>
      <w:r>
        <w:rPr>
          <w:lang w:val="es-ES"/>
        </w:rPr>
        <w:instrText xml:space="preserve"> REF _Ref164867669 \h </w:instrText>
      </w:r>
      <w:r>
        <w:rPr>
          <w:lang w:val="es-ES"/>
        </w:rPr>
      </w:r>
      <w:r>
        <w:rPr>
          <w:lang w:val="es-ES"/>
        </w:rPr>
        <w:fldChar w:fldCharType="separate"/>
      </w:r>
      <w:r w:rsidR="0031377E">
        <w:t xml:space="preserve">Figura </w:t>
      </w:r>
      <w:r w:rsidR="0031377E">
        <w:rPr>
          <w:noProof/>
        </w:rPr>
        <w:t>5</w:t>
      </w:r>
      <w:r>
        <w:rPr>
          <w:lang w:val="es-ES"/>
        </w:rPr>
        <w:fldChar w:fldCharType="end"/>
      </w:r>
      <w:r>
        <w:rPr>
          <w:lang w:val="es-ES"/>
        </w:rPr>
        <w:t>).</w:t>
      </w:r>
    </w:p>
    <w:p w14:paraId="24599F25" w14:textId="77777777" w:rsidR="00C13A28" w:rsidRDefault="00C13A28" w:rsidP="00C13A28">
      <w:pPr>
        <w:rPr>
          <w:lang w:val="es-ES"/>
        </w:rPr>
        <w:sectPr w:rsidR="00C13A28" w:rsidSect="00C13A28">
          <w:pgSz w:w="12240" w:h="15840"/>
          <w:pgMar w:top="1985" w:right="1701" w:bottom="1418" w:left="1701" w:header="680" w:footer="567" w:gutter="0"/>
          <w:cols w:space="708"/>
          <w:docGrid w:linePitch="360"/>
        </w:sectPr>
      </w:pPr>
    </w:p>
    <w:p w14:paraId="1D3B24C3" w14:textId="097C5B09" w:rsidR="00C13A28" w:rsidRPr="00FF3D17" w:rsidRDefault="00C13A28" w:rsidP="00C13A28">
      <w:pPr>
        <w:pStyle w:val="Descripcin"/>
        <w:rPr>
          <w:lang w:val="es-419" w:eastAsia="es-ES"/>
        </w:rPr>
      </w:pPr>
      <w:bookmarkStart w:id="1406" w:name="_Ref167372012"/>
      <w:bookmarkStart w:id="1407" w:name="_Toc165879179"/>
      <w:bookmarkStart w:id="1408" w:name="_Toc167705192"/>
      <w:bookmarkStart w:id="1409" w:name="_Toc169690232"/>
      <w:r>
        <w:lastRenderedPageBreak/>
        <w:t xml:space="preserve">Tabla </w:t>
      </w:r>
      <w:r>
        <w:fldChar w:fldCharType="begin"/>
      </w:r>
      <w:r>
        <w:instrText xml:space="preserve"> SEQ Tabla \* ARABIC </w:instrText>
      </w:r>
      <w:r>
        <w:fldChar w:fldCharType="separate"/>
      </w:r>
      <w:r w:rsidR="0031377E">
        <w:rPr>
          <w:noProof/>
        </w:rPr>
        <w:t>8</w:t>
      </w:r>
      <w:r>
        <w:rPr>
          <w:noProof/>
        </w:rPr>
        <w:fldChar w:fldCharType="end"/>
      </w:r>
      <w:bookmarkEnd w:id="1406"/>
      <w:r>
        <w:t xml:space="preserve"> </w:t>
      </w:r>
      <w:r>
        <w:rPr>
          <w:noProof/>
        </w:rPr>
        <w:t>Usos del suelo según EOT-2004 Armero-Guayabal</w:t>
      </w:r>
      <w:bookmarkEnd w:id="1407"/>
      <w:bookmarkEnd w:id="1408"/>
      <w:bookmarkEnd w:id="1409"/>
    </w:p>
    <w:tbl>
      <w:tblPr>
        <w:tblW w:w="44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31"/>
        <w:gridCol w:w="1560"/>
        <w:gridCol w:w="1842"/>
      </w:tblGrid>
      <w:tr w:rsidR="00C13A28" w:rsidRPr="0053495D" w14:paraId="004DAAA4" w14:textId="77777777" w:rsidTr="00F467AA">
        <w:trPr>
          <w:trHeight w:val="283"/>
          <w:tblHeader/>
          <w:jc w:val="center"/>
        </w:trPr>
        <w:tc>
          <w:tcPr>
            <w:tcW w:w="2856" w:type="pct"/>
            <w:shd w:val="clear" w:color="auto" w:fill="4472C4"/>
            <w:vAlign w:val="center"/>
          </w:tcPr>
          <w:p w14:paraId="00FE09E9" w14:textId="77777777" w:rsidR="00C13A28" w:rsidRPr="0053495D" w:rsidRDefault="00C13A28" w:rsidP="00F467AA">
            <w:pPr>
              <w:jc w:val="center"/>
              <w:rPr>
                <w:rFonts w:eastAsia="Times New Roman" w:cs="Arial"/>
                <w:b/>
                <w:bCs/>
                <w:color w:val="FFFFFF" w:themeColor="background1"/>
                <w:sz w:val="18"/>
                <w:szCs w:val="18"/>
                <w:lang w:eastAsia="es-CO"/>
              </w:rPr>
            </w:pPr>
            <w:r w:rsidRPr="0053495D">
              <w:rPr>
                <w:rFonts w:eastAsia="Times New Roman" w:cs="Arial"/>
                <w:b/>
                <w:bCs/>
                <w:color w:val="FFFFFF" w:themeColor="background1"/>
                <w:sz w:val="18"/>
                <w:szCs w:val="18"/>
                <w:lang w:eastAsia="es-CO"/>
              </w:rPr>
              <w:t>UCS</w:t>
            </w:r>
          </w:p>
        </w:tc>
        <w:tc>
          <w:tcPr>
            <w:tcW w:w="983" w:type="pct"/>
            <w:shd w:val="clear" w:color="auto" w:fill="4472C4"/>
            <w:noWrap/>
            <w:vAlign w:val="center"/>
            <w:hideMark/>
          </w:tcPr>
          <w:p w14:paraId="2CCEE48C" w14:textId="77777777" w:rsidR="00C13A28" w:rsidRPr="0053495D" w:rsidRDefault="00C13A28" w:rsidP="00F467AA">
            <w:pPr>
              <w:jc w:val="center"/>
              <w:rPr>
                <w:rFonts w:eastAsia="Times New Roman" w:cs="Arial"/>
                <w:b/>
                <w:bCs/>
                <w:color w:val="FFFFFF" w:themeColor="background1"/>
                <w:sz w:val="18"/>
                <w:szCs w:val="18"/>
                <w:lang w:eastAsia="es-CO"/>
              </w:rPr>
            </w:pPr>
            <w:r w:rsidRPr="0053495D">
              <w:rPr>
                <w:rFonts w:eastAsia="Times New Roman" w:cs="Arial"/>
                <w:b/>
                <w:bCs/>
                <w:color w:val="FFFFFF" w:themeColor="background1"/>
                <w:sz w:val="18"/>
                <w:szCs w:val="18"/>
                <w:lang w:eastAsia="es-CO"/>
              </w:rPr>
              <w:t>ÁREA (Ha)</w:t>
            </w:r>
          </w:p>
        </w:tc>
        <w:tc>
          <w:tcPr>
            <w:tcW w:w="1161" w:type="pct"/>
            <w:shd w:val="clear" w:color="auto" w:fill="4472C4"/>
            <w:noWrap/>
            <w:vAlign w:val="center"/>
            <w:hideMark/>
          </w:tcPr>
          <w:p w14:paraId="18228B7B" w14:textId="77777777" w:rsidR="00C13A28" w:rsidRPr="0053495D" w:rsidRDefault="00C13A28" w:rsidP="00F467AA">
            <w:pPr>
              <w:jc w:val="center"/>
              <w:rPr>
                <w:rFonts w:eastAsia="Times New Roman" w:cs="Arial"/>
                <w:b/>
                <w:bCs/>
                <w:color w:val="FFFFFF" w:themeColor="background1"/>
                <w:sz w:val="18"/>
                <w:szCs w:val="18"/>
                <w:lang w:eastAsia="es-CO"/>
              </w:rPr>
            </w:pPr>
            <w:r w:rsidRPr="0053495D">
              <w:rPr>
                <w:rFonts w:eastAsia="Times New Roman" w:cs="Arial"/>
                <w:b/>
                <w:bCs/>
                <w:color w:val="FFFFFF" w:themeColor="background1"/>
                <w:sz w:val="18"/>
                <w:szCs w:val="18"/>
                <w:lang w:eastAsia="es-CO"/>
              </w:rPr>
              <w:t>ÁREA (%)</w:t>
            </w:r>
          </w:p>
        </w:tc>
      </w:tr>
      <w:tr w:rsidR="00C13A28" w:rsidRPr="0053495D" w14:paraId="75CD4394" w14:textId="77777777" w:rsidTr="00F467AA">
        <w:trPr>
          <w:trHeight w:val="283"/>
          <w:jc w:val="center"/>
        </w:trPr>
        <w:tc>
          <w:tcPr>
            <w:tcW w:w="2856" w:type="pct"/>
            <w:vAlign w:val="bottom"/>
          </w:tcPr>
          <w:p w14:paraId="3E981335" w14:textId="77777777" w:rsidR="00C13A28" w:rsidRPr="0053495D" w:rsidRDefault="00C13A28" w:rsidP="00F467AA">
            <w:pPr>
              <w:jc w:val="center"/>
              <w:rPr>
                <w:rFonts w:cs="Arial"/>
                <w:color w:val="000000"/>
                <w:sz w:val="18"/>
                <w:szCs w:val="18"/>
              </w:rPr>
            </w:pPr>
            <w:r w:rsidRPr="0053495D">
              <w:rPr>
                <w:rFonts w:cs="Arial"/>
                <w:color w:val="000000"/>
                <w:sz w:val="18"/>
                <w:szCs w:val="18"/>
              </w:rPr>
              <w:t>Az Arroz</w:t>
            </w:r>
          </w:p>
        </w:tc>
        <w:tc>
          <w:tcPr>
            <w:tcW w:w="983" w:type="pct"/>
            <w:shd w:val="clear" w:color="auto" w:fill="auto"/>
            <w:noWrap/>
            <w:vAlign w:val="bottom"/>
          </w:tcPr>
          <w:p w14:paraId="6B25AE3C"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0,91</w:t>
            </w:r>
          </w:p>
        </w:tc>
        <w:tc>
          <w:tcPr>
            <w:tcW w:w="1161" w:type="pct"/>
            <w:shd w:val="clear" w:color="auto" w:fill="auto"/>
            <w:noWrap/>
            <w:vAlign w:val="bottom"/>
          </w:tcPr>
          <w:p w14:paraId="1F9A1967"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0,06%</w:t>
            </w:r>
          </w:p>
        </w:tc>
      </w:tr>
      <w:tr w:rsidR="00C13A28" w:rsidRPr="0053495D" w14:paraId="2C0C2500" w14:textId="77777777" w:rsidTr="00F467AA">
        <w:trPr>
          <w:trHeight w:val="283"/>
          <w:jc w:val="center"/>
        </w:trPr>
        <w:tc>
          <w:tcPr>
            <w:tcW w:w="2856" w:type="pct"/>
            <w:vAlign w:val="bottom"/>
          </w:tcPr>
          <w:p w14:paraId="5EA689B0" w14:textId="77777777" w:rsidR="00C13A28" w:rsidRPr="0053495D" w:rsidRDefault="00C13A28" w:rsidP="00F467AA">
            <w:pPr>
              <w:jc w:val="center"/>
              <w:rPr>
                <w:rFonts w:cs="Arial"/>
                <w:sz w:val="18"/>
                <w:szCs w:val="18"/>
              </w:rPr>
            </w:pPr>
            <w:r w:rsidRPr="0053495D">
              <w:rPr>
                <w:rFonts w:cs="Arial"/>
                <w:color w:val="000000"/>
                <w:sz w:val="18"/>
                <w:szCs w:val="18"/>
              </w:rPr>
              <w:t>Bs Bosque Natural Secundario</w:t>
            </w:r>
          </w:p>
        </w:tc>
        <w:tc>
          <w:tcPr>
            <w:tcW w:w="983" w:type="pct"/>
            <w:shd w:val="clear" w:color="auto" w:fill="auto"/>
            <w:noWrap/>
            <w:vAlign w:val="bottom"/>
          </w:tcPr>
          <w:p w14:paraId="35FD07C5"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131,77</w:t>
            </w:r>
          </w:p>
        </w:tc>
        <w:tc>
          <w:tcPr>
            <w:tcW w:w="1161" w:type="pct"/>
            <w:shd w:val="clear" w:color="auto" w:fill="auto"/>
            <w:noWrap/>
            <w:vAlign w:val="bottom"/>
          </w:tcPr>
          <w:p w14:paraId="471FDA72"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8,31%</w:t>
            </w:r>
          </w:p>
        </w:tc>
      </w:tr>
      <w:tr w:rsidR="00C13A28" w:rsidRPr="0053495D" w14:paraId="23A6AC5E" w14:textId="77777777" w:rsidTr="00F467AA">
        <w:trPr>
          <w:trHeight w:val="283"/>
          <w:jc w:val="center"/>
        </w:trPr>
        <w:tc>
          <w:tcPr>
            <w:tcW w:w="2856" w:type="pct"/>
            <w:vAlign w:val="bottom"/>
          </w:tcPr>
          <w:p w14:paraId="68F445D1"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Ma Maní</w:t>
            </w:r>
          </w:p>
        </w:tc>
        <w:tc>
          <w:tcPr>
            <w:tcW w:w="983" w:type="pct"/>
            <w:shd w:val="clear" w:color="auto" w:fill="auto"/>
            <w:noWrap/>
            <w:vAlign w:val="bottom"/>
          </w:tcPr>
          <w:p w14:paraId="7E275470"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27,31</w:t>
            </w:r>
          </w:p>
        </w:tc>
        <w:tc>
          <w:tcPr>
            <w:tcW w:w="1161" w:type="pct"/>
            <w:shd w:val="clear" w:color="auto" w:fill="auto"/>
            <w:noWrap/>
            <w:vAlign w:val="bottom"/>
          </w:tcPr>
          <w:p w14:paraId="45DF5402"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1,72%</w:t>
            </w:r>
          </w:p>
        </w:tc>
      </w:tr>
      <w:tr w:rsidR="00C13A28" w:rsidRPr="0053495D" w14:paraId="1BBA16EF" w14:textId="77777777" w:rsidTr="00F467AA">
        <w:trPr>
          <w:trHeight w:val="283"/>
          <w:jc w:val="center"/>
        </w:trPr>
        <w:tc>
          <w:tcPr>
            <w:tcW w:w="2856" w:type="pct"/>
            <w:vAlign w:val="bottom"/>
          </w:tcPr>
          <w:p w14:paraId="4C2F4B3E"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Pm Pasto Manejado</w:t>
            </w:r>
          </w:p>
        </w:tc>
        <w:tc>
          <w:tcPr>
            <w:tcW w:w="983" w:type="pct"/>
            <w:shd w:val="clear" w:color="auto" w:fill="auto"/>
            <w:noWrap/>
            <w:vAlign w:val="bottom"/>
          </w:tcPr>
          <w:p w14:paraId="4D667319"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956,72</w:t>
            </w:r>
          </w:p>
        </w:tc>
        <w:tc>
          <w:tcPr>
            <w:tcW w:w="1161" w:type="pct"/>
            <w:shd w:val="clear" w:color="auto" w:fill="auto"/>
            <w:noWrap/>
            <w:vAlign w:val="bottom"/>
          </w:tcPr>
          <w:p w14:paraId="6E5A5D4C"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60,33%</w:t>
            </w:r>
          </w:p>
        </w:tc>
      </w:tr>
      <w:tr w:rsidR="00C13A28" w:rsidRPr="0053495D" w14:paraId="21313CF8" w14:textId="77777777" w:rsidTr="00F467AA">
        <w:trPr>
          <w:trHeight w:val="283"/>
          <w:jc w:val="center"/>
        </w:trPr>
        <w:tc>
          <w:tcPr>
            <w:tcW w:w="2856" w:type="pct"/>
            <w:vAlign w:val="bottom"/>
          </w:tcPr>
          <w:p w14:paraId="4D0E9F12"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Pn Pasto Natural, Rastrojo</w:t>
            </w:r>
          </w:p>
        </w:tc>
        <w:tc>
          <w:tcPr>
            <w:tcW w:w="983" w:type="pct"/>
            <w:shd w:val="clear" w:color="auto" w:fill="auto"/>
            <w:noWrap/>
            <w:vAlign w:val="bottom"/>
          </w:tcPr>
          <w:p w14:paraId="44F963FC"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0,63</w:t>
            </w:r>
          </w:p>
        </w:tc>
        <w:tc>
          <w:tcPr>
            <w:tcW w:w="1161" w:type="pct"/>
            <w:shd w:val="clear" w:color="auto" w:fill="auto"/>
            <w:noWrap/>
            <w:vAlign w:val="bottom"/>
          </w:tcPr>
          <w:p w14:paraId="2E7D8A59"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0,04%</w:t>
            </w:r>
          </w:p>
        </w:tc>
      </w:tr>
      <w:tr w:rsidR="00C13A28" w:rsidRPr="0053495D" w14:paraId="395FC2F0" w14:textId="77777777" w:rsidTr="00F467AA">
        <w:trPr>
          <w:trHeight w:val="283"/>
          <w:jc w:val="center"/>
        </w:trPr>
        <w:tc>
          <w:tcPr>
            <w:tcW w:w="2856" w:type="pct"/>
            <w:vAlign w:val="bottom"/>
          </w:tcPr>
          <w:p w14:paraId="78FCB841"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Pr Pasto con Rastrojo y/o Enmalezado</w:t>
            </w:r>
          </w:p>
        </w:tc>
        <w:tc>
          <w:tcPr>
            <w:tcW w:w="983" w:type="pct"/>
            <w:shd w:val="clear" w:color="auto" w:fill="auto"/>
            <w:noWrap/>
            <w:vAlign w:val="bottom"/>
          </w:tcPr>
          <w:p w14:paraId="12357E5E"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83,74</w:t>
            </w:r>
          </w:p>
        </w:tc>
        <w:tc>
          <w:tcPr>
            <w:tcW w:w="1161" w:type="pct"/>
            <w:shd w:val="clear" w:color="auto" w:fill="auto"/>
            <w:noWrap/>
            <w:vAlign w:val="bottom"/>
          </w:tcPr>
          <w:p w14:paraId="293D8D3A"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5,28%</w:t>
            </w:r>
          </w:p>
        </w:tc>
      </w:tr>
      <w:tr w:rsidR="00C13A28" w:rsidRPr="0053495D" w14:paraId="72CB0F1F" w14:textId="77777777" w:rsidTr="00F467AA">
        <w:trPr>
          <w:trHeight w:val="283"/>
          <w:jc w:val="center"/>
        </w:trPr>
        <w:tc>
          <w:tcPr>
            <w:tcW w:w="2856" w:type="pct"/>
            <w:vAlign w:val="bottom"/>
          </w:tcPr>
          <w:p w14:paraId="29C63500"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Pr/Ra Pasto con Rastrojo y/o Enmalezado, Rastrojo</w:t>
            </w:r>
          </w:p>
        </w:tc>
        <w:tc>
          <w:tcPr>
            <w:tcW w:w="983" w:type="pct"/>
            <w:shd w:val="clear" w:color="auto" w:fill="auto"/>
            <w:noWrap/>
            <w:vAlign w:val="bottom"/>
          </w:tcPr>
          <w:p w14:paraId="33EC033D"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0,46</w:t>
            </w:r>
          </w:p>
        </w:tc>
        <w:tc>
          <w:tcPr>
            <w:tcW w:w="1161" w:type="pct"/>
            <w:shd w:val="clear" w:color="auto" w:fill="auto"/>
            <w:noWrap/>
            <w:vAlign w:val="bottom"/>
          </w:tcPr>
          <w:p w14:paraId="00450485"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0,03%</w:t>
            </w:r>
          </w:p>
        </w:tc>
      </w:tr>
      <w:tr w:rsidR="00C13A28" w:rsidRPr="0053495D" w14:paraId="09F39B5C" w14:textId="77777777" w:rsidTr="00F467AA">
        <w:trPr>
          <w:trHeight w:val="283"/>
          <w:jc w:val="center"/>
        </w:trPr>
        <w:tc>
          <w:tcPr>
            <w:tcW w:w="2856" w:type="pct"/>
            <w:vAlign w:val="bottom"/>
          </w:tcPr>
          <w:p w14:paraId="731009ED"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 xml:space="preserve">Pr/Te Pasto con Rastrojo y/o Enmalezado, Tierras </w:t>
            </w:r>
          </w:p>
        </w:tc>
        <w:tc>
          <w:tcPr>
            <w:tcW w:w="983" w:type="pct"/>
            <w:shd w:val="clear" w:color="auto" w:fill="auto"/>
            <w:noWrap/>
            <w:vAlign w:val="bottom"/>
          </w:tcPr>
          <w:p w14:paraId="4959C674"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115,26</w:t>
            </w:r>
          </w:p>
        </w:tc>
        <w:tc>
          <w:tcPr>
            <w:tcW w:w="1161" w:type="pct"/>
            <w:shd w:val="clear" w:color="auto" w:fill="auto"/>
            <w:noWrap/>
            <w:vAlign w:val="bottom"/>
          </w:tcPr>
          <w:p w14:paraId="141F25A3"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7,27%</w:t>
            </w:r>
          </w:p>
        </w:tc>
      </w:tr>
      <w:tr w:rsidR="00C13A28" w:rsidRPr="0053495D" w14:paraId="3D78FDCD" w14:textId="77777777" w:rsidTr="00F467AA">
        <w:trPr>
          <w:trHeight w:val="283"/>
          <w:jc w:val="center"/>
        </w:trPr>
        <w:tc>
          <w:tcPr>
            <w:tcW w:w="2856" w:type="pct"/>
            <w:vAlign w:val="bottom"/>
          </w:tcPr>
          <w:p w14:paraId="619BD44A"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Ra Rastrojo</w:t>
            </w:r>
          </w:p>
        </w:tc>
        <w:tc>
          <w:tcPr>
            <w:tcW w:w="983" w:type="pct"/>
            <w:shd w:val="clear" w:color="auto" w:fill="auto"/>
            <w:noWrap/>
            <w:vAlign w:val="bottom"/>
          </w:tcPr>
          <w:p w14:paraId="322BF9BE"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46,98</w:t>
            </w:r>
          </w:p>
        </w:tc>
        <w:tc>
          <w:tcPr>
            <w:tcW w:w="1161" w:type="pct"/>
            <w:shd w:val="clear" w:color="auto" w:fill="auto"/>
            <w:noWrap/>
            <w:vAlign w:val="bottom"/>
          </w:tcPr>
          <w:p w14:paraId="5C18C636"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2,96%</w:t>
            </w:r>
          </w:p>
        </w:tc>
      </w:tr>
      <w:tr w:rsidR="00C13A28" w:rsidRPr="0053495D" w14:paraId="0F7F88AA" w14:textId="77777777" w:rsidTr="00F467AA">
        <w:trPr>
          <w:trHeight w:val="283"/>
          <w:jc w:val="center"/>
        </w:trPr>
        <w:tc>
          <w:tcPr>
            <w:tcW w:w="2856" w:type="pct"/>
            <w:vAlign w:val="bottom"/>
          </w:tcPr>
          <w:p w14:paraId="65AD88CC"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So Sorgo</w:t>
            </w:r>
          </w:p>
        </w:tc>
        <w:tc>
          <w:tcPr>
            <w:tcW w:w="983" w:type="pct"/>
            <w:shd w:val="clear" w:color="auto" w:fill="auto"/>
            <w:noWrap/>
            <w:vAlign w:val="bottom"/>
          </w:tcPr>
          <w:p w14:paraId="4D65E675"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154,62</w:t>
            </w:r>
          </w:p>
        </w:tc>
        <w:tc>
          <w:tcPr>
            <w:tcW w:w="1161" w:type="pct"/>
            <w:shd w:val="clear" w:color="auto" w:fill="auto"/>
            <w:noWrap/>
            <w:vAlign w:val="bottom"/>
          </w:tcPr>
          <w:p w14:paraId="5946E301"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9,75%</w:t>
            </w:r>
          </w:p>
        </w:tc>
      </w:tr>
      <w:tr w:rsidR="00C13A28" w:rsidRPr="0053495D" w14:paraId="793E9133" w14:textId="77777777" w:rsidTr="00F467AA">
        <w:trPr>
          <w:trHeight w:val="283"/>
          <w:jc w:val="center"/>
        </w:trPr>
        <w:tc>
          <w:tcPr>
            <w:tcW w:w="2856" w:type="pct"/>
            <w:vAlign w:val="bottom"/>
          </w:tcPr>
          <w:p w14:paraId="2AAA996E"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So/Ma Sorgo, Maní</w:t>
            </w:r>
          </w:p>
        </w:tc>
        <w:tc>
          <w:tcPr>
            <w:tcW w:w="983" w:type="pct"/>
            <w:shd w:val="clear" w:color="auto" w:fill="auto"/>
            <w:noWrap/>
            <w:vAlign w:val="bottom"/>
          </w:tcPr>
          <w:p w14:paraId="6DCCE939"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34,66</w:t>
            </w:r>
          </w:p>
        </w:tc>
        <w:tc>
          <w:tcPr>
            <w:tcW w:w="1161" w:type="pct"/>
            <w:shd w:val="clear" w:color="auto" w:fill="auto"/>
            <w:noWrap/>
            <w:vAlign w:val="bottom"/>
          </w:tcPr>
          <w:p w14:paraId="691C2EDC"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2,19%</w:t>
            </w:r>
          </w:p>
        </w:tc>
      </w:tr>
      <w:tr w:rsidR="00C13A28" w:rsidRPr="0053495D" w14:paraId="2A0D7A43" w14:textId="77777777" w:rsidTr="00F467AA">
        <w:trPr>
          <w:trHeight w:val="283"/>
          <w:jc w:val="center"/>
        </w:trPr>
        <w:tc>
          <w:tcPr>
            <w:tcW w:w="2856" w:type="pct"/>
            <w:vAlign w:val="bottom"/>
          </w:tcPr>
          <w:p w14:paraId="70554537"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Sy Soya</w:t>
            </w:r>
          </w:p>
        </w:tc>
        <w:tc>
          <w:tcPr>
            <w:tcW w:w="983" w:type="pct"/>
            <w:shd w:val="clear" w:color="auto" w:fill="auto"/>
            <w:noWrap/>
            <w:vAlign w:val="bottom"/>
          </w:tcPr>
          <w:p w14:paraId="124D3A35"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1,03</w:t>
            </w:r>
          </w:p>
        </w:tc>
        <w:tc>
          <w:tcPr>
            <w:tcW w:w="1161" w:type="pct"/>
            <w:shd w:val="clear" w:color="auto" w:fill="auto"/>
            <w:noWrap/>
            <w:vAlign w:val="bottom"/>
          </w:tcPr>
          <w:p w14:paraId="37BEB408"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0,06%</w:t>
            </w:r>
          </w:p>
        </w:tc>
      </w:tr>
      <w:tr w:rsidR="00C13A28" w:rsidRPr="0053495D" w14:paraId="06D50B7F" w14:textId="77777777" w:rsidTr="00F467AA">
        <w:trPr>
          <w:trHeight w:val="283"/>
          <w:jc w:val="center"/>
        </w:trPr>
        <w:tc>
          <w:tcPr>
            <w:tcW w:w="2856" w:type="pct"/>
            <w:vAlign w:val="bottom"/>
          </w:tcPr>
          <w:p w14:paraId="621830A2"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Zu Zonas Urbanas</w:t>
            </w:r>
          </w:p>
        </w:tc>
        <w:tc>
          <w:tcPr>
            <w:tcW w:w="983" w:type="pct"/>
            <w:shd w:val="clear" w:color="auto" w:fill="auto"/>
            <w:noWrap/>
            <w:vAlign w:val="bottom"/>
          </w:tcPr>
          <w:p w14:paraId="550E9DF4" w14:textId="77777777" w:rsidR="00C13A28" w:rsidRPr="0053495D" w:rsidRDefault="00C13A28" w:rsidP="00F467AA">
            <w:pPr>
              <w:jc w:val="center"/>
              <w:rPr>
                <w:rFonts w:eastAsia="Times New Roman" w:cs="Arial"/>
                <w:color w:val="000000"/>
                <w:sz w:val="18"/>
                <w:szCs w:val="18"/>
                <w:lang w:eastAsia="es-CO"/>
              </w:rPr>
            </w:pPr>
            <w:r w:rsidRPr="0053495D">
              <w:rPr>
                <w:rFonts w:cs="Arial"/>
                <w:color w:val="000000"/>
                <w:sz w:val="18"/>
                <w:szCs w:val="18"/>
              </w:rPr>
              <w:t>31,81</w:t>
            </w:r>
          </w:p>
        </w:tc>
        <w:tc>
          <w:tcPr>
            <w:tcW w:w="1161" w:type="pct"/>
            <w:shd w:val="clear" w:color="auto" w:fill="auto"/>
            <w:noWrap/>
            <w:vAlign w:val="bottom"/>
          </w:tcPr>
          <w:p w14:paraId="2CCE7115" w14:textId="77777777" w:rsidR="00C13A28" w:rsidRPr="0053495D" w:rsidRDefault="00C13A28" w:rsidP="00F467AA">
            <w:pPr>
              <w:jc w:val="center"/>
              <w:rPr>
                <w:rFonts w:eastAsia="Times New Roman" w:cs="Arial"/>
                <w:sz w:val="18"/>
                <w:szCs w:val="18"/>
                <w:lang w:eastAsia="es-CO"/>
              </w:rPr>
            </w:pPr>
            <w:r w:rsidRPr="0053495D">
              <w:rPr>
                <w:rFonts w:cs="Arial"/>
                <w:color w:val="000000"/>
                <w:sz w:val="18"/>
                <w:szCs w:val="18"/>
              </w:rPr>
              <w:t>2,01%</w:t>
            </w:r>
          </w:p>
        </w:tc>
      </w:tr>
    </w:tbl>
    <w:p w14:paraId="3626CAF3" w14:textId="77777777" w:rsidR="00C13A28" w:rsidRPr="00FF3D17" w:rsidRDefault="00C13A28" w:rsidP="00C13A28">
      <w:pPr>
        <w:pStyle w:val="Fuente"/>
      </w:pPr>
      <w:r>
        <w:t>Fuente: SGS Colombia S.A.S., 2024</w:t>
      </w:r>
    </w:p>
    <w:p w14:paraId="09448E85" w14:textId="77777777" w:rsidR="00C13A28" w:rsidRDefault="00C13A28" w:rsidP="00C13A28">
      <w:pPr>
        <w:rPr>
          <w:lang w:val="es-ES"/>
        </w:rPr>
        <w:sectPr w:rsidR="00C13A28" w:rsidSect="00C13A28">
          <w:pgSz w:w="12240" w:h="15840"/>
          <w:pgMar w:top="1985" w:right="1701" w:bottom="1418" w:left="1701" w:header="680" w:footer="567" w:gutter="0"/>
          <w:cols w:space="708"/>
          <w:docGrid w:linePitch="360"/>
        </w:sectPr>
      </w:pPr>
    </w:p>
    <w:p w14:paraId="261C274F" w14:textId="2386AB7A" w:rsidR="00C13A28" w:rsidRDefault="00C13A28" w:rsidP="00C13A28">
      <w:pPr>
        <w:pStyle w:val="Descripcin"/>
        <w:rPr>
          <w:noProof/>
        </w:rPr>
      </w:pPr>
      <w:bookmarkStart w:id="1410" w:name="_Ref164867669"/>
      <w:bookmarkStart w:id="1411" w:name="_Ref165879270"/>
      <w:bookmarkStart w:id="1412" w:name="_Toc165879229"/>
      <w:bookmarkStart w:id="1413" w:name="_Toc167705202"/>
      <w:bookmarkStart w:id="1414" w:name="_Toc169690027"/>
      <w:r>
        <w:lastRenderedPageBreak/>
        <w:t xml:space="preserve">Figura </w:t>
      </w:r>
      <w:r>
        <w:fldChar w:fldCharType="begin"/>
      </w:r>
      <w:r>
        <w:instrText xml:space="preserve"> SEQ Figura \* ARABIC </w:instrText>
      </w:r>
      <w:r>
        <w:fldChar w:fldCharType="separate"/>
      </w:r>
      <w:r w:rsidR="0031377E">
        <w:rPr>
          <w:noProof/>
        </w:rPr>
        <w:t>5</w:t>
      </w:r>
      <w:r>
        <w:rPr>
          <w:noProof/>
        </w:rPr>
        <w:fldChar w:fldCharType="end"/>
      </w:r>
      <w:bookmarkEnd w:id="1410"/>
      <w:bookmarkEnd w:id="1411"/>
      <w:r>
        <w:rPr>
          <w:noProof/>
        </w:rPr>
        <w:t xml:space="preserve"> Distribución de usos del suelo según EOT-2004 Armero-Guayabal</w:t>
      </w:r>
      <w:bookmarkEnd w:id="1412"/>
      <w:bookmarkEnd w:id="1413"/>
      <w:bookmarkEnd w:id="1414"/>
    </w:p>
    <w:p w14:paraId="211CD4DF" w14:textId="77777777" w:rsidR="00C13A28" w:rsidRDefault="00C13A28" w:rsidP="00C13A28">
      <w:pPr>
        <w:pStyle w:val="Fuente"/>
      </w:pPr>
      <w:r>
        <w:rPr>
          <w:noProof/>
        </w:rPr>
        <w:drawing>
          <wp:inline distT="0" distB="0" distL="0" distR="0" wp14:anchorId="43DCE21D" wp14:editId="0BDB4B41">
            <wp:extent cx="3958720" cy="5040000"/>
            <wp:effectExtent l="0" t="0" r="3810" b="8255"/>
            <wp:docPr id="340506971" name="Imagen 34050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58720" cy="5040000"/>
                    </a:xfrm>
                    <a:prstGeom prst="rect">
                      <a:avLst/>
                    </a:prstGeom>
                    <a:noFill/>
                    <a:ln>
                      <a:noFill/>
                    </a:ln>
                  </pic:spPr>
                </pic:pic>
              </a:graphicData>
            </a:graphic>
          </wp:inline>
        </w:drawing>
      </w:r>
    </w:p>
    <w:p w14:paraId="6A1F3A50" w14:textId="77777777" w:rsidR="00C13A28" w:rsidRPr="004B4B96" w:rsidRDefault="00C13A28" w:rsidP="00C13A28">
      <w:pPr>
        <w:pStyle w:val="Fuente"/>
        <w:rPr>
          <w:sz w:val="14"/>
          <w:szCs w:val="20"/>
        </w:rPr>
      </w:pPr>
      <w:r w:rsidRPr="004B4B96">
        <w:rPr>
          <w:sz w:val="14"/>
          <w:szCs w:val="20"/>
        </w:rPr>
        <w:t>DDV: Servidumbre del proyecto</w:t>
      </w:r>
    </w:p>
    <w:p w14:paraId="4B0CFDF5" w14:textId="77777777" w:rsidR="00C13A28" w:rsidRPr="00FF3D17" w:rsidRDefault="00C13A28" w:rsidP="00C13A28">
      <w:pPr>
        <w:pStyle w:val="Fuente"/>
      </w:pPr>
      <w:r>
        <w:t>Fuente: SGS Colombia S.A.S., 2024</w:t>
      </w:r>
    </w:p>
    <w:p w14:paraId="4C777340" w14:textId="77777777" w:rsidR="00C13A28" w:rsidRDefault="00C13A28" w:rsidP="00C13A28">
      <w:pPr>
        <w:rPr>
          <w:lang w:val="es-ES"/>
        </w:rPr>
      </w:pPr>
    </w:p>
    <w:p w14:paraId="1D8D3086" w14:textId="30CAAB4F" w:rsidR="00C13A28" w:rsidRDefault="00C13A28" w:rsidP="00C13A28">
      <w:pPr>
        <w:rPr>
          <w:lang w:val="es-ES"/>
        </w:rPr>
      </w:pPr>
      <w:r>
        <w:rPr>
          <w:lang w:val="es-ES"/>
        </w:rPr>
        <w:t xml:space="preserve">También se incluye la información de zonificación ambiental definida para los usos del suelo aportada el </w:t>
      </w:r>
      <w:r w:rsidRPr="001646D0">
        <w:rPr>
          <w:lang w:val="es-ES"/>
        </w:rPr>
        <w:t xml:space="preserve">Esquema de Ordenamiento Territorial Armero Guayabal Tolima 2001 - 2003: EOT Armero Guayabal Tolima 2001 </w:t>
      </w:r>
      <w:r>
        <w:rPr>
          <w:lang w:val="es-ES"/>
        </w:rPr>
        <w:t>–</w:t>
      </w:r>
      <w:r w:rsidRPr="001646D0">
        <w:rPr>
          <w:lang w:val="es-ES"/>
        </w:rPr>
        <w:t xml:space="preserve"> 2003</w:t>
      </w:r>
      <w:r>
        <w:rPr>
          <w:lang w:val="es-ES"/>
        </w:rPr>
        <w:t xml:space="preserve"> </w:t>
      </w:r>
      <w:sdt>
        <w:sdtPr>
          <w:rPr>
            <w:lang w:val="es-ES"/>
          </w:rPr>
          <w:id w:val="-1262833167"/>
          <w:citation/>
        </w:sdtPr>
        <w:sdtContent>
          <w:r>
            <w:rPr>
              <w:lang w:val="es-ES"/>
            </w:rPr>
            <w:fldChar w:fldCharType="begin"/>
          </w:r>
          <w:r>
            <w:rPr>
              <w:lang w:val="es-MX"/>
            </w:rPr>
            <w:instrText xml:space="preserve">CITATION Alc03 \l 2058 </w:instrText>
          </w:r>
          <w:r>
            <w:rPr>
              <w:lang w:val="es-ES"/>
            </w:rPr>
            <w:fldChar w:fldCharType="separate"/>
          </w:r>
          <w:r w:rsidR="0031377E">
            <w:rPr>
              <w:noProof/>
              <w:lang w:val="es-MX"/>
            </w:rPr>
            <w:t>(Alcaldía Municipal de Armero Guayabal Tolima, 2004)</w:t>
          </w:r>
          <w:r>
            <w:rPr>
              <w:lang w:val="es-ES"/>
            </w:rPr>
            <w:fldChar w:fldCharType="end"/>
          </w:r>
        </w:sdtContent>
      </w:sdt>
      <w:r>
        <w:rPr>
          <w:lang w:val="es-ES"/>
        </w:rPr>
        <w:t>, donde se pudo extraer los usos del suelo que se definieron según el EOT para el área del proyecto, los cuales corresponde principalmente a ganadería semi</w:t>
      </w:r>
      <w:ins w:id="1415" w:author="Tique, Maria (Bogota)" w:date="2025-06-05T14:52:00Z">
        <w:r w:rsidR="007062D7">
          <w:rPr>
            <w:lang w:val="es-ES"/>
          </w:rPr>
          <w:t>-</w:t>
        </w:r>
      </w:ins>
      <w:r>
        <w:rPr>
          <w:lang w:val="es-ES"/>
        </w:rPr>
        <w:t>intensiva, en su mayor ocupación (</w:t>
      </w:r>
      <w:r>
        <w:rPr>
          <w:lang w:val="es-ES"/>
        </w:rPr>
        <w:fldChar w:fldCharType="begin"/>
      </w:r>
      <w:r>
        <w:rPr>
          <w:lang w:val="es-ES"/>
        </w:rPr>
        <w:instrText xml:space="preserve"> REF _Ref164868572 \h </w:instrText>
      </w:r>
      <w:r>
        <w:rPr>
          <w:lang w:val="es-ES"/>
        </w:rPr>
      </w:r>
      <w:r>
        <w:rPr>
          <w:lang w:val="es-ES"/>
        </w:rPr>
        <w:fldChar w:fldCharType="separate"/>
      </w:r>
      <w:r w:rsidR="0031377E">
        <w:t xml:space="preserve">Tabla </w:t>
      </w:r>
      <w:r w:rsidR="0031377E">
        <w:rPr>
          <w:noProof/>
        </w:rPr>
        <w:t>9</w:t>
      </w:r>
      <w:r>
        <w:rPr>
          <w:lang w:val="es-ES"/>
        </w:rPr>
        <w:fldChar w:fldCharType="end"/>
      </w:r>
      <w:r>
        <w:rPr>
          <w:lang w:val="es-ES"/>
        </w:rPr>
        <w:t xml:space="preserve"> y </w:t>
      </w:r>
      <w:r>
        <w:rPr>
          <w:lang w:val="es-ES"/>
        </w:rPr>
        <w:fldChar w:fldCharType="begin"/>
      </w:r>
      <w:r>
        <w:rPr>
          <w:lang w:val="es-ES"/>
        </w:rPr>
        <w:instrText xml:space="preserve"> REF _Ref165879308 \h </w:instrText>
      </w:r>
      <w:r>
        <w:rPr>
          <w:lang w:val="es-ES"/>
        </w:rPr>
      </w:r>
      <w:r>
        <w:rPr>
          <w:lang w:val="es-ES"/>
        </w:rPr>
        <w:fldChar w:fldCharType="separate"/>
      </w:r>
      <w:r w:rsidR="0031377E">
        <w:t xml:space="preserve">Figura </w:t>
      </w:r>
      <w:r w:rsidR="0031377E">
        <w:rPr>
          <w:noProof/>
        </w:rPr>
        <w:t>6</w:t>
      </w:r>
      <w:r>
        <w:rPr>
          <w:lang w:val="es-ES"/>
        </w:rPr>
        <w:fldChar w:fldCharType="end"/>
      </w:r>
      <w:r>
        <w:rPr>
          <w:lang w:val="es-ES"/>
        </w:rPr>
        <w:t xml:space="preserve">); y la zonificación ambiental definida para los usos del suelo portado por el Esquema de Ordenamiento Territorial 2020-2031 </w:t>
      </w:r>
      <w:sdt>
        <w:sdtPr>
          <w:rPr>
            <w:lang w:val="es-ES"/>
          </w:rPr>
          <w:id w:val="-677112276"/>
          <w:citation/>
        </w:sdtPr>
        <w:sdtContent>
          <w:r>
            <w:rPr>
              <w:lang w:val="es-ES"/>
            </w:rPr>
            <w:fldChar w:fldCharType="begin"/>
          </w:r>
          <w:r>
            <w:rPr>
              <w:lang w:val="es-MX"/>
            </w:rPr>
            <w:instrText xml:space="preserve"> CITATION Alc19 \l 2058 </w:instrText>
          </w:r>
          <w:r>
            <w:rPr>
              <w:lang w:val="es-ES"/>
            </w:rPr>
            <w:fldChar w:fldCharType="separate"/>
          </w:r>
          <w:r w:rsidR="0031377E">
            <w:rPr>
              <w:noProof/>
              <w:lang w:val="es-MX"/>
            </w:rPr>
            <w:t>(Alcaldía de Falán, 2019)</w:t>
          </w:r>
          <w:r>
            <w:rPr>
              <w:lang w:val="es-ES"/>
            </w:rPr>
            <w:fldChar w:fldCharType="end"/>
          </w:r>
        </w:sdtContent>
      </w:sdt>
      <w:r>
        <w:rPr>
          <w:lang w:val="es-ES"/>
        </w:rPr>
        <w:t>, los cuales corresponden a sistemas silvopastoriles en su mayor ocupación (</w:t>
      </w:r>
      <w:r>
        <w:rPr>
          <w:lang w:val="es-ES"/>
        </w:rPr>
        <w:fldChar w:fldCharType="begin"/>
      </w:r>
      <w:r>
        <w:rPr>
          <w:lang w:val="es-ES"/>
        </w:rPr>
        <w:instrText xml:space="preserve"> REF _Ref164868572 \h </w:instrText>
      </w:r>
      <w:r>
        <w:rPr>
          <w:lang w:val="es-ES"/>
        </w:rPr>
      </w:r>
      <w:r>
        <w:rPr>
          <w:lang w:val="es-ES"/>
        </w:rPr>
        <w:fldChar w:fldCharType="separate"/>
      </w:r>
      <w:r w:rsidR="0031377E">
        <w:t xml:space="preserve">Tabla </w:t>
      </w:r>
      <w:r w:rsidR="0031377E">
        <w:rPr>
          <w:noProof/>
        </w:rPr>
        <w:t>9</w:t>
      </w:r>
      <w:r>
        <w:rPr>
          <w:lang w:val="es-ES"/>
        </w:rPr>
        <w:fldChar w:fldCharType="end"/>
      </w:r>
      <w:r>
        <w:rPr>
          <w:lang w:val="es-ES"/>
        </w:rPr>
        <w:t xml:space="preserve"> y </w:t>
      </w:r>
      <w:r>
        <w:rPr>
          <w:lang w:val="es-ES"/>
        </w:rPr>
        <w:fldChar w:fldCharType="begin"/>
      </w:r>
      <w:r>
        <w:rPr>
          <w:lang w:val="es-ES"/>
        </w:rPr>
        <w:instrText xml:space="preserve"> REF _Ref164868573 \h </w:instrText>
      </w:r>
      <w:r>
        <w:rPr>
          <w:lang w:val="es-ES"/>
        </w:rPr>
      </w:r>
      <w:r>
        <w:rPr>
          <w:lang w:val="es-ES"/>
        </w:rPr>
        <w:fldChar w:fldCharType="separate"/>
      </w:r>
      <w:r w:rsidR="0031377E">
        <w:t xml:space="preserve">Figura </w:t>
      </w:r>
      <w:r w:rsidR="0031377E">
        <w:rPr>
          <w:noProof/>
        </w:rPr>
        <w:t>6</w:t>
      </w:r>
      <w:r>
        <w:rPr>
          <w:lang w:val="es-ES"/>
        </w:rPr>
        <w:fldChar w:fldCharType="end"/>
      </w:r>
      <w:r>
        <w:rPr>
          <w:lang w:val="es-ES"/>
        </w:rPr>
        <w:t>).</w:t>
      </w:r>
    </w:p>
    <w:p w14:paraId="4C8B4917" w14:textId="77777777" w:rsidR="00C13A28" w:rsidRDefault="00C13A28" w:rsidP="00C13A28">
      <w:pPr>
        <w:rPr>
          <w:lang w:val="es-ES"/>
        </w:rPr>
        <w:sectPr w:rsidR="00C13A28" w:rsidSect="00C13A28">
          <w:pgSz w:w="12240" w:h="15840"/>
          <w:pgMar w:top="1985" w:right="1701" w:bottom="1418" w:left="1701" w:header="680" w:footer="567" w:gutter="0"/>
          <w:cols w:space="708"/>
          <w:docGrid w:linePitch="360"/>
        </w:sectPr>
      </w:pPr>
    </w:p>
    <w:p w14:paraId="167FCAFA" w14:textId="60492C8F" w:rsidR="00C13A28" w:rsidRPr="00FF3D17" w:rsidRDefault="00C13A28" w:rsidP="00C13A28">
      <w:pPr>
        <w:pStyle w:val="Descripcin"/>
        <w:rPr>
          <w:lang w:val="es-419" w:eastAsia="es-ES"/>
        </w:rPr>
      </w:pPr>
      <w:bookmarkStart w:id="1416" w:name="_Ref164868572"/>
      <w:bookmarkStart w:id="1417" w:name="_Toc165879180"/>
      <w:bookmarkStart w:id="1418" w:name="_Toc167705193"/>
      <w:bookmarkStart w:id="1419" w:name="_Toc169690233"/>
      <w:r>
        <w:lastRenderedPageBreak/>
        <w:t xml:space="preserve">Tabla </w:t>
      </w:r>
      <w:r>
        <w:fldChar w:fldCharType="begin"/>
      </w:r>
      <w:r>
        <w:instrText xml:space="preserve"> SEQ Tabla \* ARABIC </w:instrText>
      </w:r>
      <w:r>
        <w:fldChar w:fldCharType="separate"/>
      </w:r>
      <w:r w:rsidR="0031377E">
        <w:rPr>
          <w:noProof/>
        </w:rPr>
        <w:t>9</w:t>
      </w:r>
      <w:r>
        <w:rPr>
          <w:noProof/>
        </w:rPr>
        <w:fldChar w:fldCharType="end"/>
      </w:r>
      <w:bookmarkEnd w:id="1416"/>
      <w:r>
        <w:t xml:space="preserve"> Zonificación </w:t>
      </w:r>
      <w:r>
        <w:rPr>
          <w:noProof/>
        </w:rPr>
        <w:t>Usos del suelo según EOT-2004 Armero-Guayabal</w:t>
      </w:r>
      <w:bookmarkEnd w:id="1417"/>
      <w:bookmarkEnd w:id="1418"/>
      <w:bookmarkEnd w:id="1419"/>
    </w:p>
    <w:tbl>
      <w:tblPr>
        <w:tblW w:w="44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1420" w:author="Tique, Maria (Bogota)" w:date="2025-06-05T15:07:00Z">
          <w:tblPr>
            <w:tblW w:w="44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4531"/>
        <w:gridCol w:w="1560"/>
        <w:gridCol w:w="1842"/>
        <w:tblGridChange w:id="1421">
          <w:tblGrid>
            <w:gridCol w:w="4531"/>
            <w:gridCol w:w="1560"/>
            <w:gridCol w:w="1842"/>
          </w:tblGrid>
        </w:tblGridChange>
      </w:tblGrid>
      <w:tr w:rsidR="00C13A28" w:rsidRPr="008B1CFE" w14:paraId="34F362E4" w14:textId="77777777" w:rsidTr="00623230">
        <w:trPr>
          <w:trHeight w:val="60"/>
          <w:tblHeader/>
          <w:jc w:val="center"/>
          <w:trPrChange w:id="1422" w:author="Tique, Maria (Bogota)" w:date="2025-06-05T15:07:00Z">
            <w:trPr>
              <w:trHeight w:val="283"/>
              <w:tblHeader/>
              <w:jc w:val="center"/>
            </w:trPr>
          </w:trPrChange>
        </w:trPr>
        <w:tc>
          <w:tcPr>
            <w:tcW w:w="2856" w:type="pct"/>
            <w:shd w:val="clear" w:color="auto" w:fill="4472C4"/>
            <w:vAlign w:val="center"/>
            <w:tcPrChange w:id="1423" w:author="Tique, Maria (Bogota)" w:date="2025-06-05T15:07:00Z">
              <w:tcPr>
                <w:tcW w:w="2856" w:type="pct"/>
                <w:shd w:val="clear" w:color="auto" w:fill="4472C4"/>
                <w:vAlign w:val="center"/>
              </w:tcPr>
            </w:tcPrChange>
          </w:tcPr>
          <w:p w14:paraId="3F9AA792" w14:textId="77777777" w:rsidR="00C13A28" w:rsidRPr="008B1CFE" w:rsidRDefault="00C13A28" w:rsidP="00F467AA">
            <w:pPr>
              <w:jc w:val="center"/>
              <w:rPr>
                <w:rFonts w:eastAsia="Times New Roman" w:cs="Arial"/>
                <w:b/>
                <w:bCs/>
                <w:color w:val="FFFFFF" w:themeColor="background1"/>
                <w:sz w:val="18"/>
                <w:szCs w:val="18"/>
                <w:lang w:eastAsia="es-CO"/>
              </w:rPr>
            </w:pPr>
            <w:r w:rsidRPr="008B1CFE">
              <w:rPr>
                <w:rFonts w:eastAsia="Times New Roman" w:cs="Arial"/>
                <w:b/>
                <w:bCs/>
                <w:color w:val="FFFFFF" w:themeColor="background1"/>
                <w:sz w:val="18"/>
                <w:szCs w:val="18"/>
                <w:lang w:eastAsia="es-CO"/>
              </w:rPr>
              <w:t>UCS</w:t>
            </w:r>
          </w:p>
        </w:tc>
        <w:tc>
          <w:tcPr>
            <w:tcW w:w="983" w:type="pct"/>
            <w:shd w:val="clear" w:color="auto" w:fill="4472C4"/>
            <w:noWrap/>
            <w:vAlign w:val="center"/>
            <w:hideMark/>
            <w:tcPrChange w:id="1424" w:author="Tique, Maria (Bogota)" w:date="2025-06-05T15:07:00Z">
              <w:tcPr>
                <w:tcW w:w="983" w:type="pct"/>
                <w:shd w:val="clear" w:color="auto" w:fill="4472C4"/>
                <w:noWrap/>
                <w:vAlign w:val="center"/>
                <w:hideMark/>
              </w:tcPr>
            </w:tcPrChange>
          </w:tcPr>
          <w:p w14:paraId="2B1B6235" w14:textId="77777777" w:rsidR="00C13A28" w:rsidRPr="008B1CFE" w:rsidRDefault="00C13A28" w:rsidP="00F467AA">
            <w:pPr>
              <w:jc w:val="center"/>
              <w:rPr>
                <w:rFonts w:eastAsia="Times New Roman" w:cs="Arial"/>
                <w:b/>
                <w:bCs/>
                <w:color w:val="FFFFFF" w:themeColor="background1"/>
                <w:sz w:val="18"/>
                <w:szCs w:val="18"/>
                <w:lang w:eastAsia="es-CO"/>
              </w:rPr>
            </w:pPr>
            <w:r w:rsidRPr="008B1CFE">
              <w:rPr>
                <w:rFonts w:eastAsia="Times New Roman" w:cs="Arial"/>
                <w:b/>
                <w:bCs/>
                <w:color w:val="FFFFFF" w:themeColor="background1"/>
                <w:sz w:val="18"/>
                <w:szCs w:val="18"/>
                <w:lang w:eastAsia="es-CO"/>
              </w:rPr>
              <w:t>ÁREA (Ha)</w:t>
            </w:r>
          </w:p>
        </w:tc>
        <w:tc>
          <w:tcPr>
            <w:tcW w:w="1161" w:type="pct"/>
            <w:shd w:val="clear" w:color="auto" w:fill="4472C4"/>
            <w:noWrap/>
            <w:vAlign w:val="center"/>
            <w:hideMark/>
            <w:tcPrChange w:id="1425" w:author="Tique, Maria (Bogota)" w:date="2025-06-05T15:07:00Z">
              <w:tcPr>
                <w:tcW w:w="1161" w:type="pct"/>
                <w:shd w:val="clear" w:color="auto" w:fill="4472C4"/>
                <w:noWrap/>
                <w:vAlign w:val="center"/>
                <w:hideMark/>
              </w:tcPr>
            </w:tcPrChange>
          </w:tcPr>
          <w:p w14:paraId="549360BF" w14:textId="77777777" w:rsidR="00C13A28" w:rsidRPr="008B1CFE" w:rsidRDefault="00C13A28" w:rsidP="00F467AA">
            <w:pPr>
              <w:jc w:val="center"/>
              <w:rPr>
                <w:rFonts w:eastAsia="Times New Roman" w:cs="Arial"/>
                <w:b/>
                <w:bCs/>
                <w:color w:val="FFFFFF" w:themeColor="background1"/>
                <w:sz w:val="18"/>
                <w:szCs w:val="18"/>
                <w:lang w:eastAsia="es-CO"/>
              </w:rPr>
            </w:pPr>
            <w:r w:rsidRPr="008B1CFE">
              <w:rPr>
                <w:rFonts w:eastAsia="Times New Roman" w:cs="Arial"/>
                <w:b/>
                <w:bCs/>
                <w:color w:val="FFFFFF" w:themeColor="background1"/>
                <w:sz w:val="18"/>
                <w:szCs w:val="18"/>
                <w:lang w:eastAsia="es-CO"/>
              </w:rPr>
              <w:t>ÁREA (%)</w:t>
            </w:r>
          </w:p>
        </w:tc>
      </w:tr>
      <w:tr w:rsidR="00C13A28" w:rsidRPr="008B1CFE" w14:paraId="4F38C364" w14:textId="77777777" w:rsidTr="00623230">
        <w:trPr>
          <w:trHeight w:val="60"/>
          <w:jc w:val="center"/>
          <w:trPrChange w:id="1426" w:author="Tique, Maria (Bogota)" w:date="2025-06-05T15:07:00Z">
            <w:trPr>
              <w:trHeight w:val="283"/>
              <w:jc w:val="center"/>
            </w:trPr>
          </w:trPrChange>
        </w:trPr>
        <w:tc>
          <w:tcPr>
            <w:tcW w:w="2856" w:type="pct"/>
            <w:vAlign w:val="bottom"/>
            <w:tcPrChange w:id="1427" w:author="Tique, Maria (Bogota)" w:date="2025-06-05T15:07:00Z">
              <w:tcPr>
                <w:tcW w:w="2856" w:type="pct"/>
                <w:vAlign w:val="bottom"/>
              </w:tcPr>
            </w:tcPrChange>
          </w:tcPr>
          <w:p w14:paraId="7825A70E" w14:textId="77777777" w:rsidR="00C13A28" w:rsidRPr="008B1CFE" w:rsidRDefault="00C13A28" w:rsidP="00F467AA">
            <w:pPr>
              <w:jc w:val="center"/>
              <w:rPr>
                <w:rFonts w:cs="Arial"/>
                <w:color w:val="000000"/>
                <w:sz w:val="18"/>
                <w:szCs w:val="18"/>
              </w:rPr>
            </w:pPr>
            <w:r w:rsidRPr="008B1CFE">
              <w:rPr>
                <w:rFonts w:cs="Arial"/>
                <w:color w:val="000000"/>
                <w:sz w:val="18"/>
                <w:szCs w:val="18"/>
              </w:rPr>
              <w:t>CPR Centros Poblados Rurales</w:t>
            </w:r>
          </w:p>
        </w:tc>
        <w:tc>
          <w:tcPr>
            <w:tcW w:w="983" w:type="pct"/>
            <w:shd w:val="clear" w:color="auto" w:fill="auto"/>
            <w:noWrap/>
            <w:vAlign w:val="bottom"/>
            <w:tcPrChange w:id="1428" w:author="Tique, Maria (Bogota)" w:date="2025-06-05T15:07:00Z">
              <w:tcPr>
                <w:tcW w:w="983" w:type="pct"/>
                <w:shd w:val="clear" w:color="auto" w:fill="auto"/>
                <w:noWrap/>
                <w:vAlign w:val="bottom"/>
              </w:tcPr>
            </w:tcPrChange>
          </w:tcPr>
          <w:p w14:paraId="5786C94F"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32,18</w:t>
            </w:r>
          </w:p>
        </w:tc>
        <w:tc>
          <w:tcPr>
            <w:tcW w:w="1161" w:type="pct"/>
            <w:shd w:val="clear" w:color="auto" w:fill="auto"/>
            <w:noWrap/>
            <w:vAlign w:val="bottom"/>
            <w:tcPrChange w:id="1429" w:author="Tique, Maria (Bogota)" w:date="2025-06-05T15:07:00Z">
              <w:tcPr>
                <w:tcW w:w="1161" w:type="pct"/>
                <w:shd w:val="clear" w:color="auto" w:fill="auto"/>
                <w:noWrap/>
                <w:vAlign w:val="bottom"/>
              </w:tcPr>
            </w:tcPrChange>
          </w:tcPr>
          <w:p w14:paraId="68E5B40A"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2,03%</w:t>
            </w:r>
          </w:p>
        </w:tc>
      </w:tr>
      <w:tr w:rsidR="00C13A28" w:rsidRPr="008B1CFE" w14:paraId="712523A2" w14:textId="77777777" w:rsidTr="00E145A2">
        <w:trPr>
          <w:trHeight w:val="60"/>
          <w:jc w:val="center"/>
          <w:trPrChange w:id="1430" w:author="Tique, Maria (Bogota)" w:date="2025-06-05T15:06:00Z">
            <w:trPr>
              <w:trHeight w:val="283"/>
              <w:jc w:val="center"/>
            </w:trPr>
          </w:trPrChange>
        </w:trPr>
        <w:tc>
          <w:tcPr>
            <w:tcW w:w="2856" w:type="pct"/>
            <w:vAlign w:val="bottom"/>
            <w:tcPrChange w:id="1431" w:author="Tique, Maria (Bogota)" w:date="2025-06-05T15:06:00Z">
              <w:tcPr>
                <w:tcW w:w="2856" w:type="pct"/>
                <w:vAlign w:val="bottom"/>
              </w:tcPr>
            </w:tcPrChange>
          </w:tcPr>
          <w:p w14:paraId="4FACB269" w14:textId="6F3E4CCE" w:rsidR="00C13A28" w:rsidRPr="008B1CFE" w:rsidRDefault="00C13A28" w:rsidP="00F467AA">
            <w:pPr>
              <w:jc w:val="center"/>
              <w:rPr>
                <w:rFonts w:cs="Arial"/>
                <w:sz w:val="18"/>
                <w:szCs w:val="18"/>
              </w:rPr>
            </w:pPr>
            <w:r w:rsidRPr="008B1CFE">
              <w:rPr>
                <w:rFonts w:cs="Arial"/>
                <w:color w:val="000000"/>
                <w:sz w:val="18"/>
                <w:szCs w:val="18"/>
              </w:rPr>
              <w:t xml:space="preserve">RE </w:t>
            </w:r>
            <w:del w:id="1432" w:author="Tique, Maria (Bogota)" w:date="2025-06-05T15:06:00Z">
              <w:r w:rsidRPr="008B1CFE" w:rsidDel="00E145A2">
                <w:rPr>
                  <w:rFonts w:cs="Arial"/>
                  <w:color w:val="000000"/>
                  <w:sz w:val="18"/>
                  <w:szCs w:val="18"/>
                </w:rPr>
                <w:delText>Recuperaciòn</w:delText>
              </w:r>
            </w:del>
            <w:ins w:id="1433" w:author="Tique, Maria (Bogota)" w:date="2025-06-05T15:06:00Z">
              <w:r w:rsidR="00E145A2" w:rsidRPr="008B1CFE">
                <w:rPr>
                  <w:rFonts w:cs="Arial"/>
                  <w:color w:val="000000"/>
                  <w:sz w:val="18"/>
                  <w:szCs w:val="18"/>
                </w:rPr>
                <w:t>Recuperación</w:t>
              </w:r>
            </w:ins>
            <w:r w:rsidRPr="008B1CFE">
              <w:rPr>
                <w:rFonts w:cs="Arial"/>
                <w:color w:val="000000"/>
                <w:sz w:val="18"/>
                <w:szCs w:val="18"/>
              </w:rPr>
              <w:t xml:space="preserve"> Ambiental</w:t>
            </w:r>
          </w:p>
        </w:tc>
        <w:tc>
          <w:tcPr>
            <w:tcW w:w="983" w:type="pct"/>
            <w:shd w:val="clear" w:color="auto" w:fill="auto"/>
            <w:noWrap/>
            <w:vAlign w:val="bottom"/>
            <w:tcPrChange w:id="1434" w:author="Tique, Maria (Bogota)" w:date="2025-06-05T15:06:00Z">
              <w:tcPr>
                <w:tcW w:w="983" w:type="pct"/>
                <w:shd w:val="clear" w:color="auto" w:fill="auto"/>
                <w:noWrap/>
                <w:vAlign w:val="bottom"/>
              </w:tcPr>
            </w:tcPrChange>
          </w:tcPr>
          <w:p w14:paraId="2F45533E"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138,26</w:t>
            </w:r>
          </w:p>
        </w:tc>
        <w:tc>
          <w:tcPr>
            <w:tcW w:w="1161" w:type="pct"/>
            <w:shd w:val="clear" w:color="auto" w:fill="auto"/>
            <w:noWrap/>
            <w:vAlign w:val="bottom"/>
            <w:tcPrChange w:id="1435" w:author="Tique, Maria (Bogota)" w:date="2025-06-05T15:06:00Z">
              <w:tcPr>
                <w:tcW w:w="1161" w:type="pct"/>
                <w:shd w:val="clear" w:color="auto" w:fill="auto"/>
                <w:noWrap/>
                <w:vAlign w:val="bottom"/>
              </w:tcPr>
            </w:tcPrChange>
          </w:tcPr>
          <w:p w14:paraId="119736FC"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8,72%</w:t>
            </w:r>
          </w:p>
        </w:tc>
      </w:tr>
      <w:tr w:rsidR="00C13A28" w:rsidRPr="008B1CFE" w14:paraId="199A5972" w14:textId="77777777" w:rsidTr="00E145A2">
        <w:trPr>
          <w:trHeight w:val="60"/>
          <w:jc w:val="center"/>
          <w:trPrChange w:id="1436" w:author="Tique, Maria (Bogota)" w:date="2025-06-05T15:06:00Z">
            <w:trPr>
              <w:trHeight w:val="283"/>
              <w:jc w:val="center"/>
            </w:trPr>
          </w:trPrChange>
        </w:trPr>
        <w:tc>
          <w:tcPr>
            <w:tcW w:w="2856" w:type="pct"/>
            <w:vAlign w:val="bottom"/>
            <w:tcPrChange w:id="1437" w:author="Tique, Maria (Bogota)" w:date="2025-06-05T15:06:00Z">
              <w:tcPr>
                <w:tcW w:w="2856" w:type="pct"/>
                <w:vAlign w:val="bottom"/>
              </w:tcPr>
            </w:tcPrChange>
          </w:tcPr>
          <w:p w14:paraId="38D4DFA2" w14:textId="658FC108"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 xml:space="preserve">RIo Rondas de </w:t>
            </w:r>
            <w:del w:id="1438" w:author="Tique, Maria (Bogota)" w:date="2025-06-05T15:06:00Z">
              <w:r w:rsidRPr="008B1CFE" w:rsidDel="00E145A2">
                <w:rPr>
                  <w:rFonts w:cs="Arial"/>
                  <w:color w:val="000000"/>
                  <w:sz w:val="18"/>
                  <w:szCs w:val="18"/>
                </w:rPr>
                <w:delText>Rios</w:delText>
              </w:r>
            </w:del>
            <w:ins w:id="1439" w:author="Tique, Maria (Bogota)" w:date="2025-06-05T15:06:00Z">
              <w:r w:rsidR="00E145A2" w:rsidRPr="008B1CFE">
                <w:rPr>
                  <w:rFonts w:cs="Arial"/>
                  <w:color w:val="000000"/>
                  <w:sz w:val="18"/>
                  <w:szCs w:val="18"/>
                </w:rPr>
                <w:t>Ríos</w:t>
              </w:r>
            </w:ins>
          </w:p>
        </w:tc>
        <w:tc>
          <w:tcPr>
            <w:tcW w:w="983" w:type="pct"/>
            <w:shd w:val="clear" w:color="auto" w:fill="auto"/>
            <w:noWrap/>
            <w:vAlign w:val="bottom"/>
            <w:tcPrChange w:id="1440" w:author="Tique, Maria (Bogota)" w:date="2025-06-05T15:06:00Z">
              <w:tcPr>
                <w:tcW w:w="983" w:type="pct"/>
                <w:shd w:val="clear" w:color="auto" w:fill="auto"/>
                <w:noWrap/>
                <w:vAlign w:val="bottom"/>
              </w:tcPr>
            </w:tcPrChange>
          </w:tcPr>
          <w:p w14:paraId="59942556"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1,94</w:t>
            </w:r>
          </w:p>
        </w:tc>
        <w:tc>
          <w:tcPr>
            <w:tcW w:w="1161" w:type="pct"/>
            <w:shd w:val="clear" w:color="auto" w:fill="auto"/>
            <w:noWrap/>
            <w:vAlign w:val="bottom"/>
            <w:tcPrChange w:id="1441" w:author="Tique, Maria (Bogota)" w:date="2025-06-05T15:06:00Z">
              <w:tcPr>
                <w:tcW w:w="1161" w:type="pct"/>
                <w:shd w:val="clear" w:color="auto" w:fill="auto"/>
                <w:noWrap/>
                <w:vAlign w:val="bottom"/>
              </w:tcPr>
            </w:tcPrChange>
          </w:tcPr>
          <w:p w14:paraId="23694C21"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0,12%</w:t>
            </w:r>
          </w:p>
        </w:tc>
      </w:tr>
      <w:tr w:rsidR="00C13A28" w:rsidRPr="008B1CFE" w14:paraId="7307D7ED" w14:textId="77777777" w:rsidTr="00623230">
        <w:trPr>
          <w:trHeight w:val="60"/>
          <w:jc w:val="center"/>
          <w:trPrChange w:id="1442" w:author="Tique, Maria (Bogota)" w:date="2025-06-05T15:07:00Z">
            <w:trPr>
              <w:trHeight w:val="283"/>
              <w:jc w:val="center"/>
            </w:trPr>
          </w:trPrChange>
        </w:trPr>
        <w:tc>
          <w:tcPr>
            <w:tcW w:w="2856" w:type="pct"/>
            <w:vAlign w:val="bottom"/>
            <w:tcPrChange w:id="1443" w:author="Tique, Maria (Bogota)" w:date="2025-06-05T15:07:00Z">
              <w:tcPr>
                <w:tcW w:w="2856" w:type="pct"/>
                <w:vAlign w:val="bottom"/>
              </w:tcPr>
            </w:tcPrChange>
          </w:tcPr>
          <w:p w14:paraId="51661A84" w14:textId="7E3D1319"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 xml:space="preserve">SAI Susceptibilidad por </w:t>
            </w:r>
            <w:del w:id="1444" w:author="Tique, Maria (Bogota)" w:date="2025-06-05T15:06:00Z">
              <w:r w:rsidRPr="008B1CFE" w:rsidDel="00E145A2">
                <w:rPr>
                  <w:rFonts w:cs="Arial"/>
                  <w:color w:val="000000"/>
                  <w:sz w:val="18"/>
                  <w:szCs w:val="18"/>
                </w:rPr>
                <w:delText>Inundaciòn</w:delText>
              </w:r>
            </w:del>
            <w:ins w:id="1445" w:author="Tique, Maria (Bogota)" w:date="2025-06-05T15:06:00Z">
              <w:r w:rsidR="00E145A2" w:rsidRPr="008B1CFE">
                <w:rPr>
                  <w:rFonts w:cs="Arial"/>
                  <w:color w:val="000000"/>
                  <w:sz w:val="18"/>
                  <w:szCs w:val="18"/>
                </w:rPr>
                <w:t>Inundación</w:t>
              </w:r>
            </w:ins>
          </w:p>
        </w:tc>
        <w:tc>
          <w:tcPr>
            <w:tcW w:w="983" w:type="pct"/>
            <w:shd w:val="clear" w:color="auto" w:fill="auto"/>
            <w:noWrap/>
            <w:vAlign w:val="bottom"/>
            <w:tcPrChange w:id="1446" w:author="Tique, Maria (Bogota)" w:date="2025-06-05T15:07:00Z">
              <w:tcPr>
                <w:tcW w:w="983" w:type="pct"/>
                <w:shd w:val="clear" w:color="auto" w:fill="auto"/>
                <w:noWrap/>
                <w:vAlign w:val="bottom"/>
              </w:tcPr>
            </w:tcPrChange>
          </w:tcPr>
          <w:p w14:paraId="55142B52"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400,62</w:t>
            </w:r>
          </w:p>
        </w:tc>
        <w:tc>
          <w:tcPr>
            <w:tcW w:w="1161" w:type="pct"/>
            <w:shd w:val="clear" w:color="auto" w:fill="auto"/>
            <w:noWrap/>
            <w:vAlign w:val="bottom"/>
            <w:tcPrChange w:id="1447" w:author="Tique, Maria (Bogota)" w:date="2025-06-05T15:07:00Z">
              <w:tcPr>
                <w:tcW w:w="1161" w:type="pct"/>
                <w:shd w:val="clear" w:color="auto" w:fill="auto"/>
                <w:noWrap/>
                <w:vAlign w:val="bottom"/>
              </w:tcPr>
            </w:tcPrChange>
          </w:tcPr>
          <w:p w14:paraId="01CEBBD0"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25,26%</w:t>
            </w:r>
          </w:p>
        </w:tc>
      </w:tr>
      <w:tr w:rsidR="00C13A28" w:rsidRPr="008B1CFE" w14:paraId="7B7FFDE4" w14:textId="77777777" w:rsidTr="00E145A2">
        <w:trPr>
          <w:trHeight w:val="60"/>
          <w:jc w:val="center"/>
          <w:trPrChange w:id="1448" w:author="Tique, Maria (Bogota)" w:date="2025-06-05T15:06:00Z">
            <w:trPr>
              <w:trHeight w:val="283"/>
              <w:jc w:val="center"/>
            </w:trPr>
          </w:trPrChange>
        </w:trPr>
        <w:tc>
          <w:tcPr>
            <w:tcW w:w="2856" w:type="pct"/>
            <w:vAlign w:val="bottom"/>
            <w:tcPrChange w:id="1449" w:author="Tique, Maria (Bogota)" w:date="2025-06-05T15:06:00Z">
              <w:tcPr>
                <w:tcW w:w="2856" w:type="pct"/>
                <w:vAlign w:val="bottom"/>
              </w:tcPr>
            </w:tcPrChange>
          </w:tcPr>
          <w:p w14:paraId="0EF3963D"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SEA Susceptibilidad a procesos erosivos</w:t>
            </w:r>
          </w:p>
        </w:tc>
        <w:tc>
          <w:tcPr>
            <w:tcW w:w="983" w:type="pct"/>
            <w:shd w:val="clear" w:color="auto" w:fill="auto"/>
            <w:noWrap/>
            <w:vAlign w:val="bottom"/>
            <w:tcPrChange w:id="1450" w:author="Tique, Maria (Bogota)" w:date="2025-06-05T15:06:00Z">
              <w:tcPr>
                <w:tcW w:w="983" w:type="pct"/>
                <w:shd w:val="clear" w:color="auto" w:fill="auto"/>
                <w:noWrap/>
                <w:vAlign w:val="bottom"/>
              </w:tcPr>
            </w:tcPrChange>
          </w:tcPr>
          <w:p w14:paraId="31D7655F"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5,55</w:t>
            </w:r>
          </w:p>
        </w:tc>
        <w:tc>
          <w:tcPr>
            <w:tcW w:w="1161" w:type="pct"/>
            <w:shd w:val="clear" w:color="auto" w:fill="auto"/>
            <w:noWrap/>
            <w:vAlign w:val="bottom"/>
            <w:tcPrChange w:id="1451" w:author="Tique, Maria (Bogota)" w:date="2025-06-05T15:06:00Z">
              <w:tcPr>
                <w:tcW w:w="1161" w:type="pct"/>
                <w:shd w:val="clear" w:color="auto" w:fill="auto"/>
                <w:noWrap/>
                <w:vAlign w:val="bottom"/>
              </w:tcPr>
            </w:tcPrChange>
          </w:tcPr>
          <w:p w14:paraId="2F58C4BB"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0,35%</w:t>
            </w:r>
          </w:p>
        </w:tc>
      </w:tr>
      <w:tr w:rsidR="00C13A28" w:rsidRPr="008B1CFE" w14:paraId="34B32941" w14:textId="77777777" w:rsidTr="00623230">
        <w:trPr>
          <w:trHeight w:val="60"/>
          <w:jc w:val="center"/>
          <w:trPrChange w:id="1452" w:author="Tique, Maria (Bogota)" w:date="2025-06-05T15:06:00Z">
            <w:trPr>
              <w:trHeight w:val="283"/>
              <w:jc w:val="center"/>
            </w:trPr>
          </w:trPrChange>
        </w:trPr>
        <w:tc>
          <w:tcPr>
            <w:tcW w:w="2856" w:type="pct"/>
            <w:vAlign w:val="bottom"/>
            <w:tcPrChange w:id="1453" w:author="Tique, Maria (Bogota)" w:date="2025-06-05T15:06:00Z">
              <w:tcPr>
                <w:tcW w:w="2856" w:type="pct"/>
                <w:vAlign w:val="bottom"/>
              </w:tcPr>
            </w:tcPrChange>
          </w:tcPr>
          <w:p w14:paraId="783C0A5D"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TA1 Agricultura Intensiva</w:t>
            </w:r>
          </w:p>
        </w:tc>
        <w:tc>
          <w:tcPr>
            <w:tcW w:w="983" w:type="pct"/>
            <w:shd w:val="clear" w:color="auto" w:fill="auto"/>
            <w:noWrap/>
            <w:vAlign w:val="bottom"/>
            <w:tcPrChange w:id="1454" w:author="Tique, Maria (Bogota)" w:date="2025-06-05T15:06:00Z">
              <w:tcPr>
                <w:tcW w:w="983" w:type="pct"/>
                <w:shd w:val="clear" w:color="auto" w:fill="auto"/>
                <w:noWrap/>
                <w:vAlign w:val="bottom"/>
              </w:tcPr>
            </w:tcPrChange>
          </w:tcPr>
          <w:p w14:paraId="3266796A"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216,35</w:t>
            </w:r>
          </w:p>
        </w:tc>
        <w:tc>
          <w:tcPr>
            <w:tcW w:w="1161" w:type="pct"/>
            <w:shd w:val="clear" w:color="auto" w:fill="auto"/>
            <w:noWrap/>
            <w:vAlign w:val="bottom"/>
            <w:tcPrChange w:id="1455" w:author="Tique, Maria (Bogota)" w:date="2025-06-05T15:06:00Z">
              <w:tcPr>
                <w:tcW w:w="1161" w:type="pct"/>
                <w:shd w:val="clear" w:color="auto" w:fill="auto"/>
                <w:noWrap/>
                <w:vAlign w:val="bottom"/>
              </w:tcPr>
            </w:tcPrChange>
          </w:tcPr>
          <w:p w14:paraId="204C9314"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13,64%</w:t>
            </w:r>
          </w:p>
        </w:tc>
      </w:tr>
      <w:tr w:rsidR="00C13A28" w:rsidRPr="008B1CFE" w14:paraId="78B5EA32" w14:textId="77777777" w:rsidTr="00623230">
        <w:trPr>
          <w:trHeight w:val="60"/>
          <w:jc w:val="center"/>
          <w:trPrChange w:id="1456" w:author="Tique, Maria (Bogota)" w:date="2025-06-05T15:06:00Z">
            <w:trPr>
              <w:trHeight w:val="283"/>
              <w:jc w:val="center"/>
            </w:trPr>
          </w:trPrChange>
        </w:trPr>
        <w:tc>
          <w:tcPr>
            <w:tcW w:w="2856" w:type="pct"/>
            <w:vAlign w:val="bottom"/>
            <w:tcPrChange w:id="1457" w:author="Tique, Maria (Bogota)" w:date="2025-06-05T15:06:00Z">
              <w:tcPr>
                <w:tcW w:w="2856" w:type="pct"/>
                <w:vAlign w:val="bottom"/>
              </w:tcPr>
            </w:tcPrChange>
          </w:tcPr>
          <w:p w14:paraId="584264EC" w14:textId="30ECA3DC"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 xml:space="preserve">TG1 </w:t>
            </w:r>
            <w:del w:id="1458" w:author="Tique, Maria (Bogota)" w:date="2025-06-05T15:06:00Z">
              <w:r w:rsidRPr="008B1CFE" w:rsidDel="00623230">
                <w:rPr>
                  <w:rFonts w:cs="Arial"/>
                  <w:color w:val="000000"/>
                  <w:sz w:val="18"/>
                  <w:szCs w:val="18"/>
                </w:rPr>
                <w:delText>Ganaderìa</w:delText>
              </w:r>
            </w:del>
            <w:ins w:id="1459" w:author="Tique, Maria (Bogota)" w:date="2025-06-05T15:06:00Z">
              <w:r w:rsidR="00623230" w:rsidRPr="008B1CFE">
                <w:rPr>
                  <w:rFonts w:cs="Arial"/>
                  <w:color w:val="000000"/>
                  <w:sz w:val="18"/>
                  <w:szCs w:val="18"/>
                </w:rPr>
                <w:t>Ganadería</w:t>
              </w:r>
            </w:ins>
            <w:r w:rsidRPr="008B1CFE">
              <w:rPr>
                <w:rFonts w:cs="Arial"/>
                <w:color w:val="000000"/>
                <w:sz w:val="18"/>
                <w:szCs w:val="18"/>
              </w:rPr>
              <w:t xml:space="preserve"> semintensiva</w:t>
            </w:r>
          </w:p>
        </w:tc>
        <w:tc>
          <w:tcPr>
            <w:tcW w:w="983" w:type="pct"/>
            <w:shd w:val="clear" w:color="auto" w:fill="auto"/>
            <w:noWrap/>
            <w:vAlign w:val="bottom"/>
            <w:tcPrChange w:id="1460" w:author="Tique, Maria (Bogota)" w:date="2025-06-05T15:06:00Z">
              <w:tcPr>
                <w:tcW w:w="983" w:type="pct"/>
                <w:shd w:val="clear" w:color="auto" w:fill="auto"/>
                <w:noWrap/>
                <w:vAlign w:val="bottom"/>
              </w:tcPr>
            </w:tcPrChange>
          </w:tcPr>
          <w:p w14:paraId="0626A86D"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608,51</w:t>
            </w:r>
          </w:p>
        </w:tc>
        <w:tc>
          <w:tcPr>
            <w:tcW w:w="1161" w:type="pct"/>
            <w:shd w:val="clear" w:color="auto" w:fill="auto"/>
            <w:noWrap/>
            <w:vAlign w:val="bottom"/>
            <w:tcPrChange w:id="1461" w:author="Tique, Maria (Bogota)" w:date="2025-06-05T15:06:00Z">
              <w:tcPr>
                <w:tcW w:w="1161" w:type="pct"/>
                <w:shd w:val="clear" w:color="auto" w:fill="auto"/>
                <w:noWrap/>
                <w:vAlign w:val="bottom"/>
              </w:tcPr>
            </w:tcPrChange>
          </w:tcPr>
          <w:p w14:paraId="14180649"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38,37%</w:t>
            </w:r>
          </w:p>
        </w:tc>
      </w:tr>
      <w:tr w:rsidR="00C13A28" w:rsidRPr="008B1CFE" w14:paraId="46DB5ED4" w14:textId="77777777" w:rsidTr="00623230">
        <w:trPr>
          <w:trHeight w:val="60"/>
          <w:jc w:val="center"/>
          <w:trPrChange w:id="1462" w:author="Tique, Maria (Bogota)" w:date="2025-06-05T15:06:00Z">
            <w:trPr>
              <w:trHeight w:val="283"/>
              <w:jc w:val="center"/>
            </w:trPr>
          </w:trPrChange>
        </w:trPr>
        <w:tc>
          <w:tcPr>
            <w:tcW w:w="2856" w:type="pct"/>
            <w:vAlign w:val="bottom"/>
            <w:tcPrChange w:id="1463" w:author="Tique, Maria (Bogota)" w:date="2025-06-05T15:06:00Z">
              <w:tcPr>
                <w:tcW w:w="2856" w:type="pct"/>
                <w:vAlign w:val="bottom"/>
              </w:tcPr>
            </w:tcPrChange>
          </w:tcPr>
          <w:p w14:paraId="75E66B89"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TM1 Agrosilvocultural</w:t>
            </w:r>
          </w:p>
        </w:tc>
        <w:tc>
          <w:tcPr>
            <w:tcW w:w="983" w:type="pct"/>
            <w:shd w:val="clear" w:color="auto" w:fill="auto"/>
            <w:noWrap/>
            <w:vAlign w:val="bottom"/>
            <w:tcPrChange w:id="1464" w:author="Tique, Maria (Bogota)" w:date="2025-06-05T15:06:00Z">
              <w:tcPr>
                <w:tcW w:w="983" w:type="pct"/>
                <w:shd w:val="clear" w:color="auto" w:fill="auto"/>
                <w:noWrap/>
                <w:vAlign w:val="bottom"/>
              </w:tcPr>
            </w:tcPrChange>
          </w:tcPr>
          <w:p w14:paraId="23B84BDA"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113,68</w:t>
            </w:r>
          </w:p>
        </w:tc>
        <w:tc>
          <w:tcPr>
            <w:tcW w:w="1161" w:type="pct"/>
            <w:shd w:val="clear" w:color="auto" w:fill="auto"/>
            <w:noWrap/>
            <w:vAlign w:val="bottom"/>
            <w:tcPrChange w:id="1465" w:author="Tique, Maria (Bogota)" w:date="2025-06-05T15:06:00Z">
              <w:tcPr>
                <w:tcW w:w="1161" w:type="pct"/>
                <w:shd w:val="clear" w:color="auto" w:fill="auto"/>
                <w:noWrap/>
                <w:vAlign w:val="bottom"/>
              </w:tcPr>
            </w:tcPrChange>
          </w:tcPr>
          <w:p w14:paraId="70429F04"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7,17%</w:t>
            </w:r>
          </w:p>
        </w:tc>
      </w:tr>
      <w:tr w:rsidR="00C13A28" w:rsidRPr="008B1CFE" w14:paraId="24EAF18F" w14:textId="77777777" w:rsidTr="00623230">
        <w:trPr>
          <w:trHeight w:val="60"/>
          <w:jc w:val="center"/>
          <w:trPrChange w:id="1466" w:author="Tique, Maria (Bogota)" w:date="2025-06-05T15:06:00Z">
            <w:trPr>
              <w:trHeight w:val="283"/>
              <w:jc w:val="center"/>
            </w:trPr>
          </w:trPrChange>
        </w:trPr>
        <w:tc>
          <w:tcPr>
            <w:tcW w:w="2856" w:type="pct"/>
            <w:vAlign w:val="bottom"/>
            <w:tcPrChange w:id="1467" w:author="Tique, Maria (Bogota)" w:date="2025-06-05T15:06:00Z">
              <w:tcPr>
                <w:tcW w:w="2856" w:type="pct"/>
                <w:vAlign w:val="bottom"/>
              </w:tcPr>
            </w:tcPrChange>
          </w:tcPr>
          <w:p w14:paraId="68D1C6F3"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TP2 Bosque Protector Productor</w:t>
            </w:r>
          </w:p>
        </w:tc>
        <w:tc>
          <w:tcPr>
            <w:tcW w:w="983" w:type="pct"/>
            <w:shd w:val="clear" w:color="auto" w:fill="auto"/>
            <w:noWrap/>
            <w:vAlign w:val="bottom"/>
            <w:tcPrChange w:id="1468" w:author="Tique, Maria (Bogota)" w:date="2025-06-05T15:06:00Z">
              <w:tcPr>
                <w:tcW w:w="983" w:type="pct"/>
                <w:shd w:val="clear" w:color="auto" w:fill="auto"/>
                <w:noWrap/>
                <w:vAlign w:val="bottom"/>
              </w:tcPr>
            </w:tcPrChange>
          </w:tcPr>
          <w:p w14:paraId="52CA539C" w14:textId="77777777" w:rsidR="00C13A28" w:rsidRPr="008B1CFE" w:rsidRDefault="00C13A28" w:rsidP="00F467AA">
            <w:pPr>
              <w:jc w:val="center"/>
              <w:rPr>
                <w:rFonts w:eastAsia="Times New Roman" w:cs="Arial"/>
                <w:color w:val="000000"/>
                <w:sz w:val="18"/>
                <w:szCs w:val="18"/>
                <w:lang w:eastAsia="es-CO"/>
              </w:rPr>
            </w:pPr>
            <w:r w:rsidRPr="008B1CFE">
              <w:rPr>
                <w:rFonts w:cs="Arial"/>
                <w:color w:val="000000"/>
                <w:sz w:val="18"/>
                <w:szCs w:val="18"/>
              </w:rPr>
              <w:t>68,83</w:t>
            </w:r>
          </w:p>
        </w:tc>
        <w:tc>
          <w:tcPr>
            <w:tcW w:w="1161" w:type="pct"/>
            <w:shd w:val="clear" w:color="auto" w:fill="auto"/>
            <w:noWrap/>
            <w:vAlign w:val="bottom"/>
            <w:tcPrChange w:id="1469" w:author="Tique, Maria (Bogota)" w:date="2025-06-05T15:06:00Z">
              <w:tcPr>
                <w:tcW w:w="1161" w:type="pct"/>
                <w:shd w:val="clear" w:color="auto" w:fill="auto"/>
                <w:noWrap/>
                <w:vAlign w:val="bottom"/>
              </w:tcPr>
            </w:tcPrChange>
          </w:tcPr>
          <w:p w14:paraId="36F660C3" w14:textId="77777777" w:rsidR="00C13A28" w:rsidRPr="008B1CFE" w:rsidRDefault="00C13A28" w:rsidP="00F467AA">
            <w:pPr>
              <w:jc w:val="center"/>
              <w:rPr>
                <w:rFonts w:eastAsia="Times New Roman" w:cs="Arial"/>
                <w:sz w:val="18"/>
                <w:szCs w:val="18"/>
                <w:lang w:eastAsia="es-CO"/>
              </w:rPr>
            </w:pPr>
            <w:r w:rsidRPr="008B1CFE">
              <w:rPr>
                <w:rFonts w:cs="Arial"/>
                <w:color w:val="000000"/>
                <w:sz w:val="18"/>
                <w:szCs w:val="18"/>
              </w:rPr>
              <w:t>4,34%</w:t>
            </w:r>
          </w:p>
        </w:tc>
      </w:tr>
    </w:tbl>
    <w:p w14:paraId="6441B0D2" w14:textId="77777777" w:rsidR="00C13A28" w:rsidRDefault="00C13A28" w:rsidP="00C13A28">
      <w:pPr>
        <w:pStyle w:val="Fuente"/>
        <w:rPr>
          <w:ins w:id="1470" w:author="Tique, Maria (Bogota)" w:date="2025-06-05T15:07:00Z"/>
        </w:rPr>
      </w:pPr>
      <w:r>
        <w:t>Fuente: SGS Colombia S.A.S., 2024</w:t>
      </w:r>
    </w:p>
    <w:p w14:paraId="534C0497" w14:textId="77777777" w:rsidR="00623230" w:rsidRPr="00FF3D17" w:rsidRDefault="00623230" w:rsidP="00C13A28">
      <w:pPr>
        <w:pStyle w:val="Fuente"/>
      </w:pPr>
    </w:p>
    <w:p w14:paraId="47295922" w14:textId="3758170B" w:rsidR="00C13A28" w:rsidDel="00623230" w:rsidRDefault="00C13A28" w:rsidP="00C13A28">
      <w:pPr>
        <w:rPr>
          <w:del w:id="1471" w:author="Tique, Maria (Bogota)" w:date="2025-06-05T15:07:00Z"/>
          <w:lang w:val="es-ES"/>
        </w:rPr>
        <w:sectPr w:rsidR="00C13A28" w:rsidDel="00623230" w:rsidSect="00C13A28">
          <w:pgSz w:w="12240" w:h="15840"/>
          <w:pgMar w:top="1985" w:right="1701" w:bottom="1418" w:left="1701" w:header="680" w:footer="567" w:gutter="0"/>
          <w:cols w:space="708"/>
          <w:docGrid w:linePitch="360"/>
        </w:sectPr>
      </w:pPr>
    </w:p>
    <w:p w14:paraId="184D35F6" w14:textId="35F42790" w:rsidR="00C13A28" w:rsidRDefault="00C13A28" w:rsidP="00C13A28">
      <w:pPr>
        <w:pStyle w:val="Descripcin"/>
        <w:rPr>
          <w:noProof/>
        </w:rPr>
      </w:pPr>
      <w:bookmarkStart w:id="1472" w:name="_Ref164868573"/>
      <w:bookmarkStart w:id="1473" w:name="_Ref165879308"/>
      <w:bookmarkStart w:id="1474" w:name="_Toc165879230"/>
      <w:bookmarkStart w:id="1475" w:name="_Toc167705203"/>
      <w:bookmarkStart w:id="1476" w:name="_Toc169690028"/>
      <w:r>
        <w:t xml:space="preserve">Figura </w:t>
      </w:r>
      <w:r>
        <w:fldChar w:fldCharType="begin"/>
      </w:r>
      <w:r>
        <w:instrText xml:space="preserve"> SEQ Figura \* ARABIC </w:instrText>
      </w:r>
      <w:r>
        <w:fldChar w:fldCharType="separate"/>
      </w:r>
      <w:r w:rsidR="0031377E">
        <w:rPr>
          <w:noProof/>
        </w:rPr>
        <w:t>6</w:t>
      </w:r>
      <w:r>
        <w:rPr>
          <w:noProof/>
        </w:rPr>
        <w:fldChar w:fldCharType="end"/>
      </w:r>
      <w:bookmarkEnd w:id="1472"/>
      <w:bookmarkEnd w:id="1473"/>
      <w:r>
        <w:rPr>
          <w:noProof/>
        </w:rPr>
        <w:t xml:space="preserve"> Distribución zonificación de usos del suelo según EOT-2004 Armero-Guayabal</w:t>
      </w:r>
      <w:bookmarkEnd w:id="1474"/>
      <w:bookmarkEnd w:id="1475"/>
      <w:bookmarkEnd w:id="1476"/>
    </w:p>
    <w:p w14:paraId="651BD237" w14:textId="77777777" w:rsidR="00C13A28" w:rsidRDefault="00C13A28" w:rsidP="00C13A28">
      <w:pPr>
        <w:pStyle w:val="Fuente"/>
      </w:pPr>
      <w:r>
        <w:rPr>
          <w:noProof/>
        </w:rPr>
        <w:drawing>
          <wp:inline distT="0" distB="0" distL="0" distR="0" wp14:anchorId="76E2B27C" wp14:editId="763A948C">
            <wp:extent cx="4333461" cy="5517100"/>
            <wp:effectExtent l="0" t="0" r="0" b="7620"/>
            <wp:docPr id="340506973" name="Imagen 34050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6717" cy="5546708"/>
                    </a:xfrm>
                    <a:prstGeom prst="rect">
                      <a:avLst/>
                    </a:prstGeom>
                    <a:noFill/>
                    <a:ln>
                      <a:noFill/>
                    </a:ln>
                  </pic:spPr>
                </pic:pic>
              </a:graphicData>
            </a:graphic>
          </wp:inline>
        </w:drawing>
      </w:r>
    </w:p>
    <w:p w14:paraId="775C7C7E" w14:textId="77777777" w:rsidR="00C13A28" w:rsidRPr="004B4B96" w:rsidRDefault="00C13A28" w:rsidP="00C13A28">
      <w:pPr>
        <w:pStyle w:val="Fuente"/>
        <w:rPr>
          <w:sz w:val="14"/>
          <w:szCs w:val="20"/>
        </w:rPr>
      </w:pPr>
      <w:r w:rsidRPr="004B4B96">
        <w:rPr>
          <w:sz w:val="14"/>
          <w:szCs w:val="20"/>
        </w:rPr>
        <w:t>DDV: Servidumbre del proyecto</w:t>
      </w:r>
    </w:p>
    <w:p w14:paraId="3220D8EC" w14:textId="77777777" w:rsidR="00C13A28" w:rsidRDefault="00C13A28" w:rsidP="00C13A28">
      <w:pPr>
        <w:pStyle w:val="Fuente"/>
        <w:sectPr w:rsidR="00C13A28" w:rsidSect="00C13A28">
          <w:pgSz w:w="12240" w:h="15840"/>
          <w:pgMar w:top="1985" w:right="1701" w:bottom="1418" w:left="1701" w:header="680" w:footer="567" w:gutter="0"/>
          <w:cols w:space="708"/>
          <w:docGrid w:linePitch="360"/>
        </w:sectPr>
      </w:pPr>
      <w:r>
        <w:t>Fuente: SGS Colombia S.A.S., 2024</w:t>
      </w:r>
    </w:p>
    <w:p w14:paraId="312EA5FC" w14:textId="298B852A" w:rsidR="00C13A28" w:rsidRPr="00FF3D17" w:rsidRDefault="00C13A28" w:rsidP="00C13A28">
      <w:pPr>
        <w:pStyle w:val="Descripcin"/>
        <w:rPr>
          <w:lang w:val="es-419" w:eastAsia="es-ES"/>
        </w:rPr>
      </w:pPr>
      <w:bookmarkStart w:id="1477" w:name="_Ref164869473"/>
      <w:bookmarkStart w:id="1478" w:name="_Toc165879181"/>
      <w:bookmarkStart w:id="1479" w:name="_Toc167705194"/>
      <w:bookmarkStart w:id="1480" w:name="_Toc169690234"/>
      <w:r>
        <w:lastRenderedPageBreak/>
        <w:t xml:space="preserve">Tabla </w:t>
      </w:r>
      <w:r>
        <w:fldChar w:fldCharType="begin"/>
      </w:r>
      <w:r>
        <w:instrText xml:space="preserve"> SEQ Tabla \* ARABIC </w:instrText>
      </w:r>
      <w:r>
        <w:fldChar w:fldCharType="separate"/>
      </w:r>
      <w:r w:rsidR="0031377E">
        <w:rPr>
          <w:noProof/>
        </w:rPr>
        <w:t>10</w:t>
      </w:r>
      <w:r>
        <w:rPr>
          <w:noProof/>
        </w:rPr>
        <w:fldChar w:fldCharType="end"/>
      </w:r>
      <w:bookmarkEnd w:id="1477"/>
      <w:r>
        <w:t xml:space="preserve"> </w:t>
      </w:r>
      <w:r>
        <w:rPr>
          <w:noProof/>
        </w:rPr>
        <w:t>Usos del suelo según EOT FALÁN</w:t>
      </w:r>
      <w:bookmarkEnd w:id="1478"/>
      <w:bookmarkEnd w:id="1479"/>
      <w:bookmarkEnd w:id="1480"/>
    </w:p>
    <w:tbl>
      <w:tblPr>
        <w:tblW w:w="44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1481" w:author="Tique, Maria (Bogota)" w:date="2025-06-05T15:08:00Z">
          <w:tblPr>
            <w:tblW w:w="44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4531"/>
        <w:gridCol w:w="1560"/>
        <w:gridCol w:w="1842"/>
        <w:tblGridChange w:id="1482">
          <w:tblGrid>
            <w:gridCol w:w="4531"/>
            <w:gridCol w:w="1560"/>
            <w:gridCol w:w="1842"/>
          </w:tblGrid>
        </w:tblGridChange>
      </w:tblGrid>
      <w:tr w:rsidR="00C13A28" w:rsidRPr="0076658D" w14:paraId="438A1B7A" w14:textId="77777777" w:rsidTr="00623230">
        <w:trPr>
          <w:trHeight w:val="60"/>
          <w:tblHeader/>
          <w:jc w:val="center"/>
          <w:trPrChange w:id="1483" w:author="Tique, Maria (Bogota)" w:date="2025-06-05T15:08:00Z">
            <w:trPr>
              <w:trHeight w:val="283"/>
              <w:tblHeader/>
              <w:jc w:val="center"/>
            </w:trPr>
          </w:trPrChange>
        </w:trPr>
        <w:tc>
          <w:tcPr>
            <w:tcW w:w="2856" w:type="pct"/>
            <w:shd w:val="clear" w:color="auto" w:fill="4472C4"/>
            <w:vAlign w:val="center"/>
            <w:tcPrChange w:id="1484" w:author="Tique, Maria (Bogota)" w:date="2025-06-05T15:08:00Z">
              <w:tcPr>
                <w:tcW w:w="2856" w:type="pct"/>
                <w:shd w:val="clear" w:color="auto" w:fill="4472C4"/>
                <w:vAlign w:val="center"/>
              </w:tcPr>
            </w:tcPrChange>
          </w:tcPr>
          <w:p w14:paraId="65A27CA0" w14:textId="77777777" w:rsidR="00C13A28" w:rsidRPr="0076658D" w:rsidRDefault="00C13A28" w:rsidP="00F467AA">
            <w:pPr>
              <w:jc w:val="center"/>
              <w:rPr>
                <w:rFonts w:eastAsia="Times New Roman" w:cs="Arial"/>
                <w:b/>
                <w:bCs/>
                <w:color w:val="FFFFFF" w:themeColor="background1"/>
                <w:sz w:val="18"/>
                <w:szCs w:val="18"/>
                <w:lang w:eastAsia="es-CO"/>
              </w:rPr>
            </w:pPr>
            <w:r w:rsidRPr="0076658D">
              <w:rPr>
                <w:rFonts w:eastAsia="Times New Roman" w:cs="Arial"/>
                <w:b/>
                <w:bCs/>
                <w:color w:val="FFFFFF" w:themeColor="background1"/>
                <w:sz w:val="18"/>
                <w:szCs w:val="18"/>
                <w:lang w:eastAsia="es-CO"/>
              </w:rPr>
              <w:t>UCS</w:t>
            </w:r>
          </w:p>
        </w:tc>
        <w:tc>
          <w:tcPr>
            <w:tcW w:w="983" w:type="pct"/>
            <w:shd w:val="clear" w:color="auto" w:fill="4472C4"/>
            <w:noWrap/>
            <w:vAlign w:val="center"/>
            <w:hideMark/>
            <w:tcPrChange w:id="1485" w:author="Tique, Maria (Bogota)" w:date="2025-06-05T15:08:00Z">
              <w:tcPr>
                <w:tcW w:w="983" w:type="pct"/>
                <w:shd w:val="clear" w:color="auto" w:fill="4472C4"/>
                <w:noWrap/>
                <w:vAlign w:val="center"/>
                <w:hideMark/>
              </w:tcPr>
            </w:tcPrChange>
          </w:tcPr>
          <w:p w14:paraId="2593FC4A" w14:textId="77777777" w:rsidR="00C13A28" w:rsidRPr="0076658D" w:rsidRDefault="00C13A28" w:rsidP="00F467AA">
            <w:pPr>
              <w:jc w:val="center"/>
              <w:rPr>
                <w:rFonts w:eastAsia="Times New Roman" w:cs="Arial"/>
                <w:b/>
                <w:bCs/>
                <w:color w:val="FFFFFF" w:themeColor="background1"/>
                <w:sz w:val="18"/>
                <w:szCs w:val="18"/>
                <w:lang w:eastAsia="es-CO"/>
              </w:rPr>
            </w:pPr>
            <w:r w:rsidRPr="0076658D">
              <w:rPr>
                <w:rFonts w:eastAsia="Times New Roman" w:cs="Arial"/>
                <w:b/>
                <w:bCs/>
                <w:color w:val="FFFFFF" w:themeColor="background1"/>
                <w:sz w:val="18"/>
                <w:szCs w:val="18"/>
                <w:lang w:eastAsia="es-CO"/>
              </w:rPr>
              <w:t>ÁREA (Ha)</w:t>
            </w:r>
          </w:p>
        </w:tc>
        <w:tc>
          <w:tcPr>
            <w:tcW w:w="1161" w:type="pct"/>
            <w:shd w:val="clear" w:color="auto" w:fill="4472C4"/>
            <w:noWrap/>
            <w:vAlign w:val="center"/>
            <w:hideMark/>
            <w:tcPrChange w:id="1486" w:author="Tique, Maria (Bogota)" w:date="2025-06-05T15:08:00Z">
              <w:tcPr>
                <w:tcW w:w="1161" w:type="pct"/>
                <w:shd w:val="clear" w:color="auto" w:fill="4472C4"/>
                <w:noWrap/>
                <w:vAlign w:val="center"/>
                <w:hideMark/>
              </w:tcPr>
            </w:tcPrChange>
          </w:tcPr>
          <w:p w14:paraId="39426785" w14:textId="77777777" w:rsidR="00C13A28" w:rsidRPr="0076658D" w:rsidRDefault="00C13A28" w:rsidP="00F467AA">
            <w:pPr>
              <w:jc w:val="center"/>
              <w:rPr>
                <w:rFonts w:eastAsia="Times New Roman" w:cs="Arial"/>
                <w:b/>
                <w:bCs/>
                <w:color w:val="FFFFFF" w:themeColor="background1"/>
                <w:sz w:val="18"/>
                <w:szCs w:val="18"/>
                <w:lang w:eastAsia="es-CO"/>
              </w:rPr>
            </w:pPr>
            <w:r w:rsidRPr="0076658D">
              <w:rPr>
                <w:rFonts w:eastAsia="Times New Roman" w:cs="Arial"/>
                <w:b/>
                <w:bCs/>
                <w:color w:val="FFFFFF" w:themeColor="background1"/>
                <w:sz w:val="18"/>
                <w:szCs w:val="18"/>
                <w:lang w:eastAsia="es-CO"/>
              </w:rPr>
              <w:t>ÁREA (%)</w:t>
            </w:r>
          </w:p>
        </w:tc>
      </w:tr>
      <w:tr w:rsidR="00C13A28" w:rsidRPr="0076658D" w14:paraId="693351C0" w14:textId="77777777" w:rsidTr="00623230">
        <w:trPr>
          <w:trHeight w:val="60"/>
          <w:jc w:val="center"/>
          <w:trPrChange w:id="1487" w:author="Tique, Maria (Bogota)" w:date="2025-06-05T15:08:00Z">
            <w:trPr>
              <w:trHeight w:val="283"/>
              <w:jc w:val="center"/>
            </w:trPr>
          </w:trPrChange>
        </w:trPr>
        <w:tc>
          <w:tcPr>
            <w:tcW w:w="2856" w:type="pct"/>
            <w:vAlign w:val="center"/>
            <w:tcPrChange w:id="1488" w:author="Tique, Maria (Bogota)" w:date="2025-06-05T15:08:00Z">
              <w:tcPr>
                <w:tcW w:w="2856" w:type="pct"/>
                <w:vAlign w:val="bottom"/>
              </w:tcPr>
            </w:tcPrChange>
          </w:tcPr>
          <w:p w14:paraId="244D0012" w14:textId="77777777" w:rsidR="00C13A28" w:rsidRPr="0076658D" w:rsidRDefault="00C13A28" w:rsidP="00F467AA">
            <w:pPr>
              <w:jc w:val="center"/>
              <w:rPr>
                <w:rFonts w:cs="Arial"/>
                <w:color w:val="000000"/>
                <w:sz w:val="18"/>
                <w:szCs w:val="18"/>
              </w:rPr>
            </w:pPr>
            <w:r w:rsidRPr="0076658D">
              <w:rPr>
                <w:rFonts w:cs="Arial"/>
                <w:color w:val="000000"/>
                <w:sz w:val="18"/>
                <w:szCs w:val="18"/>
              </w:rPr>
              <w:t>APAAI AMENAZA ALTA POR INUNDACIÓN</w:t>
            </w:r>
          </w:p>
        </w:tc>
        <w:tc>
          <w:tcPr>
            <w:tcW w:w="983" w:type="pct"/>
            <w:shd w:val="clear" w:color="auto" w:fill="auto"/>
            <w:noWrap/>
            <w:vAlign w:val="center"/>
            <w:tcPrChange w:id="1489" w:author="Tique, Maria (Bogota)" w:date="2025-06-05T15:08:00Z">
              <w:tcPr>
                <w:tcW w:w="983" w:type="pct"/>
                <w:shd w:val="clear" w:color="auto" w:fill="auto"/>
                <w:noWrap/>
                <w:vAlign w:val="bottom"/>
              </w:tcPr>
            </w:tcPrChange>
          </w:tcPr>
          <w:p w14:paraId="390889D5"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23,62</w:t>
            </w:r>
          </w:p>
        </w:tc>
        <w:tc>
          <w:tcPr>
            <w:tcW w:w="1161" w:type="pct"/>
            <w:shd w:val="clear" w:color="auto" w:fill="auto"/>
            <w:noWrap/>
            <w:vAlign w:val="center"/>
            <w:tcPrChange w:id="1490" w:author="Tique, Maria (Bogota)" w:date="2025-06-05T15:08:00Z">
              <w:tcPr>
                <w:tcW w:w="1161" w:type="pct"/>
                <w:shd w:val="clear" w:color="auto" w:fill="auto"/>
                <w:noWrap/>
                <w:vAlign w:val="bottom"/>
              </w:tcPr>
            </w:tcPrChange>
          </w:tcPr>
          <w:p w14:paraId="179C7B4F"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3,13%</w:t>
            </w:r>
          </w:p>
        </w:tc>
      </w:tr>
      <w:tr w:rsidR="00C13A28" w:rsidRPr="0076658D" w14:paraId="115DE857" w14:textId="77777777" w:rsidTr="00623230">
        <w:trPr>
          <w:trHeight w:val="60"/>
          <w:jc w:val="center"/>
          <w:trPrChange w:id="1491" w:author="Tique, Maria (Bogota)" w:date="2025-06-05T15:08:00Z">
            <w:trPr>
              <w:trHeight w:val="283"/>
              <w:jc w:val="center"/>
            </w:trPr>
          </w:trPrChange>
        </w:trPr>
        <w:tc>
          <w:tcPr>
            <w:tcW w:w="2856" w:type="pct"/>
            <w:vAlign w:val="center"/>
            <w:tcPrChange w:id="1492" w:author="Tique, Maria (Bogota)" w:date="2025-06-05T15:08:00Z">
              <w:tcPr>
                <w:tcW w:w="2856" w:type="pct"/>
                <w:vAlign w:val="bottom"/>
              </w:tcPr>
            </w:tcPrChange>
          </w:tcPr>
          <w:p w14:paraId="70D41A99" w14:textId="77777777" w:rsidR="00C13A28" w:rsidRPr="0076658D" w:rsidRDefault="00C13A28" w:rsidP="00F467AA">
            <w:pPr>
              <w:jc w:val="center"/>
              <w:rPr>
                <w:rFonts w:cs="Arial"/>
                <w:sz w:val="18"/>
                <w:szCs w:val="18"/>
              </w:rPr>
            </w:pPr>
            <w:r w:rsidRPr="0076658D">
              <w:rPr>
                <w:rFonts w:cs="Arial"/>
                <w:color w:val="000000"/>
                <w:sz w:val="18"/>
                <w:szCs w:val="18"/>
              </w:rPr>
              <w:t>APCTPeic ÁREAS DE ESPECIAL IMPORTANCIA ECOSISTÉMICA</w:t>
            </w:r>
          </w:p>
        </w:tc>
        <w:tc>
          <w:tcPr>
            <w:tcW w:w="983" w:type="pct"/>
            <w:shd w:val="clear" w:color="auto" w:fill="auto"/>
            <w:noWrap/>
            <w:vAlign w:val="center"/>
            <w:tcPrChange w:id="1493" w:author="Tique, Maria (Bogota)" w:date="2025-06-05T15:08:00Z">
              <w:tcPr>
                <w:tcW w:w="983" w:type="pct"/>
                <w:shd w:val="clear" w:color="auto" w:fill="auto"/>
                <w:noWrap/>
                <w:vAlign w:val="bottom"/>
              </w:tcPr>
            </w:tcPrChange>
          </w:tcPr>
          <w:p w14:paraId="140D5659"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139,39</w:t>
            </w:r>
          </w:p>
        </w:tc>
        <w:tc>
          <w:tcPr>
            <w:tcW w:w="1161" w:type="pct"/>
            <w:shd w:val="clear" w:color="auto" w:fill="auto"/>
            <w:noWrap/>
            <w:vAlign w:val="center"/>
            <w:tcPrChange w:id="1494" w:author="Tique, Maria (Bogota)" w:date="2025-06-05T15:08:00Z">
              <w:tcPr>
                <w:tcW w:w="1161" w:type="pct"/>
                <w:shd w:val="clear" w:color="auto" w:fill="auto"/>
                <w:noWrap/>
                <w:vAlign w:val="bottom"/>
              </w:tcPr>
            </w:tcPrChange>
          </w:tcPr>
          <w:p w14:paraId="5EB6440F"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18,48%</w:t>
            </w:r>
          </w:p>
        </w:tc>
      </w:tr>
      <w:tr w:rsidR="00C13A28" w:rsidRPr="0076658D" w14:paraId="22916252" w14:textId="77777777" w:rsidTr="00623230">
        <w:trPr>
          <w:trHeight w:val="60"/>
          <w:jc w:val="center"/>
          <w:trPrChange w:id="1495" w:author="Tique, Maria (Bogota)" w:date="2025-06-05T15:08:00Z">
            <w:trPr>
              <w:trHeight w:val="283"/>
              <w:jc w:val="center"/>
            </w:trPr>
          </w:trPrChange>
        </w:trPr>
        <w:tc>
          <w:tcPr>
            <w:tcW w:w="2856" w:type="pct"/>
            <w:vAlign w:val="center"/>
            <w:tcPrChange w:id="1496" w:author="Tique, Maria (Bogota)" w:date="2025-06-05T15:08:00Z">
              <w:tcPr>
                <w:tcW w:w="2856" w:type="pct"/>
                <w:vAlign w:val="bottom"/>
              </w:tcPr>
            </w:tcPrChange>
          </w:tcPr>
          <w:p w14:paraId="5AA712DE"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APEspas SISTEMAS SILVOPASTORILES</w:t>
            </w:r>
          </w:p>
        </w:tc>
        <w:tc>
          <w:tcPr>
            <w:tcW w:w="983" w:type="pct"/>
            <w:shd w:val="clear" w:color="auto" w:fill="auto"/>
            <w:noWrap/>
            <w:vAlign w:val="center"/>
            <w:tcPrChange w:id="1497" w:author="Tique, Maria (Bogota)" w:date="2025-06-05T15:08:00Z">
              <w:tcPr>
                <w:tcW w:w="983" w:type="pct"/>
                <w:shd w:val="clear" w:color="auto" w:fill="auto"/>
                <w:noWrap/>
                <w:vAlign w:val="bottom"/>
              </w:tcPr>
            </w:tcPrChange>
          </w:tcPr>
          <w:p w14:paraId="568BB081"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267,65</w:t>
            </w:r>
          </w:p>
        </w:tc>
        <w:tc>
          <w:tcPr>
            <w:tcW w:w="1161" w:type="pct"/>
            <w:shd w:val="clear" w:color="auto" w:fill="auto"/>
            <w:noWrap/>
            <w:vAlign w:val="center"/>
            <w:tcPrChange w:id="1498" w:author="Tique, Maria (Bogota)" w:date="2025-06-05T15:08:00Z">
              <w:tcPr>
                <w:tcW w:w="1161" w:type="pct"/>
                <w:shd w:val="clear" w:color="auto" w:fill="auto"/>
                <w:noWrap/>
                <w:vAlign w:val="bottom"/>
              </w:tcPr>
            </w:tcPrChange>
          </w:tcPr>
          <w:p w14:paraId="47FF273E"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35,49%</w:t>
            </w:r>
          </w:p>
        </w:tc>
      </w:tr>
      <w:tr w:rsidR="00C13A28" w:rsidRPr="0076658D" w14:paraId="2EF95CFB" w14:textId="77777777" w:rsidTr="007E1480">
        <w:trPr>
          <w:trHeight w:val="283"/>
          <w:jc w:val="center"/>
          <w:trPrChange w:id="1499" w:author="Tique, Maria (Bogota)" w:date="2025-06-05T14:53:00Z">
            <w:trPr>
              <w:trHeight w:val="283"/>
              <w:jc w:val="center"/>
            </w:trPr>
          </w:trPrChange>
        </w:trPr>
        <w:tc>
          <w:tcPr>
            <w:tcW w:w="2856" w:type="pct"/>
            <w:vAlign w:val="center"/>
            <w:tcPrChange w:id="1500" w:author="Tique, Maria (Bogota)" w:date="2025-06-05T14:53:00Z">
              <w:tcPr>
                <w:tcW w:w="2856" w:type="pct"/>
                <w:vAlign w:val="bottom"/>
              </w:tcPr>
            </w:tcPrChange>
          </w:tcPr>
          <w:p w14:paraId="3E75B3BD" w14:textId="0C54180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 xml:space="preserve">APlte ÁREA DE PROTECCIÓN POR </w:t>
            </w:r>
            <w:del w:id="1501" w:author="Tique, Maria (Bogota)" w:date="2025-06-05T15:08:00Z">
              <w:r w:rsidRPr="0076658D" w:rsidDel="00623230">
                <w:rPr>
                  <w:rFonts w:cs="Arial"/>
                  <w:color w:val="000000"/>
                  <w:sz w:val="18"/>
                  <w:szCs w:val="18"/>
                </w:rPr>
                <w:delText>LÍNEA</w:delText>
              </w:r>
            </w:del>
            <w:ins w:id="1502" w:author="Tique, Maria (Bogota)" w:date="2025-06-05T15:08:00Z">
              <w:r w:rsidR="00623230" w:rsidRPr="0076658D">
                <w:rPr>
                  <w:rFonts w:cs="Arial"/>
                  <w:color w:val="000000"/>
                  <w:sz w:val="18"/>
                  <w:szCs w:val="18"/>
                </w:rPr>
                <w:t>LA LÍNEA</w:t>
              </w:r>
            </w:ins>
            <w:r w:rsidRPr="0076658D">
              <w:rPr>
                <w:rFonts w:cs="Arial"/>
                <w:color w:val="000000"/>
                <w:sz w:val="18"/>
                <w:szCs w:val="18"/>
              </w:rPr>
              <w:t xml:space="preserve"> DE TRANSMISIÓN ELÉCTRICA</w:t>
            </w:r>
          </w:p>
        </w:tc>
        <w:tc>
          <w:tcPr>
            <w:tcW w:w="983" w:type="pct"/>
            <w:shd w:val="clear" w:color="auto" w:fill="auto"/>
            <w:noWrap/>
            <w:vAlign w:val="center"/>
            <w:tcPrChange w:id="1503" w:author="Tique, Maria (Bogota)" w:date="2025-06-05T14:53:00Z">
              <w:tcPr>
                <w:tcW w:w="983" w:type="pct"/>
                <w:shd w:val="clear" w:color="auto" w:fill="auto"/>
                <w:noWrap/>
                <w:vAlign w:val="bottom"/>
              </w:tcPr>
            </w:tcPrChange>
          </w:tcPr>
          <w:p w14:paraId="447D2C3B"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5,52</w:t>
            </w:r>
          </w:p>
        </w:tc>
        <w:tc>
          <w:tcPr>
            <w:tcW w:w="1161" w:type="pct"/>
            <w:shd w:val="clear" w:color="auto" w:fill="auto"/>
            <w:noWrap/>
            <w:vAlign w:val="center"/>
            <w:tcPrChange w:id="1504" w:author="Tique, Maria (Bogota)" w:date="2025-06-05T14:53:00Z">
              <w:tcPr>
                <w:tcW w:w="1161" w:type="pct"/>
                <w:shd w:val="clear" w:color="auto" w:fill="auto"/>
                <w:noWrap/>
                <w:vAlign w:val="bottom"/>
              </w:tcPr>
            </w:tcPrChange>
          </w:tcPr>
          <w:p w14:paraId="1116B3B8"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0,73%</w:t>
            </w:r>
          </w:p>
        </w:tc>
      </w:tr>
      <w:tr w:rsidR="00C13A28" w:rsidRPr="0076658D" w14:paraId="348840C4" w14:textId="77777777" w:rsidTr="00623230">
        <w:trPr>
          <w:trHeight w:val="60"/>
          <w:jc w:val="center"/>
          <w:trPrChange w:id="1505" w:author="Tique, Maria (Bogota)" w:date="2025-06-05T15:08:00Z">
            <w:trPr>
              <w:trHeight w:val="283"/>
              <w:jc w:val="center"/>
            </w:trPr>
          </w:trPrChange>
        </w:trPr>
        <w:tc>
          <w:tcPr>
            <w:tcW w:w="2856" w:type="pct"/>
            <w:vAlign w:val="center"/>
            <w:tcPrChange w:id="1506" w:author="Tique, Maria (Bogota)" w:date="2025-06-05T15:08:00Z">
              <w:tcPr>
                <w:tcW w:w="2856" w:type="pct"/>
                <w:vAlign w:val="bottom"/>
              </w:tcPr>
            </w:tcPrChange>
          </w:tcPr>
          <w:p w14:paraId="2F70D96F"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DRbvc BOSQUES ASOCIADOS A LAS ÁREAS DE VIVIENDA CAMPESTRE</w:t>
            </w:r>
          </w:p>
        </w:tc>
        <w:tc>
          <w:tcPr>
            <w:tcW w:w="983" w:type="pct"/>
            <w:shd w:val="clear" w:color="auto" w:fill="auto"/>
            <w:noWrap/>
            <w:vAlign w:val="center"/>
            <w:tcPrChange w:id="1507" w:author="Tique, Maria (Bogota)" w:date="2025-06-05T15:08:00Z">
              <w:tcPr>
                <w:tcW w:w="983" w:type="pct"/>
                <w:shd w:val="clear" w:color="auto" w:fill="auto"/>
                <w:noWrap/>
                <w:vAlign w:val="bottom"/>
              </w:tcPr>
            </w:tcPrChange>
          </w:tcPr>
          <w:p w14:paraId="17523F68"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99,18</w:t>
            </w:r>
          </w:p>
        </w:tc>
        <w:tc>
          <w:tcPr>
            <w:tcW w:w="1161" w:type="pct"/>
            <w:shd w:val="clear" w:color="auto" w:fill="auto"/>
            <w:noWrap/>
            <w:vAlign w:val="center"/>
            <w:tcPrChange w:id="1508" w:author="Tique, Maria (Bogota)" w:date="2025-06-05T15:08:00Z">
              <w:tcPr>
                <w:tcW w:w="1161" w:type="pct"/>
                <w:shd w:val="clear" w:color="auto" w:fill="auto"/>
                <w:noWrap/>
                <w:vAlign w:val="bottom"/>
              </w:tcPr>
            </w:tcPrChange>
          </w:tcPr>
          <w:p w14:paraId="49574894"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13,15%</w:t>
            </w:r>
          </w:p>
        </w:tc>
      </w:tr>
      <w:tr w:rsidR="00C13A28" w:rsidRPr="0076658D" w14:paraId="056B30BF" w14:textId="77777777" w:rsidTr="00623230">
        <w:trPr>
          <w:trHeight w:val="60"/>
          <w:jc w:val="center"/>
          <w:trPrChange w:id="1509" w:author="Tique, Maria (Bogota)" w:date="2025-06-05T15:08:00Z">
            <w:trPr>
              <w:trHeight w:val="283"/>
              <w:jc w:val="center"/>
            </w:trPr>
          </w:trPrChange>
        </w:trPr>
        <w:tc>
          <w:tcPr>
            <w:tcW w:w="2856" w:type="pct"/>
            <w:vAlign w:val="center"/>
            <w:tcPrChange w:id="1510" w:author="Tique, Maria (Bogota)" w:date="2025-06-05T15:08:00Z">
              <w:tcPr>
                <w:tcW w:w="2856" w:type="pct"/>
                <w:vAlign w:val="bottom"/>
              </w:tcPr>
            </w:tcPrChange>
          </w:tcPr>
          <w:p w14:paraId="6A29615D"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DRvc ÁREAS DE VIVIENDA CAMPESTRE</w:t>
            </w:r>
          </w:p>
        </w:tc>
        <w:tc>
          <w:tcPr>
            <w:tcW w:w="983" w:type="pct"/>
            <w:shd w:val="clear" w:color="auto" w:fill="auto"/>
            <w:noWrap/>
            <w:vAlign w:val="center"/>
            <w:tcPrChange w:id="1511" w:author="Tique, Maria (Bogota)" w:date="2025-06-05T15:08:00Z">
              <w:tcPr>
                <w:tcW w:w="983" w:type="pct"/>
                <w:shd w:val="clear" w:color="auto" w:fill="auto"/>
                <w:noWrap/>
                <w:vAlign w:val="bottom"/>
              </w:tcPr>
            </w:tcPrChange>
          </w:tcPr>
          <w:p w14:paraId="50891589"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210,14</w:t>
            </w:r>
          </w:p>
        </w:tc>
        <w:tc>
          <w:tcPr>
            <w:tcW w:w="1161" w:type="pct"/>
            <w:shd w:val="clear" w:color="auto" w:fill="auto"/>
            <w:noWrap/>
            <w:vAlign w:val="center"/>
            <w:tcPrChange w:id="1512" w:author="Tique, Maria (Bogota)" w:date="2025-06-05T15:08:00Z">
              <w:tcPr>
                <w:tcW w:w="1161" w:type="pct"/>
                <w:shd w:val="clear" w:color="auto" w:fill="auto"/>
                <w:noWrap/>
                <w:vAlign w:val="bottom"/>
              </w:tcPr>
            </w:tcPrChange>
          </w:tcPr>
          <w:p w14:paraId="360C0010"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27,86%</w:t>
            </w:r>
          </w:p>
        </w:tc>
      </w:tr>
      <w:tr w:rsidR="00C13A28" w:rsidRPr="0076658D" w14:paraId="7CDDCC58" w14:textId="77777777" w:rsidTr="00623230">
        <w:trPr>
          <w:trHeight w:val="60"/>
          <w:jc w:val="center"/>
          <w:trPrChange w:id="1513" w:author="Tique, Maria (Bogota)" w:date="2025-06-05T15:08:00Z">
            <w:trPr>
              <w:trHeight w:val="283"/>
              <w:jc w:val="center"/>
            </w:trPr>
          </w:trPrChange>
        </w:trPr>
        <w:tc>
          <w:tcPr>
            <w:tcW w:w="2856" w:type="pct"/>
            <w:vAlign w:val="center"/>
            <w:tcPrChange w:id="1514" w:author="Tique, Maria (Bogota)" w:date="2025-06-05T15:08:00Z">
              <w:tcPr>
                <w:tcW w:w="2856" w:type="pct"/>
                <w:vAlign w:val="bottom"/>
              </w:tcPr>
            </w:tcPrChange>
          </w:tcPr>
          <w:p w14:paraId="7C39B513" w14:textId="7D439FDE" w:rsidR="00C13A28" w:rsidRPr="0076658D" w:rsidRDefault="00C13A28" w:rsidP="00F467AA">
            <w:pPr>
              <w:jc w:val="center"/>
              <w:rPr>
                <w:rFonts w:eastAsia="Times New Roman" w:cs="Arial"/>
                <w:color w:val="000000"/>
                <w:sz w:val="18"/>
                <w:szCs w:val="18"/>
                <w:lang w:eastAsia="es-CO"/>
              </w:rPr>
            </w:pPr>
            <w:del w:id="1515" w:author="Tique, Maria (Bogota)" w:date="2025-06-05T15:08:00Z">
              <w:r w:rsidRPr="0076658D" w:rsidDel="00623230">
                <w:rPr>
                  <w:rFonts w:cs="Arial"/>
                  <w:color w:val="000000"/>
                  <w:sz w:val="18"/>
                  <w:szCs w:val="18"/>
                </w:rPr>
                <w:delText>Via</w:delText>
              </w:r>
            </w:del>
            <w:ins w:id="1516" w:author="Tique, Maria (Bogota)" w:date="2025-06-05T15:08:00Z">
              <w:r w:rsidR="00623230" w:rsidRPr="0076658D">
                <w:rPr>
                  <w:rFonts w:cs="Arial"/>
                  <w:color w:val="000000"/>
                  <w:sz w:val="18"/>
                  <w:szCs w:val="18"/>
                </w:rPr>
                <w:t>Vía</w:t>
              </w:r>
            </w:ins>
          </w:p>
        </w:tc>
        <w:tc>
          <w:tcPr>
            <w:tcW w:w="983" w:type="pct"/>
            <w:shd w:val="clear" w:color="auto" w:fill="auto"/>
            <w:noWrap/>
            <w:vAlign w:val="center"/>
            <w:tcPrChange w:id="1517" w:author="Tique, Maria (Bogota)" w:date="2025-06-05T15:08:00Z">
              <w:tcPr>
                <w:tcW w:w="983" w:type="pct"/>
                <w:shd w:val="clear" w:color="auto" w:fill="auto"/>
                <w:noWrap/>
                <w:vAlign w:val="bottom"/>
              </w:tcPr>
            </w:tcPrChange>
          </w:tcPr>
          <w:p w14:paraId="4CE481C1" w14:textId="77777777" w:rsidR="00C13A28" w:rsidRPr="0076658D" w:rsidRDefault="00C13A28" w:rsidP="00F467AA">
            <w:pPr>
              <w:jc w:val="center"/>
              <w:rPr>
                <w:rFonts w:eastAsia="Times New Roman" w:cs="Arial"/>
                <w:color w:val="000000"/>
                <w:sz w:val="18"/>
                <w:szCs w:val="18"/>
                <w:lang w:eastAsia="es-CO"/>
              </w:rPr>
            </w:pPr>
            <w:r w:rsidRPr="0076658D">
              <w:rPr>
                <w:rFonts w:cs="Arial"/>
                <w:color w:val="000000"/>
                <w:sz w:val="18"/>
                <w:szCs w:val="18"/>
              </w:rPr>
              <w:t>8,65</w:t>
            </w:r>
          </w:p>
        </w:tc>
        <w:tc>
          <w:tcPr>
            <w:tcW w:w="1161" w:type="pct"/>
            <w:shd w:val="clear" w:color="auto" w:fill="auto"/>
            <w:noWrap/>
            <w:vAlign w:val="center"/>
            <w:tcPrChange w:id="1518" w:author="Tique, Maria (Bogota)" w:date="2025-06-05T15:08:00Z">
              <w:tcPr>
                <w:tcW w:w="1161" w:type="pct"/>
                <w:shd w:val="clear" w:color="auto" w:fill="auto"/>
                <w:noWrap/>
                <w:vAlign w:val="bottom"/>
              </w:tcPr>
            </w:tcPrChange>
          </w:tcPr>
          <w:p w14:paraId="755299A9" w14:textId="77777777" w:rsidR="00C13A28" w:rsidRPr="0076658D" w:rsidRDefault="00C13A28" w:rsidP="00F467AA">
            <w:pPr>
              <w:jc w:val="center"/>
              <w:rPr>
                <w:rFonts w:eastAsia="Times New Roman" w:cs="Arial"/>
                <w:sz w:val="18"/>
                <w:szCs w:val="18"/>
                <w:lang w:eastAsia="es-CO"/>
              </w:rPr>
            </w:pPr>
            <w:r w:rsidRPr="0076658D">
              <w:rPr>
                <w:rFonts w:cs="Arial"/>
                <w:color w:val="000000"/>
                <w:sz w:val="18"/>
                <w:szCs w:val="18"/>
              </w:rPr>
              <w:t>1,15%</w:t>
            </w:r>
          </w:p>
        </w:tc>
      </w:tr>
    </w:tbl>
    <w:p w14:paraId="63F55828" w14:textId="77777777" w:rsidR="00C13A28" w:rsidRPr="00FF3D17" w:rsidRDefault="00C13A28" w:rsidP="00C13A28">
      <w:pPr>
        <w:pStyle w:val="Fuente"/>
      </w:pPr>
      <w:r>
        <w:t>Fuente: SGS Colombia S.A.S., 2024</w:t>
      </w:r>
    </w:p>
    <w:p w14:paraId="5643F10A" w14:textId="77777777" w:rsidR="00C13A28" w:rsidRDefault="00C13A28" w:rsidP="00C13A28">
      <w:pPr>
        <w:rPr>
          <w:lang w:val="es-ES"/>
        </w:rPr>
      </w:pPr>
    </w:p>
    <w:p w14:paraId="0782E5CD" w14:textId="46F27B37" w:rsidR="00C13A28" w:rsidRDefault="00C13A28" w:rsidP="00C13A28">
      <w:pPr>
        <w:pStyle w:val="Descripcin"/>
        <w:rPr>
          <w:noProof/>
        </w:rPr>
      </w:pPr>
      <w:bookmarkStart w:id="1519" w:name="_Ref164869495"/>
      <w:bookmarkStart w:id="1520" w:name="_Ref165879362"/>
      <w:bookmarkStart w:id="1521" w:name="_Toc165879231"/>
      <w:bookmarkStart w:id="1522" w:name="_Toc167705204"/>
      <w:bookmarkStart w:id="1523" w:name="_Toc169690029"/>
      <w:r>
        <w:t xml:space="preserve">Figura </w:t>
      </w:r>
      <w:r>
        <w:fldChar w:fldCharType="begin"/>
      </w:r>
      <w:r>
        <w:instrText xml:space="preserve"> SEQ Figura \* ARABIC </w:instrText>
      </w:r>
      <w:r>
        <w:fldChar w:fldCharType="separate"/>
      </w:r>
      <w:r w:rsidR="0031377E">
        <w:rPr>
          <w:noProof/>
        </w:rPr>
        <w:t>7</w:t>
      </w:r>
      <w:r>
        <w:rPr>
          <w:noProof/>
        </w:rPr>
        <w:fldChar w:fldCharType="end"/>
      </w:r>
      <w:bookmarkEnd w:id="1519"/>
      <w:bookmarkEnd w:id="1520"/>
      <w:r>
        <w:rPr>
          <w:noProof/>
        </w:rPr>
        <w:t xml:space="preserve"> Distribución de usos del suelo según EOT FALÁN</w:t>
      </w:r>
      <w:bookmarkEnd w:id="1521"/>
      <w:bookmarkEnd w:id="1522"/>
      <w:bookmarkEnd w:id="1523"/>
    </w:p>
    <w:p w14:paraId="43B6A2CB" w14:textId="77777777" w:rsidR="00C13A28" w:rsidRDefault="00C13A28" w:rsidP="00C13A28">
      <w:pPr>
        <w:pStyle w:val="Fuente"/>
      </w:pPr>
      <w:r>
        <w:rPr>
          <w:noProof/>
        </w:rPr>
        <w:drawing>
          <wp:inline distT="0" distB="0" distL="0" distR="0" wp14:anchorId="26C80696" wp14:editId="4010E924">
            <wp:extent cx="4300193" cy="5474742"/>
            <wp:effectExtent l="0" t="0" r="5715" b="0"/>
            <wp:docPr id="340506974" name="Imagen 34050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09618" cy="5486742"/>
                    </a:xfrm>
                    <a:prstGeom prst="rect">
                      <a:avLst/>
                    </a:prstGeom>
                    <a:noFill/>
                    <a:ln>
                      <a:noFill/>
                    </a:ln>
                  </pic:spPr>
                </pic:pic>
              </a:graphicData>
            </a:graphic>
          </wp:inline>
        </w:drawing>
      </w:r>
    </w:p>
    <w:p w14:paraId="50901DDC" w14:textId="77777777" w:rsidR="00C13A28" w:rsidRPr="00FF3D17" w:rsidRDefault="00C13A28" w:rsidP="00C13A28">
      <w:pPr>
        <w:pStyle w:val="Fuente"/>
      </w:pPr>
      <w:r>
        <w:t>Fuente: SGS Colombia S.A.S., 2024</w:t>
      </w:r>
    </w:p>
    <w:p w14:paraId="43D67223" w14:textId="176E3564" w:rsidR="00C13A28" w:rsidRPr="004049D6" w:rsidDel="00623230" w:rsidRDefault="00C13A28" w:rsidP="00C13A28">
      <w:pPr>
        <w:rPr>
          <w:del w:id="1524" w:author="Tique, Maria (Bogota)" w:date="2025-06-05T15:07:00Z"/>
        </w:rPr>
      </w:pPr>
    </w:p>
    <w:p w14:paraId="14E5942A" w14:textId="77777777" w:rsidR="00C13A28" w:rsidDel="007D1B9D" w:rsidRDefault="00C13A28" w:rsidP="00C13A28">
      <w:pPr>
        <w:pStyle w:val="Fuente"/>
        <w:jc w:val="both"/>
        <w:rPr>
          <w:del w:id="1525" w:author="Tique, Maria (Bogota)" w:date="2025-06-06T13:50:00Z"/>
          <w:sz w:val="22"/>
        </w:rPr>
      </w:pPr>
      <w:r>
        <w:rPr>
          <w:sz w:val="22"/>
        </w:rPr>
        <w:t>Con la información primaria obtenida en el trabajo de campo y demás insumos utilizados para definir los usos del suelos presentes en el área del proyecto y específicamente en la zona donde será instalado el parque fotovoltaico y revisando la información suministrada por las entidades territoriales, se puede concluir que las áreas están dedicadas a la producción pecuaria, con sistemas de pastoreo semiintensivo y la producción agrícola enfocada en cultivos transitorios de cereales, gramíneas y leguminosas principalmente.</w:t>
      </w:r>
    </w:p>
    <w:p w14:paraId="4671D4DE" w14:textId="77777777" w:rsidR="00C13A28" w:rsidRDefault="00C13A28" w:rsidP="00C13A28">
      <w:pPr>
        <w:pStyle w:val="Fuente"/>
        <w:jc w:val="both"/>
        <w:rPr>
          <w:sz w:val="22"/>
        </w:rPr>
      </w:pPr>
    </w:p>
    <w:p w14:paraId="180018AD" w14:textId="77777777" w:rsidR="00C13A28" w:rsidRDefault="00C13A28" w:rsidP="00C13A28">
      <w:pPr>
        <w:pStyle w:val="Ttulo1"/>
        <w:jc w:val="left"/>
      </w:pPr>
      <w:bookmarkStart w:id="1526" w:name="_Toc169688254"/>
      <w:bookmarkStart w:id="1527" w:name="_Toc169690010"/>
      <w:r>
        <w:t>Compatibilidad del uso del suelo</w:t>
      </w:r>
      <w:bookmarkEnd w:id="1526"/>
      <w:bookmarkEnd w:id="1527"/>
      <w:r>
        <w:t xml:space="preserve"> </w:t>
      </w:r>
    </w:p>
    <w:p w14:paraId="541BD8E4" w14:textId="489ABD77" w:rsidR="00C13A28" w:rsidRDefault="00C13A28" w:rsidP="00C13A28"/>
    <w:p w14:paraId="56BF5806" w14:textId="36054171" w:rsidR="00C13A28" w:rsidRDefault="72A3848F" w:rsidP="27957908">
      <w:r w:rsidRPr="27957908">
        <w:rPr>
          <w:rFonts w:eastAsia="Arial" w:cs="Arial"/>
        </w:rPr>
        <w:t>Con el fin de conocer la compatibilidad de uso del suelo del área donde se localiza el presente proyecto de acuerdo con lo estipulado por cada ente municipal, fue dirigido un oficio a la Alcaldía Municipal de Armero-Guayabal Tolima, sobre la “</w:t>
      </w:r>
      <w:r w:rsidRPr="27957908">
        <w:rPr>
          <w:rFonts w:eastAsia="Arial" w:cs="Arial"/>
          <w:i/>
          <w:iCs/>
        </w:rPr>
        <w:t>Compatibilidad de usos del suelo para los predios a intervenir en el presente proyecto”</w:t>
      </w:r>
      <w:r w:rsidRPr="27957908">
        <w:rPr>
          <w:rFonts w:eastAsia="Arial" w:cs="Arial"/>
        </w:rPr>
        <w:t>. En este sentido, la alcaldía del municipio de Armero-Guayabal (Tolima), emitió los certificados de uso del suelo de los predios asociados a la Planta Solar el 17 de junio de 2024, los cuales se señalan a continuación:</w:t>
      </w:r>
      <w:bookmarkStart w:id="1528" w:name="_Ref164669446"/>
    </w:p>
    <w:p w14:paraId="05A0BA58" w14:textId="77777777" w:rsidR="00C13A28" w:rsidRDefault="00C13A28" w:rsidP="00C13A28"/>
    <w:p w14:paraId="0219857C" w14:textId="5702CF8D" w:rsidR="00C13A28" w:rsidRDefault="00C13A28" w:rsidP="00C13A28">
      <w:pPr>
        <w:pStyle w:val="Descripcin"/>
      </w:pPr>
      <w:bookmarkStart w:id="1529" w:name="_Ref167371727"/>
      <w:bookmarkStart w:id="1530" w:name="_Toc167705195"/>
      <w:bookmarkStart w:id="1531" w:name="_Toc169690235"/>
      <w:bookmarkStart w:id="1532" w:name="_Hlk169789383"/>
      <w:r>
        <w:t xml:space="preserve">Tabla </w:t>
      </w:r>
      <w:r>
        <w:fldChar w:fldCharType="begin"/>
      </w:r>
      <w:r>
        <w:instrText xml:space="preserve"> SEQ Tabla \* ARABIC </w:instrText>
      </w:r>
      <w:r>
        <w:fldChar w:fldCharType="separate"/>
      </w:r>
      <w:r w:rsidR="0031377E">
        <w:rPr>
          <w:noProof/>
        </w:rPr>
        <w:t>11</w:t>
      </w:r>
      <w:r>
        <w:rPr>
          <w:noProof/>
        </w:rPr>
        <w:fldChar w:fldCharType="end"/>
      </w:r>
      <w:bookmarkEnd w:id="1529"/>
      <w:r>
        <w:t xml:space="preserve"> Certificaciones Usos del Suelo</w:t>
      </w:r>
      <w:bookmarkEnd w:id="1530"/>
      <w:bookmarkEnd w:id="1531"/>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2927CA" w:rsidRPr="00C517B2" w14:paraId="1AF20666" w14:textId="77777777" w:rsidTr="004C2C70">
        <w:tc>
          <w:tcPr>
            <w:tcW w:w="4400" w:type="dxa"/>
            <w:shd w:val="clear" w:color="auto" w:fill="auto"/>
            <w:vAlign w:val="center"/>
          </w:tcPr>
          <w:p w14:paraId="58BC9308" w14:textId="77777777" w:rsidR="002927CA" w:rsidRPr="00C517B2" w:rsidRDefault="002927CA" w:rsidP="004C2C70">
            <w:pPr>
              <w:rPr>
                <w:i/>
              </w:rPr>
            </w:pPr>
            <w:r>
              <w:rPr>
                <w:i/>
              </w:rPr>
              <w:t>Emitido por Alcaldía de Armero Guayabal- Tolima</w:t>
            </w:r>
          </w:p>
        </w:tc>
        <w:tc>
          <w:tcPr>
            <w:tcW w:w="4428" w:type="dxa"/>
            <w:shd w:val="clear" w:color="auto" w:fill="auto"/>
            <w:vAlign w:val="center"/>
          </w:tcPr>
          <w:p w14:paraId="55619084" w14:textId="77777777" w:rsidR="002927CA" w:rsidRPr="00C517B2" w:rsidRDefault="002927CA" w:rsidP="004C2C70">
            <w:pPr>
              <w:rPr>
                <w:i/>
              </w:rPr>
            </w:pPr>
            <w:r w:rsidRPr="00C517B2">
              <w:rPr>
                <w:i/>
              </w:rPr>
              <w:t xml:space="preserve">Predio: </w:t>
            </w:r>
            <w:r>
              <w:rPr>
                <w:i/>
              </w:rPr>
              <w:t>Lote 40 B</w:t>
            </w:r>
          </w:p>
        </w:tc>
      </w:tr>
      <w:tr w:rsidR="002927CA" w:rsidRPr="00C517B2" w14:paraId="70670431" w14:textId="77777777" w:rsidTr="004C2C70">
        <w:tc>
          <w:tcPr>
            <w:tcW w:w="8828" w:type="dxa"/>
            <w:gridSpan w:val="2"/>
            <w:shd w:val="clear" w:color="auto" w:fill="auto"/>
            <w:vAlign w:val="center"/>
          </w:tcPr>
          <w:p w14:paraId="51EC46DA" w14:textId="584C0A1B" w:rsidR="002927CA" w:rsidRPr="00C517B2" w:rsidRDefault="002927CA" w:rsidP="004C2C70">
            <w:pPr>
              <w:rPr>
                <w:i/>
              </w:rPr>
            </w:pPr>
            <w:r>
              <w:rPr>
                <w:i/>
              </w:rPr>
              <w:t>Número Predial: 7305500030000000203910000000000</w:t>
            </w:r>
          </w:p>
        </w:tc>
      </w:tr>
      <w:tr w:rsidR="002927CA" w:rsidRPr="00C517B2" w14:paraId="25C0A115" w14:textId="77777777" w:rsidTr="004C2C70">
        <w:tc>
          <w:tcPr>
            <w:tcW w:w="4400" w:type="dxa"/>
            <w:shd w:val="clear" w:color="auto" w:fill="auto"/>
            <w:vAlign w:val="center"/>
          </w:tcPr>
          <w:p w14:paraId="3B18B454" w14:textId="77777777" w:rsidR="002927CA" w:rsidRPr="00C517B2" w:rsidRDefault="002927CA" w:rsidP="004C2C70">
            <w:pPr>
              <w:rPr>
                <w:i/>
              </w:rPr>
            </w:pPr>
            <w:r>
              <w:rPr>
                <w:i/>
              </w:rPr>
              <w:t>Municipio: Armero- Guayabal</w:t>
            </w:r>
          </w:p>
        </w:tc>
        <w:tc>
          <w:tcPr>
            <w:tcW w:w="4428" w:type="dxa"/>
            <w:shd w:val="clear" w:color="auto" w:fill="auto"/>
            <w:vAlign w:val="center"/>
          </w:tcPr>
          <w:p w14:paraId="3DCABCFA" w14:textId="77777777" w:rsidR="002927CA" w:rsidRPr="00C517B2" w:rsidRDefault="002927CA" w:rsidP="004C2C70">
            <w:pPr>
              <w:rPr>
                <w:i/>
              </w:rPr>
            </w:pPr>
            <w:r w:rsidRPr="00C517B2">
              <w:rPr>
                <w:i/>
              </w:rPr>
              <w:t>Sector: Rural</w:t>
            </w:r>
          </w:p>
        </w:tc>
      </w:tr>
      <w:tr w:rsidR="002927CA" w:rsidRPr="00C517B2" w14:paraId="09857A85" w14:textId="77777777" w:rsidTr="004C2C70">
        <w:tc>
          <w:tcPr>
            <w:tcW w:w="8828" w:type="dxa"/>
            <w:gridSpan w:val="2"/>
            <w:shd w:val="clear" w:color="auto" w:fill="auto"/>
            <w:vAlign w:val="center"/>
          </w:tcPr>
          <w:p w14:paraId="69F0696F" w14:textId="77777777" w:rsidR="002927CA" w:rsidRDefault="002927CA" w:rsidP="004C2C70">
            <w:pPr>
              <w:rPr>
                <w:i/>
              </w:rPr>
            </w:pPr>
            <w:r w:rsidRPr="00C517B2">
              <w:rPr>
                <w:i/>
              </w:rPr>
              <w:t>Uso del Suelos:</w:t>
            </w:r>
          </w:p>
          <w:p w14:paraId="4709BA1D" w14:textId="77777777" w:rsidR="002927CA" w:rsidRDefault="002927CA" w:rsidP="004C2C70">
            <w:pPr>
              <w:rPr>
                <w:b/>
                <w:bCs/>
                <w:i/>
                <w:u w:val="single"/>
              </w:rPr>
            </w:pPr>
            <w:r w:rsidRPr="006C721A">
              <w:rPr>
                <w:b/>
                <w:bCs/>
                <w:i/>
                <w:u w:val="single"/>
              </w:rPr>
              <w:t>TA1</w:t>
            </w:r>
          </w:p>
          <w:p w14:paraId="5B35CEDD" w14:textId="77777777" w:rsidR="002927CA" w:rsidRPr="00C10657" w:rsidRDefault="002927CA" w:rsidP="004C2C70">
            <w:pPr>
              <w:rPr>
                <w:i/>
              </w:rPr>
            </w:pPr>
            <w:r w:rsidRPr="00680CC1">
              <w:rPr>
                <w:i/>
              </w:rPr>
              <w:t>CLASE DE USO:      TIERRAS PARA USO AGRÍ</w:t>
            </w:r>
            <w:r w:rsidRPr="00C10657">
              <w:rPr>
                <w:i/>
              </w:rPr>
              <w:t>COLA</w:t>
            </w:r>
          </w:p>
          <w:p w14:paraId="3A4DD671" w14:textId="77777777" w:rsidR="002927CA" w:rsidRDefault="002927CA" w:rsidP="004C2C70">
            <w:pPr>
              <w:rPr>
                <w:i/>
              </w:rPr>
            </w:pPr>
            <w:r w:rsidRPr="00C10657">
              <w:rPr>
                <w:i/>
              </w:rPr>
              <w:t>TIPO DE USO:         AGRICULTURA INTENSIVA</w:t>
            </w:r>
          </w:p>
          <w:p w14:paraId="572884F1" w14:textId="77777777" w:rsidR="002927CA" w:rsidRDefault="002927CA" w:rsidP="004C2C70">
            <w:pPr>
              <w:ind w:left="22"/>
              <w:rPr>
                <w:i/>
              </w:rPr>
            </w:pPr>
            <w:r>
              <w:rPr>
                <w:i/>
              </w:rPr>
              <w:t>DESCRIPCIÓN:       TIERRAS MECANIZABLES, APTAS PARA CULTIVO COMERCIAL DIVERSIFICADO DISPONE DE RIEGO Y DRENAJE Y CULTIVOS SEMESTARLES (ARROZ, SORGO, ALGODÓN)</w:t>
            </w:r>
          </w:p>
          <w:p w14:paraId="4880EDDD" w14:textId="77777777" w:rsidR="002927CA" w:rsidRDefault="002927CA" w:rsidP="004C2C70">
            <w:pPr>
              <w:rPr>
                <w:i/>
              </w:rPr>
            </w:pPr>
            <w:r>
              <w:rPr>
                <w:b/>
                <w:bCs/>
                <w:i/>
              </w:rPr>
              <w:t xml:space="preserve">Uso Principal: </w:t>
            </w:r>
            <w:r>
              <w:rPr>
                <w:i/>
              </w:rPr>
              <w:t>Agricultura mecanizada o altamente tecnificada, se debe dedicar mínimo el diez por ciento (10%).</w:t>
            </w:r>
          </w:p>
          <w:p w14:paraId="153208BC" w14:textId="77777777" w:rsidR="002927CA" w:rsidRDefault="002927CA" w:rsidP="004C2C70">
            <w:pPr>
              <w:rPr>
                <w:i/>
              </w:rPr>
            </w:pPr>
            <w:r>
              <w:rPr>
                <w:b/>
                <w:bCs/>
                <w:i/>
              </w:rPr>
              <w:t>Uso Compatible:</w:t>
            </w:r>
            <w:r>
              <w:rPr>
                <w:i/>
              </w:rPr>
              <w:t xml:space="preserve"> La construcción de vivienda para el propietario, trabajadores y establecimientos institucionales de tipo rural.</w:t>
            </w:r>
          </w:p>
          <w:p w14:paraId="3B85D8C8" w14:textId="77777777" w:rsidR="002927CA" w:rsidRDefault="002927CA" w:rsidP="004C2C70">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75DF641C" w14:textId="77777777" w:rsidR="002927CA" w:rsidRDefault="002927CA" w:rsidP="004C2C70">
            <w:pPr>
              <w:rPr>
                <w:i/>
              </w:rPr>
            </w:pPr>
            <w:r>
              <w:rPr>
                <w:b/>
                <w:bCs/>
                <w:i/>
              </w:rPr>
              <w:t xml:space="preserve">Uso Prohibido: </w:t>
            </w:r>
            <w:r>
              <w:rPr>
                <w:i/>
              </w:rPr>
              <w:t>Centros vacacionales, usos urbanos y suburbanos, industriales y construcciones de vivienda campestre.</w:t>
            </w:r>
          </w:p>
          <w:p w14:paraId="1441D424" w14:textId="77777777" w:rsidR="00DE5771" w:rsidRDefault="00DE5771" w:rsidP="004C2C70">
            <w:pPr>
              <w:rPr>
                <w:i/>
              </w:rPr>
            </w:pPr>
          </w:p>
          <w:p w14:paraId="3C7421E0" w14:textId="77777777" w:rsidR="00DE5771" w:rsidRDefault="00DE5771" w:rsidP="00DE5771">
            <w:pPr>
              <w:rPr>
                <w:b/>
                <w:bCs/>
                <w:i/>
                <w:u w:val="single"/>
              </w:rPr>
            </w:pPr>
            <w:r w:rsidRPr="006C721A">
              <w:rPr>
                <w:b/>
                <w:bCs/>
                <w:i/>
                <w:u w:val="single"/>
              </w:rPr>
              <w:t>T</w:t>
            </w:r>
            <w:r>
              <w:rPr>
                <w:b/>
                <w:bCs/>
                <w:i/>
                <w:u w:val="single"/>
              </w:rPr>
              <w:t>M2</w:t>
            </w:r>
          </w:p>
          <w:p w14:paraId="4E445C13" w14:textId="77777777" w:rsidR="00DE5771" w:rsidRPr="00C10657" w:rsidRDefault="00DE5771" w:rsidP="00DE5771">
            <w:pPr>
              <w:rPr>
                <w:i/>
              </w:rPr>
            </w:pPr>
            <w:r w:rsidRPr="00680CC1">
              <w:rPr>
                <w:i/>
              </w:rPr>
              <w:t xml:space="preserve">CLASE DE USO:      TIERRAS PARA </w:t>
            </w:r>
            <w:r>
              <w:rPr>
                <w:i/>
              </w:rPr>
              <w:t>AGROFORESTERÍA</w:t>
            </w:r>
          </w:p>
          <w:p w14:paraId="2F8D2C9B" w14:textId="77777777" w:rsidR="00DE5771" w:rsidRDefault="00DE5771" w:rsidP="00DE5771">
            <w:pPr>
              <w:rPr>
                <w:i/>
              </w:rPr>
            </w:pPr>
            <w:r w:rsidRPr="00C10657">
              <w:rPr>
                <w:i/>
              </w:rPr>
              <w:t>TIPO DE USO:         AGR</w:t>
            </w:r>
            <w:r>
              <w:rPr>
                <w:i/>
              </w:rPr>
              <w:t>OSIVOPASTORIL</w:t>
            </w:r>
          </w:p>
          <w:p w14:paraId="55F4F8C5" w14:textId="77777777" w:rsidR="00DE5771" w:rsidRDefault="00DE5771" w:rsidP="00DE5771">
            <w:pPr>
              <w:ind w:left="22"/>
              <w:rPr>
                <w:i/>
              </w:rPr>
            </w:pPr>
            <w:r>
              <w:rPr>
                <w:i/>
              </w:rPr>
              <w:t>DESCRIPCIÓN:       TIERRAS APTAS PARA LA GANADERÍA SEMINTENSIVA Y USO FORESTAL.</w:t>
            </w:r>
          </w:p>
          <w:p w14:paraId="31F87BD4" w14:textId="77777777" w:rsidR="00DE5771" w:rsidRDefault="00DE5771" w:rsidP="00DE5771">
            <w:pPr>
              <w:rPr>
                <w:i/>
              </w:rPr>
            </w:pPr>
            <w:r>
              <w:rPr>
                <w:b/>
                <w:bCs/>
                <w:i/>
              </w:rPr>
              <w:t xml:space="preserve">Uso Principal: </w:t>
            </w:r>
            <w:r w:rsidRPr="00620E7F">
              <w:rPr>
                <w:i/>
              </w:rPr>
              <w:t>Agropecuario tradicional</w:t>
            </w:r>
            <w:r>
              <w:rPr>
                <w:i/>
              </w:rPr>
              <w:t xml:space="preserve">, </w:t>
            </w:r>
            <w:r w:rsidRPr="00620E7F">
              <w:rPr>
                <w:i/>
              </w:rPr>
              <w:t>forestal</w:t>
            </w:r>
            <w:r>
              <w:rPr>
                <w:i/>
              </w:rPr>
              <w:t xml:space="preserve"> y pastoreo</w:t>
            </w:r>
            <w:r w:rsidRPr="00620E7F">
              <w:rPr>
                <w:i/>
              </w:rPr>
              <w:t>. Se debe dedicar</w:t>
            </w:r>
            <w:r>
              <w:rPr>
                <w:i/>
              </w:rPr>
              <w:t xml:space="preserve"> como mínimo el 10% del predio en uso forestal- protector – productor para promover la formación de la malla ambiental.</w:t>
            </w:r>
          </w:p>
          <w:p w14:paraId="24B33AD3" w14:textId="77777777" w:rsidR="00DE5771" w:rsidRDefault="00DE5771" w:rsidP="00DE5771">
            <w:pPr>
              <w:rPr>
                <w:i/>
              </w:rPr>
            </w:pPr>
            <w:r>
              <w:rPr>
                <w:b/>
                <w:bCs/>
                <w:i/>
              </w:rPr>
              <w:t>Uso Compatible:</w:t>
            </w:r>
            <w:r>
              <w:rPr>
                <w:i/>
              </w:rPr>
              <w:t xml:space="preserve"> La construcción de vivienda del propietario del predio y trabajadores, establecimientos institucionales de tipo rural, granjas avícolas, canículas y selvicultura.</w:t>
            </w:r>
          </w:p>
          <w:p w14:paraId="0AE47D15" w14:textId="77777777" w:rsidR="00DE5771" w:rsidRDefault="00DE5771" w:rsidP="00DE5771">
            <w:pPr>
              <w:rPr>
                <w:i/>
              </w:rPr>
            </w:pPr>
            <w:r>
              <w:rPr>
                <w:b/>
                <w:bCs/>
                <w:i/>
              </w:rPr>
              <w:lastRenderedPageBreak/>
              <w:t xml:space="preserve">Uso Condicionado: </w:t>
            </w:r>
            <w:r>
              <w:rPr>
                <w:i/>
              </w:rPr>
              <w:t>Cultivo de flores, granjas porcícolas, recreación, vías de comunicación, infraestructura de servicios, agroindustria, parcelas rurales y minería.</w:t>
            </w:r>
          </w:p>
          <w:p w14:paraId="18DA4B3F" w14:textId="7A9F4C97" w:rsidR="00DE5771" w:rsidRPr="00314C7D" w:rsidRDefault="00DE5771" w:rsidP="00DE5771">
            <w:pPr>
              <w:rPr>
                <w:i/>
              </w:rPr>
            </w:pPr>
            <w:r>
              <w:rPr>
                <w:b/>
                <w:bCs/>
                <w:i/>
              </w:rPr>
              <w:t xml:space="preserve">Uso Prohibido: </w:t>
            </w:r>
            <w:r w:rsidRPr="001F2483">
              <w:rPr>
                <w:i/>
              </w:rPr>
              <w:t>Agricultura mecanizada</w:t>
            </w:r>
            <w:r>
              <w:rPr>
                <w:i/>
              </w:rPr>
              <w:t>, usos urbanos y suburbanos, industria de transformación y manufactura.</w:t>
            </w:r>
          </w:p>
        </w:tc>
      </w:tr>
    </w:tbl>
    <w:p w14:paraId="77B7942E" w14:textId="77777777" w:rsidR="002927CA" w:rsidRPr="002927CA" w:rsidRDefault="002927CA" w:rsidP="002927C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2B2EB939" w14:textId="77777777" w:rsidTr="00F467AA">
        <w:tc>
          <w:tcPr>
            <w:tcW w:w="4400" w:type="dxa"/>
            <w:shd w:val="clear" w:color="auto" w:fill="auto"/>
            <w:vAlign w:val="center"/>
          </w:tcPr>
          <w:p w14:paraId="28228C69"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507171FC" w14:textId="77777777" w:rsidR="00C13A28" w:rsidRPr="00C517B2" w:rsidRDefault="00C13A28" w:rsidP="00F467AA">
            <w:pPr>
              <w:rPr>
                <w:i/>
              </w:rPr>
            </w:pPr>
            <w:r w:rsidRPr="00C517B2">
              <w:rPr>
                <w:i/>
              </w:rPr>
              <w:t xml:space="preserve">Predio: </w:t>
            </w:r>
            <w:r>
              <w:rPr>
                <w:i/>
              </w:rPr>
              <w:t>Lote 40 B</w:t>
            </w:r>
          </w:p>
        </w:tc>
      </w:tr>
      <w:tr w:rsidR="00C13A28" w:rsidRPr="00C517B2" w14:paraId="0A9651F6" w14:textId="77777777" w:rsidTr="00F467AA">
        <w:tc>
          <w:tcPr>
            <w:tcW w:w="8828" w:type="dxa"/>
            <w:gridSpan w:val="2"/>
            <w:shd w:val="clear" w:color="auto" w:fill="auto"/>
            <w:vAlign w:val="center"/>
          </w:tcPr>
          <w:p w14:paraId="3A849008" w14:textId="77777777" w:rsidR="00C13A28" w:rsidRPr="00C517B2" w:rsidRDefault="00C13A28" w:rsidP="00F467AA">
            <w:pPr>
              <w:rPr>
                <w:i/>
              </w:rPr>
            </w:pPr>
            <w:r>
              <w:rPr>
                <w:i/>
              </w:rPr>
              <w:t>Número Predial: 7305500030000000203920000000000</w:t>
            </w:r>
          </w:p>
        </w:tc>
      </w:tr>
      <w:tr w:rsidR="00C13A28" w:rsidRPr="00C517B2" w14:paraId="0E122623" w14:textId="77777777" w:rsidTr="00F467AA">
        <w:tc>
          <w:tcPr>
            <w:tcW w:w="4400" w:type="dxa"/>
            <w:shd w:val="clear" w:color="auto" w:fill="auto"/>
            <w:vAlign w:val="center"/>
          </w:tcPr>
          <w:p w14:paraId="43D2EFAE" w14:textId="77777777" w:rsidR="00C13A28" w:rsidRPr="00C517B2" w:rsidRDefault="00C13A28" w:rsidP="00F467AA">
            <w:pPr>
              <w:rPr>
                <w:i/>
              </w:rPr>
            </w:pPr>
            <w:r>
              <w:rPr>
                <w:i/>
              </w:rPr>
              <w:t>Municipio: Armero- Guayabal</w:t>
            </w:r>
          </w:p>
        </w:tc>
        <w:tc>
          <w:tcPr>
            <w:tcW w:w="4428" w:type="dxa"/>
            <w:shd w:val="clear" w:color="auto" w:fill="auto"/>
            <w:vAlign w:val="center"/>
          </w:tcPr>
          <w:p w14:paraId="0E41D196" w14:textId="77777777" w:rsidR="00C13A28" w:rsidRPr="00C517B2" w:rsidRDefault="00C13A28" w:rsidP="00F467AA">
            <w:pPr>
              <w:rPr>
                <w:i/>
              </w:rPr>
            </w:pPr>
            <w:r w:rsidRPr="00C517B2">
              <w:rPr>
                <w:i/>
              </w:rPr>
              <w:t>Sector: Rural</w:t>
            </w:r>
          </w:p>
        </w:tc>
      </w:tr>
      <w:tr w:rsidR="00C13A28" w:rsidRPr="00C517B2" w14:paraId="6DCC9078" w14:textId="77777777" w:rsidTr="00F467AA">
        <w:tc>
          <w:tcPr>
            <w:tcW w:w="8828" w:type="dxa"/>
            <w:gridSpan w:val="2"/>
            <w:shd w:val="clear" w:color="auto" w:fill="auto"/>
            <w:vAlign w:val="center"/>
          </w:tcPr>
          <w:p w14:paraId="694DBA7E" w14:textId="77777777" w:rsidR="00C13A28" w:rsidRDefault="00C13A28" w:rsidP="00F467AA">
            <w:pPr>
              <w:rPr>
                <w:i/>
              </w:rPr>
            </w:pPr>
            <w:r w:rsidRPr="00C517B2">
              <w:rPr>
                <w:i/>
              </w:rPr>
              <w:t>Uso del Suelos:</w:t>
            </w:r>
          </w:p>
          <w:p w14:paraId="65F8734D" w14:textId="77777777" w:rsidR="00C13A28" w:rsidRDefault="00C13A28" w:rsidP="00F467AA">
            <w:pPr>
              <w:rPr>
                <w:b/>
                <w:bCs/>
                <w:i/>
                <w:u w:val="single"/>
              </w:rPr>
            </w:pPr>
            <w:r w:rsidRPr="006C721A">
              <w:rPr>
                <w:b/>
                <w:bCs/>
                <w:i/>
                <w:u w:val="single"/>
              </w:rPr>
              <w:t>TA1</w:t>
            </w:r>
          </w:p>
          <w:p w14:paraId="076C30A9" w14:textId="77777777" w:rsidR="00C13A28" w:rsidRPr="00C10657" w:rsidRDefault="00C13A28" w:rsidP="00F467AA">
            <w:pPr>
              <w:rPr>
                <w:i/>
              </w:rPr>
            </w:pPr>
            <w:r w:rsidRPr="00680CC1">
              <w:rPr>
                <w:i/>
              </w:rPr>
              <w:t>CLASE DE USO:      TIERRAS PARA USO AGRÍ</w:t>
            </w:r>
            <w:r w:rsidRPr="00C10657">
              <w:rPr>
                <w:i/>
              </w:rPr>
              <w:t>COLA</w:t>
            </w:r>
          </w:p>
          <w:p w14:paraId="5C937525" w14:textId="77777777" w:rsidR="00C13A28" w:rsidRDefault="00C13A28" w:rsidP="00F467AA">
            <w:pPr>
              <w:rPr>
                <w:i/>
              </w:rPr>
            </w:pPr>
            <w:r w:rsidRPr="00C10657">
              <w:rPr>
                <w:i/>
              </w:rPr>
              <w:t>TIPO DE USO:         AGRICULTURA INTENSIVA</w:t>
            </w:r>
          </w:p>
          <w:p w14:paraId="2001FDA9"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076D017B"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7BDE914A"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2478BA46" w14:textId="77777777" w:rsidR="00C13A28" w:rsidRDefault="00C13A28" w:rsidP="00F467AA">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468EC29B" w14:textId="77777777" w:rsidR="00C13A28" w:rsidRPr="00314C7D" w:rsidRDefault="00C13A28" w:rsidP="00F467AA">
            <w:pPr>
              <w:rPr>
                <w:i/>
              </w:rPr>
            </w:pPr>
            <w:r>
              <w:rPr>
                <w:b/>
                <w:bCs/>
                <w:i/>
              </w:rPr>
              <w:t xml:space="preserve">Uso Prohibido: </w:t>
            </w:r>
            <w:r>
              <w:rPr>
                <w:i/>
              </w:rPr>
              <w:t>Centros vacacionales, usos urbanos y suburbanos, industriales y construcciones de vivienda campestre.</w:t>
            </w:r>
          </w:p>
        </w:tc>
      </w:tr>
    </w:tbl>
    <w:p w14:paraId="5BCF3577"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3506240D" w14:textId="77777777" w:rsidTr="00F467AA">
        <w:tc>
          <w:tcPr>
            <w:tcW w:w="4400" w:type="dxa"/>
            <w:shd w:val="clear" w:color="auto" w:fill="auto"/>
            <w:vAlign w:val="center"/>
          </w:tcPr>
          <w:p w14:paraId="37430965"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21CC4880" w14:textId="77777777" w:rsidR="00C13A28" w:rsidRPr="00C517B2" w:rsidRDefault="00C13A28" w:rsidP="00F467AA">
            <w:pPr>
              <w:rPr>
                <w:i/>
              </w:rPr>
            </w:pPr>
            <w:r w:rsidRPr="00C517B2">
              <w:rPr>
                <w:i/>
              </w:rPr>
              <w:t xml:space="preserve">Predio: </w:t>
            </w:r>
            <w:r>
              <w:rPr>
                <w:i/>
              </w:rPr>
              <w:t>Lote N° 3</w:t>
            </w:r>
          </w:p>
        </w:tc>
      </w:tr>
      <w:tr w:rsidR="00C13A28" w:rsidRPr="00C517B2" w14:paraId="282DE61E" w14:textId="77777777" w:rsidTr="00F467AA">
        <w:tc>
          <w:tcPr>
            <w:tcW w:w="8828" w:type="dxa"/>
            <w:gridSpan w:val="2"/>
            <w:shd w:val="clear" w:color="auto" w:fill="auto"/>
            <w:vAlign w:val="center"/>
          </w:tcPr>
          <w:p w14:paraId="47A1E07D" w14:textId="77777777" w:rsidR="00C13A28" w:rsidRPr="00C517B2" w:rsidRDefault="00C13A28" w:rsidP="00F467AA">
            <w:pPr>
              <w:rPr>
                <w:i/>
              </w:rPr>
            </w:pPr>
            <w:r>
              <w:rPr>
                <w:i/>
              </w:rPr>
              <w:t>Número Predial: 7305500030000000203950000000000</w:t>
            </w:r>
          </w:p>
        </w:tc>
      </w:tr>
      <w:tr w:rsidR="00C13A28" w:rsidRPr="00C517B2" w14:paraId="1035BCE5" w14:textId="77777777" w:rsidTr="00F467AA">
        <w:tc>
          <w:tcPr>
            <w:tcW w:w="4400" w:type="dxa"/>
            <w:shd w:val="clear" w:color="auto" w:fill="auto"/>
            <w:vAlign w:val="center"/>
          </w:tcPr>
          <w:p w14:paraId="03E1C40D" w14:textId="77777777" w:rsidR="00C13A28" w:rsidRPr="00C517B2" w:rsidRDefault="00C13A28" w:rsidP="00F467AA">
            <w:pPr>
              <w:rPr>
                <w:i/>
              </w:rPr>
            </w:pPr>
            <w:r>
              <w:rPr>
                <w:i/>
              </w:rPr>
              <w:t>Municipio: Armero- Guayabal</w:t>
            </w:r>
          </w:p>
        </w:tc>
        <w:tc>
          <w:tcPr>
            <w:tcW w:w="4428" w:type="dxa"/>
            <w:shd w:val="clear" w:color="auto" w:fill="auto"/>
            <w:vAlign w:val="center"/>
          </w:tcPr>
          <w:p w14:paraId="072ACE37" w14:textId="77777777" w:rsidR="00C13A28" w:rsidRPr="00C517B2" w:rsidRDefault="00C13A28" w:rsidP="00F467AA">
            <w:pPr>
              <w:rPr>
                <w:i/>
              </w:rPr>
            </w:pPr>
            <w:r w:rsidRPr="00C517B2">
              <w:rPr>
                <w:i/>
              </w:rPr>
              <w:t>Sector: Rural</w:t>
            </w:r>
          </w:p>
        </w:tc>
      </w:tr>
      <w:tr w:rsidR="00C13A28" w:rsidRPr="00C517B2" w14:paraId="0ED6FA55" w14:textId="77777777" w:rsidTr="00F467AA">
        <w:tc>
          <w:tcPr>
            <w:tcW w:w="8828" w:type="dxa"/>
            <w:gridSpan w:val="2"/>
            <w:shd w:val="clear" w:color="auto" w:fill="auto"/>
            <w:vAlign w:val="center"/>
          </w:tcPr>
          <w:p w14:paraId="789C5768" w14:textId="77777777" w:rsidR="00C13A28" w:rsidRDefault="00C13A28" w:rsidP="00F467AA">
            <w:pPr>
              <w:rPr>
                <w:i/>
              </w:rPr>
            </w:pPr>
            <w:r w:rsidRPr="00C517B2">
              <w:rPr>
                <w:i/>
              </w:rPr>
              <w:t>Uso del Suelos:</w:t>
            </w:r>
          </w:p>
          <w:p w14:paraId="20D23628" w14:textId="77777777" w:rsidR="00C13A28" w:rsidRDefault="00C13A28" w:rsidP="00F467AA">
            <w:pPr>
              <w:rPr>
                <w:b/>
                <w:bCs/>
                <w:i/>
                <w:u w:val="single"/>
              </w:rPr>
            </w:pPr>
            <w:r w:rsidRPr="006C721A">
              <w:rPr>
                <w:b/>
                <w:bCs/>
                <w:i/>
                <w:u w:val="single"/>
              </w:rPr>
              <w:t>TA1</w:t>
            </w:r>
          </w:p>
          <w:p w14:paraId="3B745C4C" w14:textId="77777777" w:rsidR="00C13A28" w:rsidRPr="00C10657" w:rsidRDefault="00C13A28" w:rsidP="00F467AA">
            <w:pPr>
              <w:rPr>
                <w:i/>
              </w:rPr>
            </w:pPr>
            <w:r w:rsidRPr="00680CC1">
              <w:rPr>
                <w:i/>
              </w:rPr>
              <w:t>CLASE DE USO:      TIERRAS PARA USO AGRÍ</w:t>
            </w:r>
            <w:r w:rsidRPr="00C10657">
              <w:rPr>
                <w:i/>
              </w:rPr>
              <w:t>COLA</w:t>
            </w:r>
          </w:p>
          <w:p w14:paraId="7A059930" w14:textId="77777777" w:rsidR="00C13A28" w:rsidRDefault="00C13A28" w:rsidP="00F467AA">
            <w:pPr>
              <w:rPr>
                <w:i/>
              </w:rPr>
            </w:pPr>
            <w:r w:rsidRPr="00C10657">
              <w:rPr>
                <w:i/>
              </w:rPr>
              <w:t>TIPO DE USO:         AGRICULTURA INTENSIVA</w:t>
            </w:r>
          </w:p>
          <w:p w14:paraId="43D2AE83"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047DBCF9"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66C746B7"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05F0C568" w14:textId="77777777" w:rsidR="00C13A28" w:rsidRDefault="00C13A28" w:rsidP="00F467AA">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00D1E1FB" w14:textId="77777777" w:rsidR="00C13A28" w:rsidRPr="00314C7D" w:rsidRDefault="00C13A28" w:rsidP="00F467AA">
            <w:pPr>
              <w:rPr>
                <w:i/>
              </w:rPr>
            </w:pPr>
            <w:r>
              <w:rPr>
                <w:b/>
                <w:bCs/>
                <w:i/>
              </w:rPr>
              <w:t xml:space="preserve">Uso Prohibido: </w:t>
            </w:r>
            <w:r>
              <w:rPr>
                <w:i/>
              </w:rPr>
              <w:t>Centros vacacionales, usos urbanos y suburbanos, industriales y construcciones de vivienda campestre.</w:t>
            </w:r>
          </w:p>
        </w:tc>
      </w:tr>
    </w:tbl>
    <w:p w14:paraId="684E3F6E"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172655A0" w14:textId="77777777" w:rsidTr="00F467AA">
        <w:tc>
          <w:tcPr>
            <w:tcW w:w="4400" w:type="dxa"/>
            <w:shd w:val="clear" w:color="auto" w:fill="auto"/>
            <w:vAlign w:val="center"/>
          </w:tcPr>
          <w:p w14:paraId="1CE45F47"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0027EFC7" w14:textId="77777777" w:rsidR="00C13A28" w:rsidRPr="00C517B2" w:rsidRDefault="00C13A28" w:rsidP="00F467AA">
            <w:pPr>
              <w:rPr>
                <w:i/>
              </w:rPr>
            </w:pPr>
            <w:r w:rsidRPr="00C517B2">
              <w:rPr>
                <w:i/>
              </w:rPr>
              <w:t xml:space="preserve">Predio: </w:t>
            </w:r>
            <w:r>
              <w:rPr>
                <w:i/>
              </w:rPr>
              <w:t>Lote 7B</w:t>
            </w:r>
          </w:p>
        </w:tc>
      </w:tr>
      <w:tr w:rsidR="00C13A28" w:rsidRPr="00C517B2" w14:paraId="4EE75F82" w14:textId="77777777" w:rsidTr="00F467AA">
        <w:tc>
          <w:tcPr>
            <w:tcW w:w="8828" w:type="dxa"/>
            <w:gridSpan w:val="2"/>
            <w:shd w:val="clear" w:color="auto" w:fill="auto"/>
            <w:vAlign w:val="center"/>
          </w:tcPr>
          <w:p w14:paraId="34AF94AC" w14:textId="77777777" w:rsidR="00C13A28" w:rsidRPr="00C517B2" w:rsidRDefault="00C13A28" w:rsidP="00F467AA">
            <w:pPr>
              <w:rPr>
                <w:i/>
              </w:rPr>
            </w:pPr>
            <w:r>
              <w:rPr>
                <w:i/>
              </w:rPr>
              <w:t>Número Predial: 7305500030000000203980000000000</w:t>
            </w:r>
          </w:p>
        </w:tc>
      </w:tr>
      <w:tr w:rsidR="00C13A28" w:rsidRPr="00C517B2" w14:paraId="632682AA" w14:textId="77777777" w:rsidTr="00F467AA">
        <w:tc>
          <w:tcPr>
            <w:tcW w:w="4400" w:type="dxa"/>
            <w:shd w:val="clear" w:color="auto" w:fill="auto"/>
            <w:vAlign w:val="center"/>
          </w:tcPr>
          <w:p w14:paraId="1D47E628" w14:textId="77777777" w:rsidR="00C13A28" w:rsidRPr="00C517B2" w:rsidRDefault="00C13A28" w:rsidP="00F467AA">
            <w:pPr>
              <w:rPr>
                <w:i/>
              </w:rPr>
            </w:pPr>
            <w:r>
              <w:rPr>
                <w:i/>
              </w:rPr>
              <w:lastRenderedPageBreak/>
              <w:t>Municipio: Armero- Guayabal</w:t>
            </w:r>
          </w:p>
        </w:tc>
        <w:tc>
          <w:tcPr>
            <w:tcW w:w="4428" w:type="dxa"/>
            <w:shd w:val="clear" w:color="auto" w:fill="auto"/>
            <w:vAlign w:val="center"/>
          </w:tcPr>
          <w:p w14:paraId="6A553D88" w14:textId="77777777" w:rsidR="00C13A28" w:rsidRPr="00C517B2" w:rsidRDefault="00C13A28" w:rsidP="00F467AA">
            <w:pPr>
              <w:rPr>
                <w:i/>
              </w:rPr>
            </w:pPr>
            <w:r w:rsidRPr="00C517B2">
              <w:rPr>
                <w:i/>
              </w:rPr>
              <w:t>Sector: Rural</w:t>
            </w:r>
          </w:p>
        </w:tc>
      </w:tr>
      <w:tr w:rsidR="00C13A28" w:rsidRPr="00C517B2" w14:paraId="3FBBE100" w14:textId="77777777" w:rsidTr="00F467AA">
        <w:tc>
          <w:tcPr>
            <w:tcW w:w="8828" w:type="dxa"/>
            <w:gridSpan w:val="2"/>
            <w:shd w:val="clear" w:color="auto" w:fill="auto"/>
            <w:vAlign w:val="center"/>
          </w:tcPr>
          <w:p w14:paraId="576FA20D" w14:textId="77777777" w:rsidR="00C13A28" w:rsidRDefault="00C13A28" w:rsidP="00F467AA">
            <w:pPr>
              <w:rPr>
                <w:i/>
              </w:rPr>
            </w:pPr>
            <w:r w:rsidRPr="00C517B2">
              <w:rPr>
                <w:i/>
              </w:rPr>
              <w:t>Uso del Suelos:</w:t>
            </w:r>
          </w:p>
          <w:p w14:paraId="70A8B4F2" w14:textId="77777777" w:rsidR="00C13A28" w:rsidRDefault="00C13A28" w:rsidP="00F467AA">
            <w:pPr>
              <w:rPr>
                <w:b/>
                <w:bCs/>
                <w:i/>
                <w:u w:val="single"/>
              </w:rPr>
            </w:pPr>
            <w:r w:rsidRPr="006C721A">
              <w:rPr>
                <w:b/>
                <w:bCs/>
                <w:i/>
                <w:u w:val="single"/>
              </w:rPr>
              <w:t>TA1</w:t>
            </w:r>
          </w:p>
          <w:p w14:paraId="13329B28" w14:textId="77777777" w:rsidR="00C13A28" w:rsidRPr="00C10657" w:rsidRDefault="00C13A28" w:rsidP="00F467AA">
            <w:pPr>
              <w:rPr>
                <w:i/>
              </w:rPr>
            </w:pPr>
            <w:r w:rsidRPr="00680CC1">
              <w:rPr>
                <w:i/>
              </w:rPr>
              <w:t>CLASE DE USO:      TIERRAS PARA USO AGRÍ</w:t>
            </w:r>
            <w:r w:rsidRPr="00C10657">
              <w:rPr>
                <w:i/>
              </w:rPr>
              <w:t>COLA</w:t>
            </w:r>
          </w:p>
          <w:p w14:paraId="17770F19" w14:textId="77777777" w:rsidR="00C13A28" w:rsidRDefault="00C13A28" w:rsidP="00F467AA">
            <w:pPr>
              <w:rPr>
                <w:i/>
              </w:rPr>
            </w:pPr>
            <w:r w:rsidRPr="00C10657">
              <w:rPr>
                <w:i/>
              </w:rPr>
              <w:t>TIPO DE USO:         AGRICULTURA INTENSIVA</w:t>
            </w:r>
          </w:p>
          <w:p w14:paraId="4D8AE316"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643694E3"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1CFAB6C3"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594218B3" w14:textId="77777777" w:rsidR="00C13A28" w:rsidRDefault="00C13A28" w:rsidP="00F467AA">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57BA7E44" w14:textId="77777777" w:rsidR="00C13A28" w:rsidRPr="00334FFE" w:rsidRDefault="00C13A28" w:rsidP="00F467AA">
            <w:pPr>
              <w:rPr>
                <w:i/>
              </w:rPr>
            </w:pPr>
            <w:r>
              <w:rPr>
                <w:b/>
                <w:bCs/>
                <w:i/>
              </w:rPr>
              <w:t xml:space="preserve">Uso Prohibido: </w:t>
            </w:r>
            <w:r>
              <w:rPr>
                <w:i/>
              </w:rPr>
              <w:t>Centros vacacionales, usos urbanos y suburbanos, industriales y construcciones de vivienda campestre.</w:t>
            </w:r>
          </w:p>
          <w:p w14:paraId="288ADE7B" w14:textId="77777777" w:rsidR="00C13A28" w:rsidRDefault="00C13A28" w:rsidP="00F467AA">
            <w:pPr>
              <w:rPr>
                <w:i/>
              </w:rPr>
            </w:pPr>
          </w:p>
          <w:p w14:paraId="7285DE1C" w14:textId="77777777" w:rsidR="00C13A28" w:rsidRDefault="00C13A28" w:rsidP="00F467AA">
            <w:pPr>
              <w:rPr>
                <w:b/>
                <w:bCs/>
                <w:i/>
                <w:u w:val="single"/>
              </w:rPr>
            </w:pPr>
            <w:r w:rsidRPr="006C721A">
              <w:rPr>
                <w:b/>
                <w:bCs/>
                <w:i/>
                <w:u w:val="single"/>
              </w:rPr>
              <w:t>T</w:t>
            </w:r>
            <w:r>
              <w:rPr>
                <w:b/>
                <w:bCs/>
                <w:i/>
                <w:u w:val="single"/>
              </w:rPr>
              <w:t>M2</w:t>
            </w:r>
          </w:p>
          <w:p w14:paraId="14A6D8AD" w14:textId="77777777" w:rsidR="00C13A28" w:rsidRPr="00C10657" w:rsidRDefault="00C13A28" w:rsidP="00F467AA">
            <w:pPr>
              <w:rPr>
                <w:i/>
              </w:rPr>
            </w:pPr>
            <w:r w:rsidRPr="00680CC1">
              <w:rPr>
                <w:i/>
              </w:rPr>
              <w:t xml:space="preserve">CLASE DE USO:      TIERRAS PARA </w:t>
            </w:r>
            <w:r>
              <w:rPr>
                <w:i/>
              </w:rPr>
              <w:t>AGROFORESTERÍA</w:t>
            </w:r>
          </w:p>
          <w:p w14:paraId="5FD32C1A" w14:textId="77777777" w:rsidR="00C13A28" w:rsidRDefault="00C13A28" w:rsidP="00F467AA">
            <w:pPr>
              <w:rPr>
                <w:i/>
              </w:rPr>
            </w:pPr>
            <w:r w:rsidRPr="00C10657">
              <w:rPr>
                <w:i/>
              </w:rPr>
              <w:t>TIPO DE USO:         AGR</w:t>
            </w:r>
            <w:r>
              <w:rPr>
                <w:i/>
              </w:rPr>
              <w:t>OSIVOPASTORIL</w:t>
            </w:r>
          </w:p>
          <w:p w14:paraId="434FD7AF" w14:textId="77777777" w:rsidR="00C13A28" w:rsidRDefault="00C13A28" w:rsidP="00F467AA">
            <w:pPr>
              <w:ind w:left="22"/>
              <w:rPr>
                <w:i/>
              </w:rPr>
            </w:pPr>
            <w:r>
              <w:rPr>
                <w:i/>
              </w:rPr>
              <w:t>DESCRIPCIÓN:       TIERRAS APTAS PARA LA GANADERÍA SEMINTENSIVA Y USO FORESTAL.</w:t>
            </w:r>
          </w:p>
          <w:p w14:paraId="6912202D" w14:textId="77777777" w:rsidR="00C13A28" w:rsidRDefault="00C13A28" w:rsidP="00F467AA">
            <w:pPr>
              <w:rPr>
                <w:i/>
              </w:rPr>
            </w:pPr>
            <w:r>
              <w:rPr>
                <w:b/>
                <w:bCs/>
                <w:i/>
              </w:rPr>
              <w:t xml:space="preserve">Uso Principal: </w:t>
            </w:r>
            <w:r w:rsidRPr="00620E7F">
              <w:rPr>
                <w:i/>
              </w:rPr>
              <w:t>Agropecuario tradicional</w:t>
            </w:r>
            <w:r>
              <w:rPr>
                <w:i/>
              </w:rPr>
              <w:t xml:space="preserve">, </w:t>
            </w:r>
            <w:r w:rsidRPr="00620E7F">
              <w:rPr>
                <w:i/>
              </w:rPr>
              <w:t>forestal</w:t>
            </w:r>
            <w:r>
              <w:rPr>
                <w:i/>
              </w:rPr>
              <w:t xml:space="preserve"> y pastoreo</w:t>
            </w:r>
            <w:r w:rsidRPr="00620E7F">
              <w:rPr>
                <w:i/>
              </w:rPr>
              <w:t>. Se debe dedicar</w:t>
            </w:r>
            <w:r>
              <w:rPr>
                <w:i/>
              </w:rPr>
              <w:t xml:space="preserve"> como mínimo el 10% del predio en uso forestal- protector – productor para promover la formación de la malla ambiental.</w:t>
            </w:r>
          </w:p>
          <w:p w14:paraId="776942C0" w14:textId="77777777" w:rsidR="00C13A28" w:rsidRDefault="00C13A28" w:rsidP="00F467AA">
            <w:pPr>
              <w:rPr>
                <w:i/>
              </w:rPr>
            </w:pPr>
            <w:r>
              <w:rPr>
                <w:b/>
                <w:bCs/>
                <w:i/>
              </w:rPr>
              <w:t>Uso Compatible:</w:t>
            </w:r>
            <w:r>
              <w:rPr>
                <w:i/>
              </w:rPr>
              <w:t xml:space="preserve"> La construcción de vivienda del propietario del predio y trabajadores, establecimientos institucionales de tipo rural, granjas avícolas, canículas y selvicultura.</w:t>
            </w:r>
          </w:p>
          <w:p w14:paraId="1C32A8E0" w14:textId="77777777" w:rsidR="00C13A28" w:rsidRDefault="00C13A28" w:rsidP="00F467AA">
            <w:pPr>
              <w:rPr>
                <w:i/>
              </w:rPr>
            </w:pPr>
            <w:r>
              <w:rPr>
                <w:b/>
                <w:bCs/>
                <w:i/>
              </w:rPr>
              <w:t xml:space="preserve">Uso Condicionado: </w:t>
            </w:r>
            <w:r>
              <w:rPr>
                <w:i/>
              </w:rPr>
              <w:t>Cultivo de flores, granjas porcícolas, recreación, vías de comunicación, infraestructura de servicios, agroindustria, parcelas rurales y minería.</w:t>
            </w:r>
          </w:p>
          <w:p w14:paraId="5E856D38" w14:textId="77777777" w:rsidR="00C13A28" w:rsidRPr="00314C7D" w:rsidRDefault="00C13A28" w:rsidP="00F467AA">
            <w:pPr>
              <w:rPr>
                <w:i/>
              </w:rPr>
            </w:pPr>
            <w:r>
              <w:rPr>
                <w:b/>
                <w:bCs/>
                <w:i/>
              </w:rPr>
              <w:t xml:space="preserve">Uso Prohibido: </w:t>
            </w:r>
            <w:r w:rsidRPr="001F2483">
              <w:rPr>
                <w:i/>
              </w:rPr>
              <w:t>Agricultura mecanizada</w:t>
            </w:r>
            <w:r>
              <w:rPr>
                <w:i/>
              </w:rPr>
              <w:t>, usos urbanos y suburbanos, industria de transformación y manufactura.</w:t>
            </w:r>
          </w:p>
        </w:tc>
      </w:tr>
    </w:tbl>
    <w:p w14:paraId="73476373"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0D91CC22" w14:textId="77777777" w:rsidTr="00F467AA">
        <w:tc>
          <w:tcPr>
            <w:tcW w:w="4400" w:type="dxa"/>
            <w:shd w:val="clear" w:color="auto" w:fill="auto"/>
            <w:vAlign w:val="center"/>
          </w:tcPr>
          <w:p w14:paraId="14BF3215"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05F11A7C" w14:textId="77777777" w:rsidR="00C13A28" w:rsidRPr="00C517B2" w:rsidRDefault="00C13A28" w:rsidP="00F467AA">
            <w:pPr>
              <w:rPr>
                <w:i/>
              </w:rPr>
            </w:pPr>
            <w:r w:rsidRPr="00C517B2">
              <w:rPr>
                <w:i/>
              </w:rPr>
              <w:t xml:space="preserve">Predio: </w:t>
            </w:r>
            <w:r>
              <w:rPr>
                <w:i/>
              </w:rPr>
              <w:t>Lote 35</w:t>
            </w:r>
          </w:p>
        </w:tc>
      </w:tr>
      <w:tr w:rsidR="00C13A28" w:rsidRPr="00C517B2" w14:paraId="16922265" w14:textId="77777777" w:rsidTr="00F467AA">
        <w:tc>
          <w:tcPr>
            <w:tcW w:w="8828" w:type="dxa"/>
            <w:gridSpan w:val="2"/>
            <w:shd w:val="clear" w:color="auto" w:fill="auto"/>
            <w:vAlign w:val="center"/>
          </w:tcPr>
          <w:p w14:paraId="2D50F9F6" w14:textId="77777777" w:rsidR="00C13A28" w:rsidRPr="00C517B2" w:rsidRDefault="00C13A28" w:rsidP="00F467AA">
            <w:pPr>
              <w:rPr>
                <w:i/>
              </w:rPr>
            </w:pPr>
            <w:r>
              <w:rPr>
                <w:i/>
              </w:rPr>
              <w:t>Número Predial: 7305500030000000204060000000000</w:t>
            </w:r>
          </w:p>
        </w:tc>
      </w:tr>
      <w:tr w:rsidR="00C13A28" w:rsidRPr="00C517B2" w14:paraId="35337639" w14:textId="77777777" w:rsidTr="00F467AA">
        <w:tc>
          <w:tcPr>
            <w:tcW w:w="4400" w:type="dxa"/>
            <w:shd w:val="clear" w:color="auto" w:fill="auto"/>
            <w:vAlign w:val="center"/>
          </w:tcPr>
          <w:p w14:paraId="7F3E2FDD" w14:textId="77777777" w:rsidR="00C13A28" w:rsidRPr="00C517B2" w:rsidRDefault="00C13A28" w:rsidP="00F467AA">
            <w:pPr>
              <w:rPr>
                <w:i/>
              </w:rPr>
            </w:pPr>
            <w:r>
              <w:rPr>
                <w:i/>
              </w:rPr>
              <w:t>Municipio: Armero- Guayabal</w:t>
            </w:r>
          </w:p>
        </w:tc>
        <w:tc>
          <w:tcPr>
            <w:tcW w:w="4428" w:type="dxa"/>
            <w:shd w:val="clear" w:color="auto" w:fill="auto"/>
            <w:vAlign w:val="center"/>
          </w:tcPr>
          <w:p w14:paraId="0FBF33D0" w14:textId="77777777" w:rsidR="00C13A28" w:rsidRPr="00C517B2" w:rsidRDefault="00C13A28" w:rsidP="00F467AA">
            <w:pPr>
              <w:rPr>
                <w:i/>
              </w:rPr>
            </w:pPr>
            <w:r w:rsidRPr="00C517B2">
              <w:rPr>
                <w:i/>
              </w:rPr>
              <w:t>Sector: Rural</w:t>
            </w:r>
          </w:p>
        </w:tc>
      </w:tr>
      <w:tr w:rsidR="00C13A28" w:rsidRPr="00C517B2" w14:paraId="1096138E" w14:textId="77777777" w:rsidTr="00F467AA">
        <w:tc>
          <w:tcPr>
            <w:tcW w:w="8828" w:type="dxa"/>
            <w:gridSpan w:val="2"/>
            <w:shd w:val="clear" w:color="auto" w:fill="auto"/>
            <w:vAlign w:val="center"/>
          </w:tcPr>
          <w:p w14:paraId="124B4360" w14:textId="77777777" w:rsidR="00C13A28" w:rsidRDefault="00C13A28" w:rsidP="00F467AA">
            <w:pPr>
              <w:rPr>
                <w:i/>
              </w:rPr>
            </w:pPr>
            <w:r w:rsidRPr="00C517B2">
              <w:rPr>
                <w:i/>
              </w:rPr>
              <w:t>Uso del Suelos:</w:t>
            </w:r>
          </w:p>
          <w:p w14:paraId="6C64651B" w14:textId="77777777" w:rsidR="00C13A28" w:rsidRDefault="00C13A28" w:rsidP="00F467AA">
            <w:pPr>
              <w:rPr>
                <w:b/>
                <w:bCs/>
                <w:i/>
                <w:u w:val="single"/>
              </w:rPr>
            </w:pPr>
            <w:r w:rsidRPr="006C721A">
              <w:rPr>
                <w:b/>
                <w:bCs/>
                <w:i/>
                <w:u w:val="single"/>
              </w:rPr>
              <w:t>TA1</w:t>
            </w:r>
          </w:p>
          <w:p w14:paraId="6287B597" w14:textId="77777777" w:rsidR="00C13A28" w:rsidRPr="00C10657" w:rsidRDefault="00C13A28" w:rsidP="00F467AA">
            <w:pPr>
              <w:rPr>
                <w:i/>
              </w:rPr>
            </w:pPr>
            <w:r w:rsidRPr="00680CC1">
              <w:rPr>
                <w:i/>
              </w:rPr>
              <w:t>CLASE DE USO:      TIERRAS PARA USO AGRÍ</w:t>
            </w:r>
            <w:r w:rsidRPr="00C10657">
              <w:rPr>
                <w:i/>
              </w:rPr>
              <w:t>COLA</w:t>
            </w:r>
          </w:p>
          <w:p w14:paraId="0B4E5A92" w14:textId="77777777" w:rsidR="00C13A28" w:rsidRDefault="00C13A28" w:rsidP="00F467AA">
            <w:pPr>
              <w:rPr>
                <w:i/>
              </w:rPr>
            </w:pPr>
            <w:r w:rsidRPr="00C10657">
              <w:rPr>
                <w:i/>
              </w:rPr>
              <w:t>TIPO DE USO:         AGRICULTURA INTENSIVA</w:t>
            </w:r>
          </w:p>
          <w:p w14:paraId="57F5380D"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75744095"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07DE899F"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7F52450A" w14:textId="77777777" w:rsidR="00C13A28" w:rsidRDefault="00C13A28" w:rsidP="00F467AA">
            <w:pPr>
              <w:rPr>
                <w:i/>
              </w:rPr>
            </w:pPr>
            <w:r>
              <w:rPr>
                <w:b/>
                <w:bCs/>
                <w:i/>
              </w:rPr>
              <w:lastRenderedPageBreak/>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122F9E40" w14:textId="77777777" w:rsidR="00C13A28" w:rsidRPr="00334FFE" w:rsidRDefault="00C13A28" w:rsidP="00F467AA">
            <w:pPr>
              <w:rPr>
                <w:i/>
              </w:rPr>
            </w:pPr>
            <w:r>
              <w:rPr>
                <w:b/>
                <w:bCs/>
                <w:i/>
              </w:rPr>
              <w:t xml:space="preserve">Uso Prohibido: </w:t>
            </w:r>
            <w:r>
              <w:rPr>
                <w:i/>
              </w:rPr>
              <w:t>Centros vacacionales, usos urbanos y suburbanos, industriales y construcciones de vivienda campestre.</w:t>
            </w:r>
          </w:p>
          <w:p w14:paraId="47D6BC6A" w14:textId="77777777" w:rsidR="00C13A28" w:rsidRDefault="00C13A28" w:rsidP="00F467AA">
            <w:pPr>
              <w:rPr>
                <w:i/>
              </w:rPr>
            </w:pPr>
          </w:p>
          <w:p w14:paraId="14070D12" w14:textId="77777777" w:rsidR="00C13A28" w:rsidRDefault="00C13A28" w:rsidP="00F467AA">
            <w:pPr>
              <w:rPr>
                <w:b/>
                <w:bCs/>
                <w:i/>
                <w:u w:val="single"/>
              </w:rPr>
            </w:pPr>
            <w:r w:rsidRPr="006C721A">
              <w:rPr>
                <w:b/>
                <w:bCs/>
                <w:i/>
                <w:u w:val="single"/>
              </w:rPr>
              <w:t>T</w:t>
            </w:r>
            <w:r>
              <w:rPr>
                <w:b/>
                <w:bCs/>
                <w:i/>
                <w:u w:val="single"/>
              </w:rPr>
              <w:t>M2</w:t>
            </w:r>
          </w:p>
          <w:p w14:paraId="6D8D27DB" w14:textId="77777777" w:rsidR="00C13A28" w:rsidRPr="00C10657" w:rsidRDefault="00C13A28" w:rsidP="00F467AA">
            <w:pPr>
              <w:rPr>
                <w:i/>
              </w:rPr>
            </w:pPr>
            <w:r w:rsidRPr="00680CC1">
              <w:rPr>
                <w:i/>
              </w:rPr>
              <w:t xml:space="preserve">CLASE DE USO:      TIERRAS PARA </w:t>
            </w:r>
            <w:r>
              <w:rPr>
                <w:i/>
              </w:rPr>
              <w:t>AGROFORESTERÍA</w:t>
            </w:r>
          </w:p>
          <w:p w14:paraId="5B3EDEDD" w14:textId="77777777" w:rsidR="00C13A28" w:rsidRDefault="00C13A28" w:rsidP="00F467AA">
            <w:pPr>
              <w:rPr>
                <w:i/>
              </w:rPr>
            </w:pPr>
            <w:r w:rsidRPr="00C10657">
              <w:rPr>
                <w:i/>
              </w:rPr>
              <w:t>TIPO DE USO:         AGR</w:t>
            </w:r>
            <w:r>
              <w:rPr>
                <w:i/>
              </w:rPr>
              <w:t>OSIVOPASTORIL</w:t>
            </w:r>
          </w:p>
          <w:p w14:paraId="15F8AA1E" w14:textId="77777777" w:rsidR="00C13A28" w:rsidRDefault="00C13A28" w:rsidP="00F467AA">
            <w:pPr>
              <w:ind w:left="22"/>
              <w:rPr>
                <w:i/>
              </w:rPr>
            </w:pPr>
            <w:r>
              <w:rPr>
                <w:i/>
              </w:rPr>
              <w:t>DESCRIPCIÓN:       TIERRAS APTAS PARA LA GANADERÍA SEMINTENSIVA Y USO FORESTAL.</w:t>
            </w:r>
          </w:p>
          <w:p w14:paraId="7FA2EE9A" w14:textId="77777777" w:rsidR="00C13A28" w:rsidRDefault="00C13A28" w:rsidP="00F467AA">
            <w:pPr>
              <w:rPr>
                <w:i/>
              </w:rPr>
            </w:pPr>
            <w:r>
              <w:rPr>
                <w:b/>
                <w:bCs/>
                <w:i/>
              </w:rPr>
              <w:t xml:space="preserve">Uso Principal: </w:t>
            </w:r>
            <w:r w:rsidRPr="00620E7F">
              <w:rPr>
                <w:i/>
              </w:rPr>
              <w:t>Agropecuario tradicional</w:t>
            </w:r>
            <w:r>
              <w:rPr>
                <w:i/>
              </w:rPr>
              <w:t xml:space="preserve">, </w:t>
            </w:r>
            <w:r w:rsidRPr="00620E7F">
              <w:rPr>
                <w:i/>
              </w:rPr>
              <w:t>forestal</w:t>
            </w:r>
            <w:r>
              <w:rPr>
                <w:i/>
              </w:rPr>
              <w:t xml:space="preserve"> y pastoreo</w:t>
            </w:r>
            <w:r w:rsidRPr="00620E7F">
              <w:rPr>
                <w:i/>
              </w:rPr>
              <w:t>. Se debe dedicar</w:t>
            </w:r>
            <w:r>
              <w:rPr>
                <w:i/>
              </w:rPr>
              <w:t xml:space="preserve"> como mínimo el 10% del predio en uso forestal- protector – productor para promover la formación de la malla ambiental.</w:t>
            </w:r>
          </w:p>
          <w:p w14:paraId="28A88282" w14:textId="77777777" w:rsidR="00C13A28" w:rsidRDefault="00C13A28" w:rsidP="00F467AA">
            <w:pPr>
              <w:rPr>
                <w:i/>
              </w:rPr>
            </w:pPr>
            <w:r>
              <w:rPr>
                <w:b/>
                <w:bCs/>
                <w:i/>
              </w:rPr>
              <w:t>Uso Compatible:</w:t>
            </w:r>
            <w:r>
              <w:rPr>
                <w:i/>
              </w:rPr>
              <w:t xml:space="preserve"> La construcción de vivienda del propietario del predio y trabajadores, establecimientos institucionales de tipo rural, granjas avícolas, canículas y selvicultura.</w:t>
            </w:r>
          </w:p>
          <w:p w14:paraId="63A372BE" w14:textId="77777777" w:rsidR="00C13A28" w:rsidRDefault="00C13A28" w:rsidP="00F467AA">
            <w:pPr>
              <w:rPr>
                <w:i/>
              </w:rPr>
            </w:pPr>
            <w:r>
              <w:rPr>
                <w:b/>
                <w:bCs/>
                <w:i/>
              </w:rPr>
              <w:t xml:space="preserve">Uso Condicionado: </w:t>
            </w:r>
            <w:r>
              <w:rPr>
                <w:i/>
              </w:rPr>
              <w:t>Cultivo de flores, granjas porcícolas, recreación, vías de comunicación, infraestructura de servicios, agroindustria, parcelas rurales y minería.</w:t>
            </w:r>
          </w:p>
          <w:p w14:paraId="1075C1BC" w14:textId="77777777" w:rsidR="00C13A28" w:rsidRPr="00314C7D" w:rsidRDefault="00C13A28" w:rsidP="00F467AA">
            <w:pPr>
              <w:rPr>
                <w:i/>
              </w:rPr>
            </w:pPr>
            <w:r>
              <w:rPr>
                <w:b/>
                <w:bCs/>
                <w:i/>
              </w:rPr>
              <w:t xml:space="preserve">Uso Prohibido: </w:t>
            </w:r>
            <w:r w:rsidRPr="001F2483">
              <w:rPr>
                <w:i/>
              </w:rPr>
              <w:t>Agricultura mecanizada</w:t>
            </w:r>
            <w:r>
              <w:rPr>
                <w:i/>
              </w:rPr>
              <w:t>, usos urbanos y suburbanos, industria de transformación y manufactura.</w:t>
            </w:r>
          </w:p>
        </w:tc>
      </w:tr>
    </w:tbl>
    <w:p w14:paraId="6878E249"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6E3B1685" w14:textId="77777777" w:rsidTr="27957908">
        <w:trPr>
          <w:trHeight w:val="300"/>
        </w:trPr>
        <w:tc>
          <w:tcPr>
            <w:tcW w:w="4400" w:type="dxa"/>
            <w:shd w:val="clear" w:color="auto" w:fill="auto"/>
            <w:vAlign w:val="center"/>
          </w:tcPr>
          <w:p w14:paraId="008DF11A"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6067191B" w14:textId="77777777" w:rsidR="00C13A28" w:rsidRPr="00C517B2" w:rsidRDefault="00C13A28" w:rsidP="00F467AA">
            <w:pPr>
              <w:rPr>
                <w:i/>
              </w:rPr>
            </w:pPr>
            <w:r w:rsidRPr="00C517B2">
              <w:rPr>
                <w:i/>
              </w:rPr>
              <w:t xml:space="preserve">Predio: </w:t>
            </w:r>
            <w:r>
              <w:rPr>
                <w:i/>
              </w:rPr>
              <w:t>El Coco</w:t>
            </w:r>
          </w:p>
        </w:tc>
      </w:tr>
      <w:tr w:rsidR="00C13A28" w:rsidRPr="00C517B2" w14:paraId="6D1392D2" w14:textId="77777777" w:rsidTr="27957908">
        <w:trPr>
          <w:trHeight w:val="300"/>
        </w:trPr>
        <w:tc>
          <w:tcPr>
            <w:tcW w:w="8828" w:type="dxa"/>
            <w:gridSpan w:val="2"/>
            <w:shd w:val="clear" w:color="auto" w:fill="auto"/>
            <w:vAlign w:val="center"/>
          </w:tcPr>
          <w:p w14:paraId="6BDBDF54" w14:textId="77777777" w:rsidR="00C13A28" w:rsidRPr="00C517B2" w:rsidRDefault="00C13A28" w:rsidP="00F467AA">
            <w:pPr>
              <w:rPr>
                <w:i/>
              </w:rPr>
            </w:pPr>
            <w:r>
              <w:rPr>
                <w:i/>
              </w:rPr>
              <w:t>Número Predial: 7305500030000000207860000000</w:t>
            </w:r>
          </w:p>
        </w:tc>
      </w:tr>
      <w:tr w:rsidR="00C13A28" w:rsidRPr="00C517B2" w14:paraId="592B734D" w14:textId="77777777" w:rsidTr="27957908">
        <w:trPr>
          <w:trHeight w:val="300"/>
        </w:trPr>
        <w:tc>
          <w:tcPr>
            <w:tcW w:w="4400" w:type="dxa"/>
            <w:shd w:val="clear" w:color="auto" w:fill="auto"/>
            <w:vAlign w:val="center"/>
          </w:tcPr>
          <w:p w14:paraId="22F4857E" w14:textId="77777777" w:rsidR="00C13A28" w:rsidRPr="00C517B2" w:rsidRDefault="00C13A28" w:rsidP="00F467AA">
            <w:pPr>
              <w:rPr>
                <w:i/>
              </w:rPr>
            </w:pPr>
            <w:r>
              <w:rPr>
                <w:i/>
              </w:rPr>
              <w:t>Municipio: Armero- Guayabal</w:t>
            </w:r>
          </w:p>
        </w:tc>
        <w:tc>
          <w:tcPr>
            <w:tcW w:w="4428" w:type="dxa"/>
            <w:shd w:val="clear" w:color="auto" w:fill="auto"/>
            <w:vAlign w:val="center"/>
          </w:tcPr>
          <w:p w14:paraId="19B1E85A" w14:textId="77777777" w:rsidR="00C13A28" w:rsidRPr="00C517B2" w:rsidRDefault="00C13A28" w:rsidP="00F467AA">
            <w:pPr>
              <w:rPr>
                <w:i/>
              </w:rPr>
            </w:pPr>
            <w:r w:rsidRPr="00C517B2">
              <w:rPr>
                <w:i/>
              </w:rPr>
              <w:t>Sector: Rural</w:t>
            </w:r>
          </w:p>
        </w:tc>
      </w:tr>
      <w:tr w:rsidR="00C13A28" w:rsidRPr="00C517B2" w14:paraId="182D3032" w14:textId="77777777" w:rsidTr="27957908">
        <w:trPr>
          <w:trHeight w:val="300"/>
        </w:trPr>
        <w:tc>
          <w:tcPr>
            <w:tcW w:w="8828" w:type="dxa"/>
            <w:gridSpan w:val="2"/>
            <w:shd w:val="clear" w:color="auto" w:fill="auto"/>
            <w:vAlign w:val="center"/>
          </w:tcPr>
          <w:p w14:paraId="72F32A0F" w14:textId="77777777" w:rsidR="00C13A28" w:rsidRDefault="00C13A28" w:rsidP="00F467AA">
            <w:pPr>
              <w:rPr>
                <w:i/>
              </w:rPr>
            </w:pPr>
            <w:r w:rsidRPr="00C517B2">
              <w:rPr>
                <w:i/>
              </w:rPr>
              <w:t>Uso del Suelos:</w:t>
            </w:r>
          </w:p>
          <w:p w14:paraId="2FB22567" w14:textId="77777777" w:rsidR="00AA5E3A" w:rsidRDefault="00AA5E3A" w:rsidP="00AA5E3A">
            <w:pPr>
              <w:rPr>
                <w:b/>
                <w:bCs/>
                <w:i/>
                <w:u w:val="single"/>
              </w:rPr>
            </w:pPr>
            <w:r w:rsidRPr="006C721A">
              <w:rPr>
                <w:b/>
                <w:bCs/>
                <w:i/>
                <w:u w:val="single"/>
              </w:rPr>
              <w:t>T</w:t>
            </w:r>
            <w:r>
              <w:rPr>
                <w:b/>
                <w:bCs/>
                <w:i/>
                <w:u w:val="single"/>
              </w:rPr>
              <w:t>M</w:t>
            </w:r>
            <w:r w:rsidRPr="006C721A">
              <w:rPr>
                <w:b/>
                <w:bCs/>
                <w:i/>
                <w:u w:val="single"/>
              </w:rPr>
              <w:t>1</w:t>
            </w:r>
          </w:p>
          <w:p w14:paraId="60519DB5" w14:textId="77777777" w:rsidR="00AA5E3A" w:rsidRPr="00C10657" w:rsidRDefault="00AA5E3A" w:rsidP="00AA5E3A">
            <w:pPr>
              <w:rPr>
                <w:i/>
              </w:rPr>
            </w:pPr>
            <w:r w:rsidRPr="00680CC1">
              <w:rPr>
                <w:i/>
              </w:rPr>
              <w:t xml:space="preserve">CLASE DE USO:      TIERRAS PARA </w:t>
            </w:r>
            <w:r>
              <w:rPr>
                <w:i/>
              </w:rPr>
              <w:t>AGROFORESTERÍA</w:t>
            </w:r>
          </w:p>
          <w:p w14:paraId="361C18EC" w14:textId="77777777" w:rsidR="00AA5E3A" w:rsidRDefault="00AA5E3A" w:rsidP="00AA5E3A">
            <w:pPr>
              <w:rPr>
                <w:i/>
              </w:rPr>
            </w:pPr>
            <w:r w:rsidRPr="00C10657">
              <w:rPr>
                <w:i/>
              </w:rPr>
              <w:t>TIPO DE USO:         AGR</w:t>
            </w:r>
            <w:r>
              <w:rPr>
                <w:i/>
              </w:rPr>
              <w:t>OSIVOCULTURAL</w:t>
            </w:r>
          </w:p>
          <w:p w14:paraId="6EF4EC59" w14:textId="77777777" w:rsidR="00AA5E3A" w:rsidRDefault="00AA5E3A" w:rsidP="00AA5E3A">
            <w:pPr>
              <w:ind w:left="22"/>
              <w:rPr>
                <w:i/>
              </w:rPr>
            </w:pPr>
            <w:r>
              <w:rPr>
                <w:i/>
              </w:rPr>
              <w:t>DESCRIPCIÓN:       TIERRAS APTAS PARA CULTIVO DE SEMIBOSQUE Y USO FORESTAL.</w:t>
            </w:r>
          </w:p>
          <w:p w14:paraId="451C11A3" w14:textId="77777777" w:rsidR="00AA5E3A" w:rsidRDefault="00AA5E3A" w:rsidP="00AA5E3A">
            <w:pPr>
              <w:rPr>
                <w:i/>
              </w:rPr>
            </w:pPr>
            <w:r>
              <w:rPr>
                <w:b/>
                <w:bCs/>
                <w:i/>
              </w:rPr>
              <w:t xml:space="preserve">Uso Principal: </w:t>
            </w:r>
            <w:r w:rsidRPr="00620E7F">
              <w:rPr>
                <w:i/>
              </w:rPr>
              <w:t>Agropecuario tradicional a semi-mecanizado y forestal. Se debe dedicar</w:t>
            </w:r>
            <w:r>
              <w:rPr>
                <w:i/>
              </w:rPr>
              <w:t xml:space="preserve"> como mínimo el 10% del predio en uso forestal- protector – productor para promover la formación de la malla ambiental.</w:t>
            </w:r>
          </w:p>
          <w:p w14:paraId="60DD6511" w14:textId="77777777" w:rsidR="00AA5E3A" w:rsidRDefault="00AA5E3A" w:rsidP="00AA5E3A">
            <w:pPr>
              <w:rPr>
                <w:i/>
              </w:rPr>
            </w:pPr>
            <w:r>
              <w:rPr>
                <w:b/>
                <w:bCs/>
                <w:i/>
              </w:rPr>
              <w:t>Uso Compatible:</w:t>
            </w:r>
            <w:r>
              <w:rPr>
                <w:i/>
              </w:rPr>
              <w:t xml:space="preserve"> La construcción de establecimientos institucionales de tipo rural, granjas avícolas o cunícolas y vivienda del propietario del predio.</w:t>
            </w:r>
          </w:p>
          <w:p w14:paraId="287B28A0" w14:textId="77777777" w:rsidR="00AA5E3A" w:rsidRDefault="00AA5E3A" w:rsidP="00AA5E3A">
            <w:pPr>
              <w:rPr>
                <w:i/>
              </w:rPr>
            </w:pPr>
            <w:r>
              <w:rPr>
                <w:b/>
                <w:bCs/>
                <w:i/>
              </w:rPr>
              <w:t xml:space="preserve">Uso Condicionado: </w:t>
            </w:r>
            <w:r>
              <w:rPr>
                <w:i/>
              </w:rPr>
              <w:t>Cultivo de flores, granjas porcícolas, minería, recreación general, vías de comunicación, infraestructura de servicios y parcelas rurales con el fin de construir vivienda campestre siempre y cuando resulten predios menores a los autorizados por el municipio.</w:t>
            </w:r>
          </w:p>
          <w:p w14:paraId="316CA2E6" w14:textId="17D247BC" w:rsidR="00AA5E3A" w:rsidRDefault="00AA5E3A" w:rsidP="00AA5E3A">
            <w:pPr>
              <w:rPr>
                <w:i/>
              </w:rPr>
            </w:pPr>
            <w:r>
              <w:rPr>
                <w:b/>
                <w:bCs/>
                <w:i/>
              </w:rPr>
              <w:t xml:space="preserve">Uso Prohibido: </w:t>
            </w:r>
            <w:r>
              <w:rPr>
                <w:i/>
              </w:rPr>
              <w:t>Los urbanos y suburbanos, industriales y el loteo con fines de construcción de vivienda campestre.</w:t>
            </w:r>
          </w:p>
          <w:p w14:paraId="0C0B6BA0" w14:textId="77777777" w:rsidR="008C5DA3" w:rsidRDefault="008C5DA3" w:rsidP="008C5DA3">
            <w:pPr>
              <w:rPr>
                <w:i/>
              </w:rPr>
            </w:pPr>
          </w:p>
          <w:p w14:paraId="2D2C9C30" w14:textId="77777777" w:rsidR="008C5DA3" w:rsidRDefault="008C5DA3" w:rsidP="008C5DA3">
            <w:pPr>
              <w:rPr>
                <w:b/>
                <w:bCs/>
                <w:i/>
                <w:u w:val="single"/>
              </w:rPr>
            </w:pPr>
            <w:r w:rsidRPr="006C721A">
              <w:rPr>
                <w:b/>
                <w:bCs/>
                <w:i/>
                <w:u w:val="single"/>
              </w:rPr>
              <w:t>T</w:t>
            </w:r>
            <w:r>
              <w:rPr>
                <w:b/>
                <w:bCs/>
                <w:i/>
                <w:u w:val="single"/>
              </w:rPr>
              <w:t>M2</w:t>
            </w:r>
          </w:p>
          <w:p w14:paraId="2370A6B8" w14:textId="77777777" w:rsidR="008C5DA3" w:rsidRPr="00C10657" w:rsidRDefault="008C5DA3" w:rsidP="008C5DA3">
            <w:pPr>
              <w:rPr>
                <w:i/>
              </w:rPr>
            </w:pPr>
            <w:r w:rsidRPr="00680CC1">
              <w:rPr>
                <w:i/>
              </w:rPr>
              <w:t xml:space="preserve">CLASE DE USO:      TIERRAS PARA </w:t>
            </w:r>
            <w:r>
              <w:rPr>
                <w:i/>
              </w:rPr>
              <w:t>AGROFORESTERÍA</w:t>
            </w:r>
          </w:p>
          <w:p w14:paraId="33B8AD0C" w14:textId="77777777" w:rsidR="008C5DA3" w:rsidRDefault="008C5DA3" w:rsidP="008C5DA3">
            <w:pPr>
              <w:rPr>
                <w:i/>
              </w:rPr>
            </w:pPr>
            <w:r w:rsidRPr="00C10657">
              <w:rPr>
                <w:i/>
              </w:rPr>
              <w:t>TIPO DE USO:         AGR</w:t>
            </w:r>
            <w:r>
              <w:rPr>
                <w:i/>
              </w:rPr>
              <w:t>OSIVOPASTORIL</w:t>
            </w:r>
          </w:p>
          <w:p w14:paraId="4ED374C8" w14:textId="77777777" w:rsidR="008C5DA3" w:rsidRDefault="008C5DA3" w:rsidP="008C5DA3">
            <w:pPr>
              <w:ind w:left="22"/>
              <w:rPr>
                <w:i/>
              </w:rPr>
            </w:pPr>
            <w:r>
              <w:rPr>
                <w:i/>
              </w:rPr>
              <w:t>DESCRIPCIÓN:       TIERRAS APTAS PARA LA GANADERÍA SEMINTENSIVA Y USO FORESTAL.</w:t>
            </w:r>
          </w:p>
          <w:p w14:paraId="21340B2D" w14:textId="77777777" w:rsidR="008C5DA3" w:rsidRDefault="008C5DA3" w:rsidP="008C5DA3">
            <w:pPr>
              <w:rPr>
                <w:i/>
              </w:rPr>
            </w:pPr>
            <w:r>
              <w:rPr>
                <w:b/>
                <w:bCs/>
                <w:i/>
              </w:rPr>
              <w:lastRenderedPageBreak/>
              <w:t xml:space="preserve">Uso Principal: </w:t>
            </w:r>
            <w:r w:rsidRPr="00620E7F">
              <w:rPr>
                <w:i/>
              </w:rPr>
              <w:t>Agropecuario tradicional</w:t>
            </w:r>
            <w:r>
              <w:rPr>
                <w:i/>
              </w:rPr>
              <w:t xml:space="preserve">, </w:t>
            </w:r>
            <w:r w:rsidRPr="00620E7F">
              <w:rPr>
                <w:i/>
              </w:rPr>
              <w:t>forestal</w:t>
            </w:r>
            <w:r>
              <w:rPr>
                <w:i/>
              </w:rPr>
              <w:t xml:space="preserve"> y pastoreo</w:t>
            </w:r>
            <w:r w:rsidRPr="00620E7F">
              <w:rPr>
                <w:i/>
              </w:rPr>
              <w:t>. Se debe dedicar</w:t>
            </w:r>
            <w:r>
              <w:rPr>
                <w:i/>
              </w:rPr>
              <w:t xml:space="preserve"> como mínimo el 10% del predio en uso forestal- protector – productor para promover la formación de la malla ambiental.</w:t>
            </w:r>
          </w:p>
          <w:p w14:paraId="649D941D" w14:textId="77777777" w:rsidR="008C5DA3" w:rsidRDefault="008C5DA3" w:rsidP="008C5DA3">
            <w:pPr>
              <w:rPr>
                <w:i/>
              </w:rPr>
            </w:pPr>
            <w:r>
              <w:rPr>
                <w:b/>
                <w:bCs/>
                <w:i/>
              </w:rPr>
              <w:t>Uso Compatible:</w:t>
            </w:r>
            <w:r>
              <w:rPr>
                <w:i/>
              </w:rPr>
              <w:t xml:space="preserve"> La construcción de vivienda del propietario del predio y trabajadores, establecimientos institucionales de tipo rural, granjas avícolas, canículas y selvicultura.</w:t>
            </w:r>
          </w:p>
          <w:p w14:paraId="0C48036A" w14:textId="77777777" w:rsidR="008C5DA3" w:rsidRDefault="008C5DA3" w:rsidP="008C5DA3">
            <w:pPr>
              <w:rPr>
                <w:i/>
              </w:rPr>
            </w:pPr>
            <w:r>
              <w:rPr>
                <w:b/>
                <w:bCs/>
                <w:i/>
              </w:rPr>
              <w:t xml:space="preserve">Uso Condicionado: </w:t>
            </w:r>
            <w:r>
              <w:rPr>
                <w:i/>
              </w:rPr>
              <w:t>Cultivo de flores, granjas porcícolas, recreación, vías de comunicación, infraestructura de servicios, agroindustria, parcelas rurales y minería.</w:t>
            </w:r>
          </w:p>
          <w:p w14:paraId="6B328454" w14:textId="41B7BC0B" w:rsidR="008C5DA3" w:rsidRDefault="008C5DA3" w:rsidP="008C5DA3">
            <w:pPr>
              <w:rPr>
                <w:i/>
              </w:rPr>
            </w:pPr>
            <w:r>
              <w:rPr>
                <w:b/>
                <w:bCs/>
                <w:i/>
              </w:rPr>
              <w:t xml:space="preserve">Uso Prohibido: </w:t>
            </w:r>
            <w:r w:rsidRPr="001F2483">
              <w:rPr>
                <w:i/>
              </w:rPr>
              <w:t>Agricultura mecanizada</w:t>
            </w:r>
            <w:r>
              <w:rPr>
                <w:i/>
              </w:rPr>
              <w:t>, usos urbanos y suburbanos, industria de transformación y manufactura.</w:t>
            </w:r>
          </w:p>
          <w:p w14:paraId="1B0E8EC2" w14:textId="77777777" w:rsidR="008C5DA3" w:rsidRDefault="008C5DA3" w:rsidP="008C5DA3">
            <w:pPr>
              <w:rPr>
                <w:i/>
              </w:rPr>
            </w:pPr>
          </w:p>
          <w:p w14:paraId="75A18086" w14:textId="77777777" w:rsidR="00C13A28" w:rsidRDefault="00C13A28" w:rsidP="00F467AA">
            <w:pPr>
              <w:rPr>
                <w:b/>
                <w:bCs/>
                <w:i/>
                <w:u w:val="single"/>
              </w:rPr>
            </w:pPr>
            <w:r w:rsidRPr="006C721A">
              <w:rPr>
                <w:b/>
                <w:bCs/>
                <w:i/>
                <w:u w:val="single"/>
              </w:rPr>
              <w:t>TA1</w:t>
            </w:r>
          </w:p>
          <w:p w14:paraId="4FCC9747" w14:textId="77777777" w:rsidR="00C13A28" w:rsidRPr="00C10657" w:rsidRDefault="00C13A28" w:rsidP="00F467AA">
            <w:pPr>
              <w:rPr>
                <w:i/>
              </w:rPr>
            </w:pPr>
            <w:r w:rsidRPr="00680CC1">
              <w:rPr>
                <w:i/>
              </w:rPr>
              <w:t>CLASE DE USO:      TIERRAS PARA USO AGRÍ</w:t>
            </w:r>
            <w:r w:rsidRPr="00C10657">
              <w:rPr>
                <w:i/>
              </w:rPr>
              <w:t>COLA</w:t>
            </w:r>
          </w:p>
          <w:p w14:paraId="76D46FB5" w14:textId="77777777" w:rsidR="00C13A28" w:rsidRDefault="00C13A28" w:rsidP="00F467AA">
            <w:pPr>
              <w:rPr>
                <w:i/>
              </w:rPr>
            </w:pPr>
            <w:r w:rsidRPr="00C10657">
              <w:rPr>
                <w:i/>
              </w:rPr>
              <w:t>TIPO DE USO:         AGRICULTURA INTENSIVA</w:t>
            </w:r>
          </w:p>
          <w:p w14:paraId="4ECE68B1"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5F93248B"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2AEDC4F6"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7EA9CA62" w14:textId="77777777" w:rsidR="00C13A28" w:rsidRDefault="00C13A28" w:rsidP="00F467AA">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6FC29DD0" w14:textId="0AF6627A" w:rsidR="00C13A28" w:rsidRPr="00314C7D" w:rsidRDefault="00C13A28" w:rsidP="00F467AA">
            <w:pPr>
              <w:rPr>
                <w:i/>
              </w:rPr>
            </w:pPr>
            <w:r>
              <w:rPr>
                <w:b/>
                <w:bCs/>
                <w:i/>
              </w:rPr>
              <w:t xml:space="preserve">Uso Prohibido: </w:t>
            </w:r>
            <w:r>
              <w:rPr>
                <w:i/>
              </w:rPr>
              <w:t>Centros vacacionales, usos urbanos y suburbanos, industriales y construcciones de vivienda campestre.</w:t>
            </w:r>
          </w:p>
        </w:tc>
      </w:tr>
    </w:tbl>
    <w:p w14:paraId="4F399B51"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AA5E3A" w:rsidRPr="00C517B2" w14:paraId="523948EB" w14:textId="77777777" w:rsidTr="004C2C70">
        <w:trPr>
          <w:trHeight w:val="300"/>
        </w:trPr>
        <w:tc>
          <w:tcPr>
            <w:tcW w:w="4400" w:type="dxa"/>
            <w:shd w:val="clear" w:color="auto" w:fill="auto"/>
            <w:vAlign w:val="center"/>
          </w:tcPr>
          <w:p w14:paraId="7CA4A9F2" w14:textId="77777777" w:rsidR="00AA5E3A" w:rsidRPr="00C517B2" w:rsidRDefault="00AA5E3A" w:rsidP="004C2C70">
            <w:pPr>
              <w:rPr>
                <w:i/>
              </w:rPr>
            </w:pPr>
            <w:r>
              <w:rPr>
                <w:i/>
              </w:rPr>
              <w:t>Emitido por Alcaldía de Armero Guayabal- Tolima</w:t>
            </w:r>
          </w:p>
        </w:tc>
        <w:tc>
          <w:tcPr>
            <w:tcW w:w="4428" w:type="dxa"/>
            <w:shd w:val="clear" w:color="auto" w:fill="auto"/>
            <w:vAlign w:val="center"/>
          </w:tcPr>
          <w:p w14:paraId="5418B089" w14:textId="77777777" w:rsidR="00AA5E3A" w:rsidRPr="00C517B2" w:rsidRDefault="00AA5E3A" w:rsidP="004C2C70">
            <w:pPr>
              <w:rPr>
                <w:i/>
              </w:rPr>
            </w:pPr>
            <w:r w:rsidRPr="00C517B2">
              <w:rPr>
                <w:i/>
              </w:rPr>
              <w:t xml:space="preserve">Predio: </w:t>
            </w:r>
            <w:r>
              <w:rPr>
                <w:i/>
              </w:rPr>
              <w:t>Lote 44B</w:t>
            </w:r>
          </w:p>
        </w:tc>
      </w:tr>
      <w:tr w:rsidR="00AA5E3A" w:rsidRPr="00C517B2" w14:paraId="2D91D10B" w14:textId="77777777" w:rsidTr="004C2C70">
        <w:trPr>
          <w:trHeight w:val="300"/>
        </w:trPr>
        <w:tc>
          <w:tcPr>
            <w:tcW w:w="8828" w:type="dxa"/>
            <w:gridSpan w:val="2"/>
            <w:shd w:val="clear" w:color="auto" w:fill="auto"/>
            <w:vAlign w:val="center"/>
          </w:tcPr>
          <w:p w14:paraId="7AAF2E58" w14:textId="77777777" w:rsidR="00AA5E3A" w:rsidRPr="00C517B2" w:rsidRDefault="00AA5E3A" w:rsidP="004C2C70">
            <w:pPr>
              <w:rPr>
                <w:i/>
              </w:rPr>
            </w:pPr>
            <w:r>
              <w:rPr>
                <w:i/>
              </w:rPr>
              <w:t>Número Predial: 7305500030000000207790000000000</w:t>
            </w:r>
          </w:p>
        </w:tc>
      </w:tr>
      <w:tr w:rsidR="00AA5E3A" w:rsidRPr="00C517B2" w14:paraId="48532B2B" w14:textId="77777777" w:rsidTr="004C2C70">
        <w:trPr>
          <w:trHeight w:val="300"/>
        </w:trPr>
        <w:tc>
          <w:tcPr>
            <w:tcW w:w="4400" w:type="dxa"/>
            <w:shd w:val="clear" w:color="auto" w:fill="auto"/>
            <w:vAlign w:val="center"/>
          </w:tcPr>
          <w:p w14:paraId="4E0D5C33" w14:textId="77777777" w:rsidR="00AA5E3A" w:rsidRPr="00C517B2" w:rsidRDefault="00AA5E3A" w:rsidP="004C2C70">
            <w:pPr>
              <w:rPr>
                <w:i/>
              </w:rPr>
            </w:pPr>
            <w:r>
              <w:rPr>
                <w:i/>
              </w:rPr>
              <w:t>Municipio: Armero- Guayabal</w:t>
            </w:r>
          </w:p>
        </w:tc>
        <w:tc>
          <w:tcPr>
            <w:tcW w:w="4428" w:type="dxa"/>
            <w:shd w:val="clear" w:color="auto" w:fill="auto"/>
            <w:vAlign w:val="center"/>
          </w:tcPr>
          <w:p w14:paraId="7196FC1F" w14:textId="77777777" w:rsidR="00AA5E3A" w:rsidRPr="00C517B2" w:rsidRDefault="00AA5E3A" w:rsidP="004C2C70">
            <w:pPr>
              <w:rPr>
                <w:i/>
              </w:rPr>
            </w:pPr>
            <w:r w:rsidRPr="00C517B2">
              <w:rPr>
                <w:i/>
              </w:rPr>
              <w:t>Sector: Rural</w:t>
            </w:r>
          </w:p>
        </w:tc>
      </w:tr>
      <w:tr w:rsidR="00AA5E3A" w:rsidRPr="00314C7D" w14:paraId="3561219B" w14:textId="77777777" w:rsidTr="004C2C70">
        <w:trPr>
          <w:trHeight w:val="300"/>
        </w:trPr>
        <w:tc>
          <w:tcPr>
            <w:tcW w:w="8828" w:type="dxa"/>
            <w:gridSpan w:val="2"/>
            <w:shd w:val="clear" w:color="auto" w:fill="auto"/>
            <w:vAlign w:val="center"/>
          </w:tcPr>
          <w:p w14:paraId="39ABFED7" w14:textId="77777777" w:rsidR="00AA5E3A" w:rsidRDefault="00AA5E3A" w:rsidP="004C2C70">
            <w:pPr>
              <w:rPr>
                <w:i/>
              </w:rPr>
            </w:pPr>
            <w:r w:rsidRPr="00C517B2">
              <w:rPr>
                <w:i/>
              </w:rPr>
              <w:t>Uso del Suelos:</w:t>
            </w:r>
          </w:p>
          <w:p w14:paraId="165C5F5E" w14:textId="77777777" w:rsidR="00AA5E3A" w:rsidRDefault="00AA5E3A" w:rsidP="004C2C70">
            <w:pPr>
              <w:rPr>
                <w:b/>
                <w:bCs/>
                <w:i/>
                <w:u w:val="single"/>
              </w:rPr>
            </w:pPr>
            <w:r w:rsidRPr="006C721A">
              <w:rPr>
                <w:b/>
                <w:bCs/>
                <w:i/>
                <w:u w:val="single"/>
              </w:rPr>
              <w:t>TA1</w:t>
            </w:r>
          </w:p>
          <w:p w14:paraId="70C343C8" w14:textId="77777777" w:rsidR="00AA5E3A" w:rsidRPr="00C10657" w:rsidRDefault="00AA5E3A" w:rsidP="004C2C70">
            <w:pPr>
              <w:rPr>
                <w:i/>
              </w:rPr>
            </w:pPr>
            <w:r w:rsidRPr="00680CC1">
              <w:rPr>
                <w:i/>
              </w:rPr>
              <w:t>CLASE DE USO:      TIERRAS PARA USO AGRÍ</w:t>
            </w:r>
            <w:r w:rsidRPr="00C10657">
              <w:rPr>
                <w:i/>
              </w:rPr>
              <w:t>COLA</w:t>
            </w:r>
          </w:p>
          <w:p w14:paraId="0E0C3710" w14:textId="77777777" w:rsidR="00AA5E3A" w:rsidRDefault="00AA5E3A" w:rsidP="004C2C70">
            <w:pPr>
              <w:rPr>
                <w:i/>
              </w:rPr>
            </w:pPr>
            <w:r w:rsidRPr="00C10657">
              <w:rPr>
                <w:i/>
              </w:rPr>
              <w:t>TIPO DE USO:         AGRICULTURA INTENSIVA</w:t>
            </w:r>
          </w:p>
          <w:p w14:paraId="05A90768" w14:textId="77777777" w:rsidR="00AA5E3A" w:rsidRDefault="00AA5E3A" w:rsidP="004C2C70">
            <w:pPr>
              <w:ind w:left="22"/>
              <w:rPr>
                <w:i/>
              </w:rPr>
            </w:pPr>
            <w:r>
              <w:rPr>
                <w:i/>
              </w:rPr>
              <w:t>DESCRIPCIÓN:       TIERRAS MECANIZABLES, APTAS PARA CULTIVO COMERCIAL DIVERSIFICADO DISPONE DE RIEGO Y DRENAJE Y CULTIVOS SEMESTARLES (ARROZ, SORGO, ALGODÓN)</w:t>
            </w:r>
          </w:p>
          <w:p w14:paraId="408DC2CD" w14:textId="77777777" w:rsidR="00AA5E3A" w:rsidRDefault="00AA5E3A" w:rsidP="004C2C70">
            <w:pPr>
              <w:rPr>
                <w:i/>
              </w:rPr>
            </w:pPr>
            <w:r>
              <w:rPr>
                <w:b/>
                <w:bCs/>
                <w:i/>
              </w:rPr>
              <w:t xml:space="preserve">Uso Principal: </w:t>
            </w:r>
            <w:r>
              <w:rPr>
                <w:i/>
              </w:rPr>
              <w:t>Agricultura mecanizada o altamente tecnificada, se debe dedicar mínimo el diez por ciento (10%).</w:t>
            </w:r>
          </w:p>
          <w:p w14:paraId="1976F7C9" w14:textId="77777777" w:rsidR="00AA5E3A" w:rsidRDefault="00AA5E3A" w:rsidP="004C2C70">
            <w:pPr>
              <w:rPr>
                <w:i/>
              </w:rPr>
            </w:pPr>
            <w:r>
              <w:rPr>
                <w:b/>
                <w:bCs/>
                <w:i/>
              </w:rPr>
              <w:t>Uso Compatible:</w:t>
            </w:r>
            <w:r>
              <w:rPr>
                <w:i/>
              </w:rPr>
              <w:t xml:space="preserve"> La construcción de vivienda para el propietario, trabajadores y establecimientos institucionales de tipo rural.</w:t>
            </w:r>
          </w:p>
          <w:p w14:paraId="040C8E2C" w14:textId="77777777" w:rsidR="00AA5E3A" w:rsidRDefault="00AA5E3A" w:rsidP="004C2C70">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70B6F1A4" w14:textId="77777777" w:rsidR="00AA5E3A" w:rsidRPr="00314C7D" w:rsidRDefault="00AA5E3A" w:rsidP="004C2C70">
            <w:pPr>
              <w:rPr>
                <w:i/>
              </w:rPr>
            </w:pPr>
            <w:r>
              <w:rPr>
                <w:b/>
                <w:bCs/>
                <w:i/>
              </w:rPr>
              <w:t xml:space="preserve">Uso Prohibido: </w:t>
            </w:r>
            <w:r>
              <w:rPr>
                <w:i/>
              </w:rPr>
              <w:t>Centros vacacionales, usos urbanos y suburbanos, industriales y construcciones de vivienda campestre.</w:t>
            </w:r>
          </w:p>
        </w:tc>
      </w:tr>
    </w:tbl>
    <w:p w14:paraId="544BD19F" w14:textId="77777777" w:rsidR="00AA5E3A" w:rsidRDefault="00AA5E3A" w:rsidP="00C13A28"/>
    <w:p w14:paraId="03A218F9" w14:textId="77777777" w:rsidR="00AA5E3A" w:rsidRDefault="00AA5E3A"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C13A28" w:rsidRPr="00C517B2" w14:paraId="719A4E8D" w14:textId="77777777" w:rsidTr="00F467AA">
        <w:tc>
          <w:tcPr>
            <w:tcW w:w="4400" w:type="dxa"/>
            <w:shd w:val="clear" w:color="auto" w:fill="auto"/>
            <w:vAlign w:val="center"/>
          </w:tcPr>
          <w:p w14:paraId="700864D7" w14:textId="77777777" w:rsidR="00C13A28" w:rsidRPr="00C517B2" w:rsidRDefault="00C13A28" w:rsidP="00F467AA">
            <w:pPr>
              <w:rPr>
                <w:i/>
              </w:rPr>
            </w:pPr>
            <w:r>
              <w:rPr>
                <w:i/>
              </w:rPr>
              <w:t>Emitido por Alcaldía de Armero Guayabal- Tolima</w:t>
            </w:r>
          </w:p>
        </w:tc>
        <w:tc>
          <w:tcPr>
            <w:tcW w:w="4428" w:type="dxa"/>
            <w:shd w:val="clear" w:color="auto" w:fill="auto"/>
            <w:vAlign w:val="center"/>
          </w:tcPr>
          <w:p w14:paraId="0D1173F6" w14:textId="77777777" w:rsidR="00C13A28" w:rsidRPr="00C517B2" w:rsidRDefault="00C13A28" w:rsidP="00F467AA">
            <w:pPr>
              <w:rPr>
                <w:i/>
              </w:rPr>
            </w:pPr>
            <w:r w:rsidRPr="00C517B2">
              <w:rPr>
                <w:i/>
              </w:rPr>
              <w:t xml:space="preserve">Predio: </w:t>
            </w:r>
            <w:r>
              <w:rPr>
                <w:i/>
              </w:rPr>
              <w:t>Lote 38</w:t>
            </w:r>
          </w:p>
        </w:tc>
      </w:tr>
      <w:tr w:rsidR="00C13A28" w:rsidRPr="00C517B2" w14:paraId="52EAB32D" w14:textId="77777777" w:rsidTr="00F467AA">
        <w:tc>
          <w:tcPr>
            <w:tcW w:w="8828" w:type="dxa"/>
            <w:gridSpan w:val="2"/>
            <w:shd w:val="clear" w:color="auto" w:fill="auto"/>
            <w:vAlign w:val="center"/>
          </w:tcPr>
          <w:p w14:paraId="47C45B2D" w14:textId="77777777" w:rsidR="00C13A28" w:rsidRPr="00C517B2" w:rsidRDefault="00C13A28" w:rsidP="00F467AA">
            <w:pPr>
              <w:rPr>
                <w:i/>
              </w:rPr>
            </w:pPr>
            <w:r>
              <w:rPr>
                <w:i/>
              </w:rPr>
              <w:lastRenderedPageBreak/>
              <w:t>Número Predial: 7305500030000000204180000000000</w:t>
            </w:r>
          </w:p>
        </w:tc>
      </w:tr>
      <w:tr w:rsidR="00C13A28" w:rsidRPr="00C517B2" w14:paraId="63A21FFA" w14:textId="77777777" w:rsidTr="00F467AA">
        <w:tc>
          <w:tcPr>
            <w:tcW w:w="4400" w:type="dxa"/>
            <w:shd w:val="clear" w:color="auto" w:fill="auto"/>
            <w:vAlign w:val="center"/>
          </w:tcPr>
          <w:p w14:paraId="10E8996C" w14:textId="77777777" w:rsidR="00C13A28" w:rsidRPr="00C517B2" w:rsidRDefault="00C13A28" w:rsidP="00F467AA">
            <w:pPr>
              <w:rPr>
                <w:i/>
              </w:rPr>
            </w:pPr>
            <w:r>
              <w:rPr>
                <w:i/>
              </w:rPr>
              <w:t>Municipio: Armero- Guayabal</w:t>
            </w:r>
          </w:p>
        </w:tc>
        <w:tc>
          <w:tcPr>
            <w:tcW w:w="4428" w:type="dxa"/>
            <w:shd w:val="clear" w:color="auto" w:fill="auto"/>
            <w:vAlign w:val="center"/>
          </w:tcPr>
          <w:p w14:paraId="46527011" w14:textId="77777777" w:rsidR="00C13A28" w:rsidRPr="00C517B2" w:rsidRDefault="00C13A28" w:rsidP="00F467AA">
            <w:pPr>
              <w:rPr>
                <w:i/>
              </w:rPr>
            </w:pPr>
            <w:r w:rsidRPr="00C517B2">
              <w:rPr>
                <w:i/>
              </w:rPr>
              <w:t>Sector: Rural</w:t>
            </w:r>
          </w:p>
        </w:tc>
      </w:tr>
      <w:tr w:rsidR="00C13A28" w:rsidRPr="00C517B2" w14:paraId="650C0E2B" w14:textId="77777777" w:rsidTr="00F467AA">
        <w:tc>
          <w:tcPr>
            <w:tcW w:w="8828" w:type="dxa"/>
            <w:gridSpan w:val="2"/>
            <w:shd w:val="clear" w:color="auto" w:fill="auto"/>
            <w:vAlign w:val="center"/>
          </w:tcPr>
          <w:p w14:paraId="5DB1B7EC" w14:textId="77777777" w:rsidR="00C13A28" w:rsidRDefault="00C13A28" w:rsidP="00F467AA">
            <w:pPr>
              <w:rPr>
                <w:i/>
              </w:rPr>
            </w:pPr>
            <w:r w:rsidRPr="00C517B2">
              <w:rPr>
                <w:i/>
              </w:rPr>
              <w:t>Uso del Suelos:</w:t>
            </w:r>
          </w:p>
          <w:p w14:paraId="05E9CD7A" w14:textId="77777777" w:rsidR="00C13A28" w:rsidRDefault="00C13A28" w:rsidP="00F467AA">
            <w:pPr>
              <w:rPr>
                <w:b/>
                <w:bCs/>
                <w:i/>
                <w:u w:val="single"/>
              </w:rPr>
            </w:pPr>
            <w:r w:rsidRPr="006C721A">
              <w:rPr>
                <w:b/>
                <w:bCs/>
                <w:i/>
                <w:u w:val="single"/>
              </w:rPr>
              <w:t>TA1</w:t>
            </w:r>
          </w:p>
          <w:p w14:paraId="757C74A5" w14:textId="77777777" w:rsidR="00C13A28" w:rsidRPr="00C10657" w:rsidRDefault="00C13A28" w:rsidP="00F467AA">
            <w:pPr>
              <w:rPr>
                <w:i/>
              </w:rPr>
            </w:pPr>
            <w:r w:rsidRPr="00680CC1">
              <w:rPr>
                <w:i/>
              </w:rPr>
              <w:t>CLASE DE USO:      TIERRAS PARA USO AGRÍ</w:t>
            </w:r>
            <w:r w:rsidRPr="00C10657">
              <w:rPr>
                <w:i/>
              </w:rPr>
              <w:t>COLA</w:t>
            </w:r>
          </w:p>
          <w:p w14:paraId="4293C80A" w14:textId="77777777" w:rsidR="00C13A28" w:rsidRDefault="00C13A28" w:rsidP="00F467AA">
            <w:pPr>
              <w:rPr>
                <w:i/>
              </w:rPr>
            </w:pPr>
            <w:r w:rsidRPr="00C10657">
              <w:rPr>
                <w:i/>
              </w:rPr>
              <w:t>TIPO DE USO:         AGRICULTURA INTENSIVA</w:t>
            </w:r>
          </w:p>
          <w:p w14:paraId="3A6E0944" w14:textId="77777777" w:rsidR="00C13A28" w:rsidRDefault="00C13A28" w:rsidP="00F467AA">
            <w:pPr>
              <w:ind w:left="22"/>
              <w:rPr>
                <w:i/>
              </w:rPr>
            </w:pPr>
            <w:r>
              <w:rPr>
                <w:i/>
              </w:rPr>
              <w:t>DESCRIPCIÓN:       TIERRAS MECANIZABLES, APTAS PARA CULTIVO COMERCIAL DIVERSIFICADO DISPONE DE RIEGO Y DRENAJE Y CULTIVOS SEMESTARLES (ARROZ, SORGO, ALGODÓN)</w:t>
            </w:r>
          </w:p>
          <w:p w14:paraId="2A66432E" w14:textId="77777777" w:rsidR="00C13A28" w:rsidRDefault="00C13A28" w:rsidP="00F467AA">
            <w:pPr>
              <w:rPr>
                <w:i/>
              </w:rPr>
            </w:pPr>
            <w:r>
              <w:rPr>
                <w:b/>
                <w:bCs/>
                <w:i/>
              </w:rPr>
              <w:t xml:space="preserve">Uso Principal: </w:t>
            </w:r>
            <w:r>
              <w:rPr>
                <w:i/>
              </w:rPr>
              <w:t>Agricultura mecanizada o altamente tecnificada, se debe dedicar mínimo el diez por ciento (10%).</w:t>
            </w:r>
          </w:p>
          <w:p w14:paraId="302C0E82" w14:textId="77777777" w:rsidR="00C13A28" w:rsidRDefault="00C13A28" w:rsidP="00F467AA">
            <w:pPr>
              <w:rPr>
                <w:i/>
              </w:rPr>
            </w:pPr>
            <w:r>
              <w:rPr>
                <w:b/>
                <w:bCs/>
                <w:i/>
              </w:rPr>
              <w:t>Uso Compatible:</w:t>
            </w:r>
            <w:r>
              <w:rPr>
                <w:i/>
              </w:rPr>
              <w:t xml:space="preserve"> La construcción de vivienda para el propietario, trabajadores y establecimientos institucionales de tipo rural.</w:t>
            </w:r>
          </w:p>
          <w:p w14:paraId="2535600E" w14:textId="77777777" w:rsidR="00C13A28" w:rsidRDefault="00C13A28" w:rsidP="00F467AA">
            <w:pPr>
              <w:rPr>
                <w:i/>
              </w:rPr>
            </w:pPr>
            <w:r>
              <w:rPr>
                <w:b/>
                <w:bCs/>
                <w:i/>
              </w:rPr>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0BB2AFDD" w14:textId="77777777" w:rsidR="00C13A28" w:rsidRPr="00334FFE" w:rsidRDefault="00C13A28" w:rsidP="00F467AA">
            <w:pPr>
              <w:rPr>
                <w:i/>
              </w:rPr>
            </w:pPr>
            <w:r>
              <w:rPr>
                <w:b/>
                <w:bCs/>
                <w:i/>
              </w:rPr>
              <w:t xml:space="preserve">Uso Prohibido: </w:t>
            </w:r>
            <w:r>
              <w:rPr>
                <w:i/>
              </w:rPr>
              <w:t>Centros vacacionales, usos urbanos y suburbanos, industriales y construcciones de vivienda campestre.</w:t>
            </w:r>
          </w:p>
          <w:p w14:paraId="61115C4B" w14:textId="77777777" w:rsidR="00C13A28" w:rsidRDefault="00C13A28" w:rsidP="00F467AA">
            <w:pPr>
              <w:rPr>
                <w:i/>
              </w:rPr>
            </w:pPr>
          </w:p>
          <w:p w14:paraId="720E8D1F" w14:textId="77777777" w:rsidR="00C13A28" w:rsidRDefault="00C13A28" w:rsidP="00F467AA">
            <w:pPr>
              <w:rPr>
                <w:b/>
                <w:bCs/>
                <w:i/>
                <w:u w:val="single"/>
              </w:rPr>
            </w:pPr>
            <w:r w:rsidRPr="006C721A">
              <w:rPr>
                <w:b/>
                <w:bCs/>
                <w:i/>
                <w:u w:val="single"/>
              </w:rPr>
              <w:t>T</w:t>
            </w:r>
            <w:r>
              <w:rPr>
                <w:b/>
                <w:bCs/>
                <w:i/>
                <w:u w:val="single"/>
              </w:rPr>
              <w:t>M2</w:t>
            </w:r>
          </w:p>
          <w:p w14:paraId="3348E356" w14:textId="77777777" w:rsidR="00C13A28" w:rsidRPr="00C10657" w:rsidRDefault="00C13A28" w:rsidP="00F467AA">
            <w:pPr>
              <w:rPr>
                <w:i/>
              </w:rPr>
            </w:pPr>
            <w:r w:rsidRPr="00680CC1">
              <w:rPr>
                <w:i/>
              </w:rPr>
              <w:t xml:space="preserve">CLASE DE USO:      TIERRAS PARA </w:t>
            </w:r>
            <w:r>
              <w:rPr>
                <w:i/>
              </w:rPr>
              <w:t>AGROFORESTERÍA</w:t>
            </w:r>
          </w:p>
          <w:p w14:paraId="0E462480" w14:textId="77777777" w:rsidR="00C13A28" w:rsidRDefault="00C13A28" w:rsidP="00F467AA">
            <w:pPr>
              <w:rPr>
                <w:i/>
              </w:rPr>
            </w:pPr>
            <w:r w:rsidRPr="00C10657">
              <w:rPr>
                <w:i/>
              </w:rPr>
              <w:t>TIPO DE USO:         AGR</w:t>
            </w:r>
            <w:r>
              <w:rPr>
                <w:i/>
              </w:rPr>
              <w:t>OSIVOPASTORIL</w:t>
            </w:r>
          </w:p>
          <w:p w14:paraId="33F2F634" w14:textId="77777777" w:rsidR="00C13A28" w:rsidRDefault="00C13A28" w:rsidP="00F467AA">
            <w:pPr>
              <w:ind w:left="22"/>
              <w:rPr>
                <w:i/>
              </w:rPr>
            </w:pPr>
            <w:r>
              <w:rPr>
                <w:i/>
              </w:rPr>
              <w:t>DESCRIPCIÓN:       TIERRAS APTAS PARA LA GANADERÍA SEMINTENSIVA Y USO FORESTAL.</w:t>
            </w:r>
          </w:p>
          <w:p w14:paraId="0ADBE91C" w14:textId="77777777" w:rsidR="00C13A28" w:rsidRDefault="00C13A28" w:rsidP="00F467AA">
            <w:pPr>
              <w:rPr>
                <w:i/>
              </w:rPr>
            </w:pPr>
            <w:r>
              <w:rPr>
                <w:b/>
                <w:bCs/>
                <w:i/>
              </w:rPr>
              <w:t xml:space="preserve">Uso Principal: </w:t>
            </w:r>
            <w:r w:rsidRPr="00620E7F">
              <w:rPr>
                <w:i/>
              </w:rPr>
              <w:t>Agropecuario tradicional</w:t>
            </w:r>
            <w:r>
              <w:rPr>
                <w:i/>
              </w:rPr>
              <w:t xml:space="preserve">, </w:t>
            </w:r>
            <w:r w:rsidRPr="00620E7F">
              <w:rPr>
                <w:i/>
              </w:rPr>
              <w:t>forestal</w:t>
            </w:r>
            <w:r>
              <w:rPr>
                <w:i/>
              </w:rPr>
              <w:t xml:space="preserve"> y pastoreo</w:t>
            </w:r>
            <w:r w:rsidRPr="00620E7F">
              <w:rPr>
                <w:i/>
              </w:rPr>
              <w:t>. Se debe dedicar</w:t>
            </w:r>
            <w:r>
              <w:rPr>
                <w:i/>
              </w:rPr>
              <w:t xml:space="preserve"> como mínimo el 10% del predio en uso forestal- protector – productor para promover la formación de la malla ambiental.</w:t>
            </w:r>
          </w:p>
          <w:p w14:paraId="318A7DD6" w14:textId="77777777" w:rsidR="00C13A28" w:rsidRDefault="00C13A28" w:rsidP="00F467AA">
            <w:pPr>
              <w:rPr>
                <w:i/>
              </w:rPr>
            </w:pPr>
            <w:r>
              <w:rPr>
                <w:b/>
                <w:bCs/>
                <w:i/>
              </w:rPr>
              <w:t>Uso Compatible:</w:t>
            </w:r>
            <w:r>
              <w:rPr>
                <w:i/>
              </w:rPr>
              <w:t xml:space="preserve"> La construcción de vivienda del propietario del predio y trabajadores, establecimientos institucionales de tipo rural, granjas avícolas, canículas y selvicultura.</w:t>
            </w:r>
          </w:p>
          <w:p w14:paraId="290A4A18" w14:textId="77777777" w:rsidR="00C13A28" w:rsidRDefault="00C13A28" w:rsidP="00F467AA">
            <w:pPr>
              <w:rPr>
                <w:i/>
              </w:rPr>
            </w:pPr>
            <w:r>
              <w:rPr>
                <w:b/>
                <w:bCs/>
                <w:i/>
              </w:rPr>
              <w:t xml:space="preserve">Uso Condicionado: </w:t>
            </w:r>
            <w:r>
              <w:rPr>
                <w:i/>
              </w:rPr>
              <w:t>Cultivo de flores, granjas porcícolas, recreación, vías de comunicación, infraestructura de servicios, agroindustria, parcelas rurales y minería.</w:t>
            </w:r>
          </w:p>
          <w:p w14:paraId="0AC93BE9" w14:textId="77777777" w:rsidR="00C13A28" w:rsidRPr="00314C7D" w:rsidRDefault="00C13A28" w:rsidP="00F467AA">
            <w:pPr>
              <w:rPr>
                <w:i/>
              </w:rPr>
            </w:pPr>
            <w:r>
              <w:rPr>
                <w:b/>
                <w:bCs/>
                <w:i/>
              </w:rPr>
              <w:t xml:space="preserve">Uso Prohibido: </w:t>
            </w:r>
            <w:r w:rsidRPr="001F2483">
              <w:rPr>
                <w:i/>
              </w:rPr>
              <w:t>Agricultura mecanizada</w:t>
            </w:r>
            <w:r>
              <w:rPr>
                <w:i/>
              </w:rPr>
              <w:t>, usos urbanos y suburbanos, industria de transformación y manufactura.</w:t>
            </w:r>
          </w:p>
        </w:tc>
      </w:tr>
    </w:tbl>
    <w:p w14:paraId="1A886E20" w14:textId="77777777" w:rsidR="00C13A28" w:rsidRDefault="00C13A28" w:rsidP="00C13A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0"/>
        <w:gridCol w:w="4428"/>
      </w:tblGrid>
      <w:tr w:rsidR="00AA5E3A" w:rsidRPr="00C517B2" w14:paraId="1405BE27" w14:textId="77777777" w:rsidTr="004C2C70">
        <w:tc>
          <w:tcPr>
            <w:tcW w:w="4400" w:type="dxa"/>
            <w:shd w:val="clear" w:color="auto" w:fill="auto"/>
            <w:vAlign w:val="center"/>
          </w:tcPr>
          <w:p w14:paraId="5EB9087C" w14:textId="77777777" w:rsidR="00AA5E3A" w:rsidRPr="00C517B2" w:rsidRDefault="00AA5E3A" w:rsidP="004C2C70">
            <w:pPr>
              <w:rPr>
                <w:i/>
              </w:rPr>
            </w:pPr>
            <w:r>
              <w:rPr>
                <w:i/>
              </w:rPr>
              <w:t>Emitido por Alcaldía de Armero Guayabal- Tolima</w:t>
            </w:r>
          </w:p>
        </w:tc>
        <w:tc>
          <w:tcPr>
            <w:tcW w:w="4428" w:type="dxa"/>
            <w:shd w:val="clear" w:color="auto" w:fill="auto"/>
            <w:vAlign w:val="center"/>
          </w:tcPr>
          <w:p w14:paraId="7B87639F" w14:textId="77777777" w:rsidR="00AA5E3A" w:rsidRPr="00C517B2" w:rsidRDefault="00AA5E3A" w:rsidP="004C2C70">
            <w:pPr>
              <w:rPr>
                <w:i/>
              </w:rPr>
            </w:pPr>
            <w:r w:rsidRPr="00C517B2">
              <w:rPr>
                <w:i/>
              </w:rPr>
              <w:t xml:space="preserve">Predio: </w:t>
            </w:r>
            <w:r>
              <w:rPr>
                <w:i/>
              </w:rPr>
              <w:t>Lote 22B</w:t>
            </w:r>
          </w:p>
        </w:tc>
      </w:tr>
      <w:tr w:rsidR="00AA5E3A" w:rsidRPr="00C517B2" w14:paraId="6D798880" w14:textId="77777777" w:rsidTr="004C2C70">
        <w:tc>
          <w:tcPr>
            <w:tcW w:w="8828" w:type="dxa"/>
            <w:gridSpan w:val="2"/>
            <w:shd w:val="clear" w:color="auto" w:fill="auto"/>
            <w:vAlign w:val="center"/>
          </w:tcPr>
          <w:p w14:paraId="3B5CAD85" w14:textId="07140A94" w:rsidR="00AA5E3A" w:rsidRPr="00C517B2" w:rsidRDefault="00AA5E3A" w:rsidP="004C2C70">
            <w:pPr>
              <w:rPr>
                <w:i/>
              </w:rPr>
            </w:pPr>
            <w:r>
              <w:rPr>
                <w:i/>
              </w:rPr>
              <w:t>Número Predial: 7305500030000000203850000000000</w:t>
            </w:r>
          </w:p>
        </w:tc>
      </w:tr>
      <w:tr w:rsidR="00AA5E3A" w:rsidRPr="00C517B2" w14:paraId="765C6E8A" w14:textId="77777777" w:rsidTr="004C2C70">
        <w:tc>
          <w:tcPr>
            <w:tcW w:w="4400" w:type="dxa"/>
            <w:shd w:val="clear" w:color="auto" w:fill="auto"/>
            <w:vAlign w:val="center"/>
          </w:tcPr>
          <w:p w14:paraId="6A7697C0" w14:textId="77777777" w:rsidR="00AA5E3A" w:rsidRPr="00C517B2" w:rsidRDefault="00AA5E3A" w:rsidP="004C2C70">
            <w:pPr>
              <w:rPr>
                <w:i/>
              </w:rPr>
            </w:pPr>
            <w:r>
              <w:rPr>
                <w:i/>
              </w:rPr>
              <w:t>Municipio: Armero- Guayabal</w:t>
            </w:r>
          </w:p>
        </w:tc>
        <w:tc>
          <w:tcPr>
            <w:tcW w:w="4428" w:type="dxa"/>
            <w:shd w:val="clear" w:color="auto" w:fill="auto"/>
            <w:vAlign w:val="center"/>
          </w:tcPr>
          <w:p w14:paraId="62A88753" w14:textId="77777777" w:rsidR="00AA5E3A" w:rsidRPr="00C517B2" w:rsidRDefault="00AA5E3A" w:rsidP="004C2C70">
            <w:pPr>
              <w:rPr>
                <w:i/>
              </w:rPr>
            </w:pPr>
            <w:r w:rsidRPr="00C517B2">
              <w:rPr>
                <w:i/>
              </w:rPr>
              <w:t>Sector: Rural</w:t>
            </w:r>
          </w:p>
        </w:tc>
      </w:tr>
      <w:tr w:rsidR="00AA5E3A" w:rsidRPr="00C517B2" w14:paraId="6913C5DA" w14:textId="77777777" w:rsidTr="004C2C70">
        <w:tc>
          <w:tcPr>
            <w:tcW w:w="8828" w:type="dxa"/>
            <w:gridSpan w:val="2"/>
            <w:shd w:val="clear" w:color="auto" w:fill="auto"/>
            <w:vAlign w:val="center"/>
          </w:tcPr>
          <w:p w14:paraId="530999D8" w14:textId="77777777" w:rsidR="00AA5E3A" w:rsidRDefault="00AA5E3A" w:rsidP="004C2C70">
            <w:pPr>
              <w:rPr>
                <w:i/>
              </w:rPr>
            </w:pPr>
            <w:r w:rsidRPr="00C517B2">
              <w:rPr>
                <w:i/>
              </w:rPr>
              <w:t>Uso del Suelos:</w:t>
            </w:r>
          </w:p>
          <w:p w14:paraId="325FDB19" w14:textId="77777777" w:rsidR="00AA5E3A" w:rsidRDefault="00AA5E3A" w:rsidP="004C2C70">
            <w:pPr>
              <w:rPr>
                <w:b/>
                <w:bCs/>
                <w:i/>
                <w:u w:val="single"/>
              </w:rPr>
            </w:pPr>
            <w:r w:rsidRPr="006C721A">
              <w:rPr>
                <w:b/>
                <w:bCs/>
                <w:i/>
                <w:u w:val="single"/>
              </w:rPr>
              <w:t>TA1</w:t>
            </w:r>
          </w:p>
          <w:p w14:paraId="22650994" w14:textId="77777777" w:rsidR="00AA5E3A" w:rsidRPr="00C10657" w:rsidRDefault="00AA5E3A" w:rsidP="004C2C70">
            <w:pPr>
              <w:rPr>
                <w:i/>
              </w:rPr>
            </w:pPr>
            <w:r w:rsidRPr="00680CC1">
              <w:rPr>
                <w:i/>
              </w:rPr>
              <w:t>CLASE DE USO:      TIERRAS PARA USO AGRÍ</w:t>
            </w:r>
            <w:r w:rsidRPr="00C10657">
              <w:rPr>
                <w:i/>
              </w:rPr>
              <w:t>COLA</w:t>
            </w:r>
          </w:p>
          <w:p w14:paraId="192D2EC9" w14:textId="77777777" w:rsidR="00AA5E3A" w:rsidRDefault="00AA5E3A" w:rsidP="004C2C70">
            <w:pPr>
              <w:rPr>
                <w:i/>
              </w:rPr>
            </w:pPr>
            <w:r w:rsidRPr="00C10657">
              <w:rPr>
                <w:i/>
              </w:rPr>
              <w:t>TIPO DE USO:         AGRICULTURA INTENSIVA</w:t>
            </w:r>
          </w:p>
          <w:p w14:paraId="75689B73" w14:textId="77777777" w:rsidR="00AA5E3A" w:rsidRDefault="00AA5E3A" w:rsidP="004C2C70">
            <w:pPr>
              <w:ind w:left="22"/>
              <w:rPr>
                <w:i/>
              </w:rPr>
            </w:pPr>
            <w:r>
              <w:rPr>
                <w:i/>
              </w:rPr>
              <w:t>DESCRIPCIÓN:       TIERRAS MECANIZABLES, APTAS PARA CULTIVO COMERCIAL DIVERSIFICADO DISPONE DE RIEGO Y DRENAJE Y CULTIVOS SEMESTARLES (ARROZ, SORGO, ALGODÓN)</w:t>
            </w:r>
          </w:p>
          <w:p w14:paraId="49208117" w14:textId="77777777" w:rsidR="00AA5E3A" w:rsidRDefault="00AA5E3A" w:rsidP="004C2C70">
            <w:pPr>
              <w:rPr>
                <w:i/>
              </w:rPr>
            </w:pPr>
            <w:r>
              <w:rPr>
                <w:b/>
                <w:bCs/>
                <w:i/>
              </w:rPr>
              <w:t xml:space="preserve">Uso Principal: </w:t>
            </w:r>
            <w:r>
              <w:rPr>
                <w:i/>
              </w:rPr>
              <w:t>Agricultura mecanizada o altamente tecnificada, se debe dedicar mínimo el diez por ciento (10%).</w:t>
            </w:r>
          </w:p>
          <w:p w14:paraId="7F0521FF" w14:textId="77777777" w:rsidR="00AA5E3A" w:rsidRDefault="00AA5E3A" w:rsidP="004C2C70">
            <w:pPr>
              <w:rPr>
                <w:i/>
              </w:rPr>
            </w:pPr>
            <w:r>
              <w:rPr>
                <w:b/>
                <w:bCs/>
                <w:i/>
              </w:rPr>
              <w:t>Uso Compatible:</w:t>
            </w:r>
            <w:r>
              <w:rPr>
                <w:i/>
              </w:rPr>
              <w:t xml:space="preserve"> La construcción de vivienda para el propietario, trabajadores y establecimientos institucionales de tipo rural.</w:t>
            </w:r>
          </w:p>
          <w:p w14:paraId="02F64141" w14:textId="77777777" w:rsidR="00AA5E3A" w:rsidRDefault="00AA5E3A" w:rsidP="004C2C70">
            <w:pPr>
              <w:rPr>
                <w:i/>
              </w:rPr>
            </w:pPr>
            <w:r>
              <w:rPr>
                <w:b/>
                <w:bCs/>
                <w:i/>
              </w:rPr>
              <w:lastRenderedPageBreak/>
              <w:t xml:space="preserve">Uso Condicionado: </w:t>
            </w:r>
            <w:r w:rsidRPr="00712258">
              <w:rPr>
                <w:i/>
              </w:rPr>
              <w:t>Cultivos de flores, agroindustria</w:t>
            </w:r>
            <w:r>
              <w:rPr>
                <w:i/>
              </w:rPr>
              <w:t>, g</w:t>
            </w:r>
            <w:r w:rsidRPr="00712258">
              <w:rPr>
                <w:i/>
              </w:rPr>
              <w:t>ran</w:t>
            </w:r>
            <w:r>
              <w:rPr>
                <w:i/>
              </w:rPr>
              <w:t>jas avícolas, cunícolas y porcícolas, minería a cielo abierto y subterránea y su infraestructura de servicios.</w:t>
            </w:r>
          </w:p>
          <w:p w14:paraId="3C3219C7" w14:textId="77777777" w:rsidR="00AA5E3A" w:rsidRPr="00314C7D" w:rsidRDefault="00AA5E3A" w:rsidP="004C2C70">
            <w:pPr>
              <w:rPr>
                <w:i/>
              </w:rPr>
            </w:pPr>
            <w:r>
              <w:rPr>
                <w:b/>
                <w:bCs/>
                <w:i/>
              </w:rPr>
              <w:t xml:space="preserve">Uso Prohibido: </w:t>
            </w:r>
            <w:r>
              <w:rPr>
                <w:i/>
              </w:rPr>
              <w:t>Centros vacacionales, usos urbanos y suburbanos, industriales y construcciones de vivienda campestre.</w:t>
            </w:r>
          </w:p>
        </w:tc>
      </w:tr>
    </w:tbl>
    <w:p w14:paraId="65DF72A9" w14:textId="77777777" w:rsidR="00C13A28" w:rsidRPr="00FF3D17" w:rsidRDefault="00C13A28" w:rsidP="00C13A28">
      <w:pPr>
        <w:pStyle w:val="Fuente"/>
      </w:pPr>
      <w:r>
        <w:t>Fuente: SGS Colombia S.A.S., 2024</w:t>
      </w:r>
    </w:p>
    <w:p w14:paraId="483EA9AA" w14:textId="77777777" w:rsidR="00C13A28" w:rsidRDefault="00C13A28" w:rsidP="00C13A28">
      <w:bookmarkStart w:id="1533" w:name="_Hlk169685864"/>
      <w:bookmarkEnd w:id="1532"/>
    </w:p>
    <w:p w14:paraId="26FFCAA8" w14:textId="76CEA35B" w:rsidR="00C13A28" w:rsidRPr="003609C4" w:rsidRDefault="00C13A28" w:rsidP="00C13A28">
      <w:r>
        <w:t xml:space="preserve">Adicional, se da claridad que los certificados de usos del suelo de los predios ubicados en el municipio de Falan, no se </w:t>
      </w:r>
      <w:ins w:id="1534" w:author="Tique, Maria (Bogota)" w:date="2025-06-06T15:00:00Z">
        <w:r w:rsidR="003609C4">
          <w:t>ob</w:t>
        </w:r>
      </w:ins>
      <w:r>
        <w:t>tiene</w:t>
      </w:r>
      <w:ins w:id="1535" w:author="Tique, Maria (Bogota)" w:date="2025-06-06T15:00:00Z">
        <w:r w:rsidR="003609C4">
          <w:t>n</w:t>
        </w:r>
      </w:ins>
      <w:r>
        <w:t xml:space="preserve">, debido a que </w:t>
      </w:r>
      <w:ins w:id="1536" w:author="Tique, Maria (Bogota)" w:date="2025-06-06T15:00:00Z">
        <w:r w:rsidR="007E21FA">
          <w:t xml:space="preserve">no se recibió </w:t>
        </w:r>
      </w:ins>
      <w:del w:id="1537" w:author="Tique, Maria (Bogota)" w:date="2025-06-06T15:00:00Z">
        <w:r w:rsidDel="007E21FA">
          <w:delText xml:space="preserve">aunque se radico el oficio en la alcaldía el </w:delText>
        </w:r>
        <w:r w:rsidRPr="003609C4" w:rsidDel="007E21FA">
          <w:delText xml:space="preserve">día 28 de noviembre de 2023, sin recibir </w:delText>
        </w:r>
      </w:del>
      <w:r w:rsidRPr="003609C4">
        <w:t>respuesta alguna por parte de la alcaldía, por tal motivo solo se entrega dentro de la información de compatibilidad de uso del suelo para los predios ubicados en el municipio de Armero Guayabal.</w:t>
      </w:r>
    </w:p>
    <w:bookmarkEnd w:id="1533"/>
    <w:p w14:paraId="3E0E5816" w14:textId="77777777" w:rsidR="00C13A28" w:rsidRPr="003609C4" w:rsidRDefault="00C13A28" w:rsidP="00C13A28"/>
    <w:bookmarkEnd w:id="1528"/>
    <w:p w14:paraId="475621A7" w14:textId="5AAC2D3A" w:rsidR="00C13A28" w:rsidRDefault="00C13A28" w:rsidP="00C13A28">
      <w:pPr>
        <w:sectPr w:rsidR="00C13A28" w:rsidSect="00C13A28">
          <w:pgSz w:w="12240" w:h="15840"/>
          <w:pgMar w:top="1985" w:right="1701" w:bottom="1418" w:left="1701" w:header="680" w:footer="567" w:gutter="0"/>
          <w:cols w:space="708"/>
          <w:docGrid w:linePitch="360"/>
        </w:sectPr>
      </w:pPr>
      <w:r w:rsidRPr="003609C4">
        <w:t xml:space="preserve">Dichos oficios pueden ser consultados en el </w:t>
      </w:r>
      <w:r w:rsidRPr="003609C4">
        <w:rPr>
          <w:b/>
          <w:bCs/>
          <w:rPrChange w:id="1538" w:author="Tique, Maria (Bogota)" w:date="2025-06-06T14:59:00Z">
            <w:rPr/>
          </w:rPrChange>
        </w:rPr>
        <w:t>Anexo / A</w:t>
      </w:r>
      <w:ins w:id="1539" w:author="Tique, Maria (Bogota)" w:date="2025-06-06T12:18:00Z">
        <w:r w:rsidR="004B674C" w:rsidRPr="003609C4">
          <w:rPr>
            <w:b/>
            <w:bCs/>
            <w:rPrChange w:id="1540" w:author="Tique, Maria (Bogota)" w:date="2025-06-06T14:59:00Z">
              <w:rPr>
                <w:b/>
                <w:bCs/>
                <w:highlight w:val="red"/>
              </w:rPr>
            </w:rPrChange>
          </w:rPr>
          <w:t>nexo5</w:t>
        </w:r>
        <w:r w:rsidR="004B674C" w:rsidRPr="003609C4">
          <w:rPr>
            <w:b/>
            <w:bCs/>
          </w:rPr>
          <w:t>.</w:t>
        </w:r>
        <w:r w:rsidR="004B674C" w:rsidRPr="003609C4">
          <w:rPr>
            <w:b/>
            <w:bCs/>
          </w:rPr>
          <w:t>LineaBase</w:t>
        </w:r>
      </w:ins>
      <w:del w:id="1541" w:author="Tique, Maria (Bogota)" w:date="2025-06-06T12:18:00Z">
        <w:r w:rsidRPr="003609C4" w:rsidDel="004B674C">
          <w:rPr>
            <w:b/>
            <w:bCs/>
            <w:rPrChange w:id="1542" w:author="Tique, Maria (Bogota)" w:date="2025-06-06T14:59:00Z">
              <w:rPr/>
            </w:rPrChange>
          </w:rPr>
          <w:delText>biótico</w:delText>
        </w:r>
      </w:del>
      <w:r w:rsidRPr="003609C4">
        <w:rPr>
          <w:b/>
          <w:bCs/>
          <w:rPrChange w:id="1543" w:author="Tique, Maria (Bogota)" w:date="2025-06-06T14:59:00Z">
            <w:rPr/>
          </w:rPrChange>
        </w:rPr>
        <w:t>/</w:t>
      </w:r>
      <w:ins w:id="1544" w:author="Tique, Maria (Bogota)" w:date="2025-06-06T12:18:00Z">
        <w:r w:rsidR="002550C4" w:rsidRPr="003609C4">
          <w:rPr>
            <w:b/>
            <w:bCs/>
            <w:rPrChange w:id="1545" w:author="Tique, Maria (Bogota)" w:date="2025-06-06T14:59:00Z">
              <w:rPr>
                <w:b/>
                <w:bCs/>
                <w:highlight w:val="red"/>
              </w:rPr>
            </w:rPrChange>
          </w:rPr>
          <w:t>5</w:t>
        </w:r>
      </w:ins>
      <w:ins w:id="1546" w:author="Tique, Maria (Bogota)" w:date="2025-06-06T12:19:00Z">
        <w:r w:rsidR="002550C4" w:rsidRPr="003609C4">
          <w:rPr>
            <w:b/>
            <w:bCs/>
            <w:rPrChange w:id="1547" w:author="Tique, Maria (Bogota)" w:date="2025-06-06T14:59:00Z">
              <w:rPr>
                <w:b/>
                <w:bCs/>
                <w:highlight w:val="red"/>
              </w:rPr>
            </w:rPrChange>
          </w:rPr>
          <w:t>.1Abiotico/</w:t>
        </w:r>
      </w:ins>
      <w:r w:rsidRPr="003609C4">
        <w:rPr>
          <w:b/>
          <w:bCs/>
          <w:rPrChange w:id="1548" w:author="Tique, Maria (Bogota)" w:date="2025-06-06T14:59:00Z">
            <w:rPr/>
          </w:rPrChange>
        </w:rPr>
        <w:t xml:space="preserve"> 5.1.</w:t>
      </w:r>
      <w:ins w:id="1549" w:author="Tique, Maria (Bogota)" w:date="2025-06-06T14:58:00Z">
        <w:r w:rsidR="00B021D9" w:rsidRPr="003609C4">
          <w:rPr>
            <w:b/>
            <w:bCs/>
            <w:rPrChange w:id="1550" w:author="Tique, Maria (Bogota)" w:date="2025-06-06T14:59:00Z">
              <w:rPr>
                <w:b/>
                <w:bCs/>
                <w:highlight w:val="red"/>
              </w:rPr>
            </w:rPrChange>
          </w:rPr>
          <w:t>2</w:t>
        </w:r>
      </w:ins>
      <w:del w:id="1551" w:author="Tique, Maria (Bogota)" w:date="2025-06-06T14:58:00Z">
        <w:r w:rsidRPr="003609C4" w:rsidDel="00B021D9">
          <w:rPr>
            <w:b/>
            <w:bCs/>
            <w:rPrChange w:id="1552" w:author="Tique, Maria (Bogota)" w:date="2025-06-06T14:59:00Z">
              <w:rPr/>
            </w:rPrChange>
          </w:rPr>
          <w:delText xml:space="preserve">6 </w:delText>
        </w:r>
      </w:del>
      <w:r w:rsidRPr="003609C4">
        <w:rPr>
          <w:b/>
          <w:bCs/>
          <w:rPrChange w:id="1553" w:author="Tique, Maria (Bogota)" w:date="2025-06-06T14:59:00Z">
            <w:rPr/>
          </w:rPrChange>
        </w:rPr>
        <w:t>Caracterización/ 5.1.2.</w:t>
      </w:r>
      <w:ins w:id="1554" w:author="Tique, Maria (Bogota)" w:date="2025-06-06T14:59:00Z">
        <w:r w:rsidR="002C31F4" w:rsidRPr="003609C4">
          <w:rPr>
            <w:b/>
            <w:bCs/>
            <w:rPrChange w:id="1555" w:author="Tique, Maria (Bogota)" w:date="2025-06-06T14:59:00Z">
              <w:rPr>
                <w:b/>
                <w:bCs/>
                <w:highlight w:val="red"/>
              </w:rPr>
            </w:rPrChange>
          </w:rPr>
          <w:t>3</w:t>
        </w:r>
      </w:ins>
      <w:del w:id="1556" w:author="Tique, Maria (Bogota)" w:date="2025-06-06T14:59:00Z">
        <w:r w:rsidRPr="003609C4" w:rsidDel="002C31F4">
          <w:rPr>
            <w:b/>
            <w:bCs/>
            <w:rPrChange w:id="1557" w:author="Tique, Maria (Bogota)" w:date="2025-06-06T14:59:00Z">
              <w:rPr/>
            </w:rPrChange>
          </w:rPr>
          <w:delText>5</w:delText>
        </w:r>
      </w:del>
      <w:r w:rsidRPr="003609C4">
        <w:rPr>
          <w:b/>
          <w:bCs/>
          <w:rPrChange w:id="1558" w:author="Tique, Maria (Bogota)" w:date="2025-06-06T14:59:00Z">
            <w:rPr/>
          </w:rPrChange>
        </w:rPr>
        <w:t xml:space="preserve"> Suelos</w:t>
      </w:r>
      <w:ins w:id="1559" w:author="Tique, Maria (Bogota)" w:date="2025-06-06T14:59:00Z">
        <w:r w:rsidR="002C31F4" w:rsidRPr="003609C4">
          <w:rPr>
            <w:b/>
            <w:bCs/>
            <w:rPrChange w:id="1560" w:author="Tique, Maria (Bogota)" w:date="2025-06-06T14:59:00Z">
              <w:rPr>
                <w:b/>
                <w:bCs/>
                <w:highlight w:val="red"/>
              </w:rPr>
            </w:rPrChange>
          </w:rPr>
          <w:t>/CertificadoUsoSuelo</w:t>
        </w:r>
      </w:ins>
      <w:del w:id="1561" w:author="Tique, Maria (Bogota)" w:date="2025-06-06T14:59:00Z">
        <w:r w:rsidRPr="00E74A09" w:rsidDel="002C31F4">
          <w:rPr>
            <w:b/>
            <w:bCs/>
            <w:highlight w:val="red"/>
            <w:rPrChange w:id="1562" w:author="Tique, Maria (Bogota)" w:date="2025-06-05T15:03:00Z">
              <w:rPr/>
            </w:rPrChange>
          </w:rPr>
          <w:delText xml:space="preserve"> y usos del suelo.</w:delText>
        </w:r>
      </w:del>
    </w:p>
    <w:p w14:paraId="4E55DF74" w14:textId="18958DC2" w:rsidR="00C13A28" w:rsidRDefault="00C13A28" w:rsidP="00C13A28">
      <w:pPr>
        <w:pStyle w:val="Descripcin"/>
      </w:pPr>
      <w:bookmarkStart w:id="1563" w:name="_Toc167705205"/>
      <w:bookmarkStart w:id="1564" w:name="_Toc169690030"/>
      <w:r>
        <w:lastRenderedPageBreak/>
        <w:t xml:space="preserve">Figura </w:t>
      </w:r>
      <w:r>
        <w:fldChar w:fldCharType="begin"/>
      </w:r>
      <w:r>
        <w:instrText xml:space="preserve"> SEQ Figura \* ARABIC </w:instrText>
      </w:r>
      <w:r>
        <w:fldChar w:fldCharType="separate"/>
      </w:r>
      <w:r w:rsidR="0031377E">
        <w:rPr>
          <w:noProof/>
        </w:rPr>
        <w:t>8</w:t>
      </w:r>
      <w:r>
        <w:rPr>
          <w:noProof/>
        </w:rPr>
        <w:fldChar w:fldCharType="end"/>
      </w:r>
      <w:r>
        <w:t xml:space="preserve"> Certificación uso del suelo predio</w:t>
      </w:r>
      <w:bookmarkEnd w:id="1563"/>
      <w:r>
        <w:t>s área del proyecto</w:t>
      </w:r>
      <w:bookmarkEnd w:id="1564"/>
    </w:p>
    <w:p w14:paraId="4F6A5289" w14:textId="77777777" w:rsidR="00C13A28" w:rsidRDefault="00C13A28" w:rsidP="00C13A28">
      <w:pPr>
        <w:jc w:val="center"/>
        <w:rPr>
          <w:noProof/>
        </w:rPr>
      </w:pPr>
      <w:r>
        <w:rPr>
          <w:noProof/>
        </w:rPr>
        <w:drawing>
          <wp:inline distT="0" distB="0" distL="0" distR="0" wp14:anchorId="4B49F1EF" wp14:editId="6ED34599">
            <wp:extent cx="3958720" cy="5040000"/>
            <wp:effectExtent l="0" t="0" r="3810" b="825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58720" cy="5040000"/>
                    </a:xfrm>
                    <a:prstGeom prst="rect">
                      <a:avLst/>
                    </a:prstGeom>
                    <a:noFill/>
                    <a:ln>
                      <a:noFill/>
                    </a:ln>
                  </pic:spPr>
                </pic:pic>
              </a:graphicData>
            </a:graphic>
          </wp:inline>
        </w:drawing>
      </w:r>
    </w:p>
    <w:p w14:paraId="3CED331A" w14:textId="77777777" w:rsidR="00C13A28" w:rsidRDefault="00C13A28" w:rsidP="00C13A28">
      <w:pPr>
        <w:pStyle w:val="Fuente"/>
      </w:pPr>
      <w:r>
        <w:t>DDV: Servidumbre del Proyecto</w:t>
      </w:r>
    </w:p>
    <w:p w14:paraId="72CE4469" w14:textId="77777777" w:rsidR="00C13A28" w:rsidRPr="00FF3D17" w:rsidRDefault="00C13A28" w:rsidP="00C13A28">
      <w:pPr>
        <w:pStyle w:val="Fuente"/>
      </w:pPr>
      <w:r>
        <w:t>Fuente: SGS Colombia S.A.S., 2024</w:t>
      </w:r>
    </w:p>
    <w:p w14:paraId="6E23536C" w14:textId="77777777" w:rsidR="00C13A28" w:rsidRDefault="00C13A28" w:rsidP="00C13A28">
      <w:pPr>
        <w:jc w:val="center"/>
        <w:rPr>
          <w:sz w:val="20"/>
          <w:szCs w:val="20"/>
        </w:rPr>
        <w:sectPr w:rsidR="00C13A28" w:rsidSect="00C13A28">
          <w:pgSz w:w="12240" w:h="15840"/>
          <w:pgMar w:top="1985" w:right="1701" w:bottom="1418" w:left="1701" w:header="680" w:footer="567" w:gutter="0"/>
          <w:cols w:space="708"/>
          <w:docGrid w:linePitch="360"/>
        </w:sectPr>
      </w:pPr>
    </w:p>
    <w:p w14:paraId="5C4449FF" w14:textId="20236B53" w:rsidR="00C13A28" w:rsidRDefault="00C13A28" w:rsidP="00C13A28">
      <w:pPr>
        <w:pStyle w:val="Descripcin"/>
      </w:pPr>
      <w:bookmarkStart w:id="1565" w:name="_Toc167705206"/>
      <w:bookmarkStart w:id="1566" w:name="_Toc169690031"/>
      <w:r>
        <w:lastRenderedPageBreak/>
        <w:t xml:space="preserve">Figura </w:t>
      </w:r>
      <w:r>
        <w:fldChar w:fldCharType="begin"/>
      </w:r>
      <w:r>
        <w:instrText xml:space="preserve"> SEQ Figura \* ARABIC </w:instrText>
      </w:r>
      <w:r>
        <w:fldChar w:fldCharType="separate"/>
      </w:r>
      <w:r w:rsidR="0031377E">
        <w:rPr>
          <w:noProof/>
        </w:rPr>
        <w:t>9</w:t>
      </w:r>
      <w:r>
        <w:rPr>
          <w:noProof/>
        </w:rPr>
        <w:fldChar w:fldCharType="end"/>
      </w:r>
      <w:r>
        <w:t xml:space="preserve"> Certificación uso del suelo predios del proyecto según el EOT Armero-Guayabal 2004</w:t>
      </w:r>
      <w:bookmarkEnd w:id="1565"/>
      <w:bookmarkEnd w:id="1566"/>
    </w:p>
    <w:p w14:paraId="42D7ADE7" w14:textId="77777777" w:rsidR="00C13A28" w:rsidRDefault="00C13A28" w:rsidP="00C13A28">
      <w:pPr>
        <w:jc w:val="center"/>
        <w:rPr>
          <w:noProof/>
        </w:rPr>
      </w:pPr>
      <w:r>
        <w:rPr>
          <w:noProof/>
        </w:rPr>
        <w:drawing>
          <wp:inline distT="0" distB="0" distL="0" distR="0" wp14:anchorId="3A21EE60" wp14:editId="42C2B304">
            <wp:extent cx="3958720" cy="5040000"/>
            <wp:effectExtent l="0" t="0" r="381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58720" cy="5040000"/>
                    </a:xfrm>
                    <a:prstGeom prst="rect">
                      <a:avLst/>
                    </a:prstGeom>
                    <a:noFill/>
                    <a:ln>
                      <a:noFill/>
                    </a:ln>
                  </pic:spPr>
                </pic:pic>
              </a:graphicData>
            </a:graphic>
          </wp:inline>
        </w:drawing>
      </w:r>
    </w:p>
    <w:p w14:paraId="673750D4" w14:textId="77777777" w:rsidR="00C13A28" w:rsidRDefault="00C13A28" w:rsidP="00C13A28">
      <w:pPr>
        <w:pStyle w:val="Fuente"/>
      </w:pPr>
      <w:r>
        <w:t>DDV: Servidumbre del Proyecto</w:t>
      </w:r>
    </w:p>
    <w:p w14:paraId="5024D405" w14:textId="77777777" w:rsidR="00C13A28" w:rsidRPr="00FF3D17" w:rsidRDefault="00C13A28" w:rsidP="00C13A28">
      <w:pPr>
        <w:pStyle w:val="Fuente"/>
      </w:pPr>
      <w:r>
        <w:t>Fuente: SGS Colombia S.A.S., 2024</w:t>
      </w:r>
    </w:p>
    <w:p w14:paraId="2FE69916" w14:textId="77777777" w:rsidR="00C13A28" w:rsidRDefault="00C13A28" w:rsidP="00C13A28"/>
    <w:p w14:paraId="3C8BAF98" w14:textId="77777777" w:rsidR="00C13A28" w:rsidRDefault="00C13A28" w:rsidP="00C13A28">
      <w:r>
        <w:t xml:space="preserve">Los suelos donde se realizará la intervención e instalación del parque fotovoltaico, ubicado en el predio el coco y corresponden a suelos localizados en </w:t>
      </w:r>
      <w:r w:rsidRPr="00F24B60">
        <w:t>paisaje de Lomerío y Piedemon</w:t>
      </w:r>
      <w:r>
        <w:t>te, en clima cálido seco.</w:t>
      </w:r>
    </w:p>
    <w:p w14:paraId="55DC2273" w14:textId="77777777" w:rsidR="00C13A28" w:rsidRDefault="00C13A28" w:rsidP="00C13A28"/>
    <w:p w14:paraId="79227382" w14:textId="23B38395" w:rsidR="00C13A28" w:rsidRDefault="00C13A28" w:rsidP="00C13A28">
      <w:pPr>
        <w:sectPr w:rsidR="00C13A28" w:rsidSect="00C13A28">
          <w:pgSz w:w="12240" w:h="15840"/>
          <w:pgMar w:top="1985" w:right="1701" w:bottom="1418" w:left="1701" w:header="680" w:footer="567" w:gutter="0"/>
          <w:cols w:space="708"/>
          <w:docGrid w:linePitch="360"/>
        </w:sectPr>
      </w:pPr>
      <w:r>
        <w:t>En conclusión, los suelos donde se instalará la infraestructura del proyecto presentan una vocación agrícola, consistente con el certificado de uso del suelo entregado por la entidad, lo que evidencia que el desarrollo del proyecto está dentro de los usos permitidos</w:t>
      </w:r>
      <w:ins w:id="1567" w:author="Tique, Maria (Bogota)" w:date="2025-06-05T14:56:00Z">
        <w:r w:rsidR="00A86405">
          <w:t xml:space="preserve"> </w:t>
        </w:r>
      </w:ins>
      <w:del w:id="1568" w:author="Tique, Maria (Bogota)" w:date="2025-06-05T14:56:00Z">
        <w:r w:rsidDel="00A86405">
          <w:delText xml:space="preserve">. </w:delText>
        </w:r>
      </w:del>
      <w:r>
        <w:t>(</w:t>
      </w:r>
      <w:r>
        <w:fldChar w:fldCharType="begin"/>
      </w:r>
      <w:r>
        <w:instrText xml:space="preserve"> REF _Ref167704045 \h </w:instrText>
      </w:r>
      <w:r>
        <w:fldChar w:fldCharType="separate"/>
      </w:r>
      <w:r w:rsidR="0031377E">
        <w:t xml:space="preserve">Tabla </w:t>
      </w:r>
      <w:r w:rsidR="0031377E">
        <w:rPr>
          <w:noProof/>
        </w:rPr>
        <w:t>12</w:t>
      </w:r>
      <w:r>
        <w:fldChar w:fldCharType="end"/>
      </w:r>
      <w:r>
        <w:t>).</w:t>
      </w:r>
    </w:p>
    <w:p w14:paraId="39B64B59" w14:textId="2170D08B" w:rsidR="00C13A28" w:rsidRDefault="00C13A28" w:rsidP="00C13A28">
      <w:pPr>
        <w:pStyle w:val="Descripcin"/>
      </w:pPr>
      <w:bookmarkStart w:id="1569" w:name="_Ref167704045"/>
      <w:bookmarkStart w:id="1570" w:name="_Toc167705196"/>
      <w:bookmarkStart w:id="1571" w:name="_Toc169690236"/>
      <w:r>
        <w:lastRenderedPageBreak/>
        <w:t xml:space="preserve">Tabla </w:t>
      </w:r>
      <w:r w:rsidRPr="27957908">
        <w:fldChar w:fldCharType="begin"/>
      </w:r>
      <w:r>
        <w:instrText xml:space="preserve"> SEQ Tabla \* ARABIC </w:instrText>
      </w:r>
      <w:r w:rsidRPr="27957908">
        <w:fldChar w:fldCharType="separate"/>
      </w:r>
      <w:r w:rsidR="0031377E">
        <w:rPr>
          <w:noProof/>
        </w:rPr>
        <w:t>12</w:t>
      </w:r>
      <w:r w:rsidRPr="27957908">
        <w:rPr>
          <w:noProof/>
        </w:rPr>
        <w:fldChar w:fldCharType="end"/>
      </w:r>
      <w:bookmarkEnd w:id="1569"/>
      <w:r>
        <w:t xml:space="preserve"> Unidades de Suelos Área de </w:t>
      </w:r>
      <w:del w:id="1572" w:author="Tique, Maria (Bogota)" w:date="2025-06-05T14:55:00Z">
        <w:r w:rsidR="266BA97A" w:rsidDel="00A86405">
          <w:delText>internención</w:delText>
        </w:r>
      </w:del>
      <w:ins w:id="1573" w:author="Tique, Maria (Bogota)" w:date="2025-06-05T14:55:00Z">
        <w:r w:rsidR="00A86405">
          <w:t>intervención</w:t>
        </w:r>
      </w:ins>
      <w:r w:rsidR="266BA97A">
        <w:t xml:space="preserve"> parque solar</w:t>
      </w:r>
      <w:bookmarkEnd w:id="1570"/>
      <w:bookmarkEnd w:id="1571"/>
      <w:r>
        <w:t xml:space="preserve"> </w:t>
      </w:r>
    </w:p>
    <w:tbl>
      <w:tblPr>
        <w:tblW w:w="53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1574" w:author="Tique, Maria (Bogota)" w:date="2025-06-06T12:25:00Z">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705"/>
        <w:gridCol w:w="849"/>
        <w:gridCol w:w="1560"/>
        <w:gridCol w:w="1131"/>
        <w:gridCol w:w="712"/>
        <w:gridCol w:w="1562"/>
        <w:gridCol w:w="1416"/>
        <w:gridCol w:w="1557"/>
        <w:tblGridChange w:id="1575">
          <w:tblGrid>
            <w:gridCol w:w="567"/>
            <w:gridCol w:w="138"/>
            <w:gridCol w:w="712"/>
            <w:gridCol w:w="137"/>
            <w:gridCol w:w="1422"/>
            <w:gridCol w:w="138"/>
            <w:gridCol w:w="993"/>
            <w:gridCol w:w="138"/>
            <w:gridCol w:w="573"/>
            <w:gridCol w:w="139"/>
            <w:gridCol w:w="1422"/>
            <w:gridCol w:w="140"/>
            <w:gridCol w:w="1276"/>
            <w:gridCol w:w="140"/>
            <w:gridCol w:w="893"/>
            <w:gridCol w:w="238"/>
            <w:gridCol w:w="426"/>
          </w:tblGrid>
        </w:tblGridChange>
      </w:tblGrid>
      <w:tr w:rsidR="00A86405" w:rsidRPr="00622165" w14:paraId="476552E1" w14:textId="77777777" w:rsidTr="003977BF">
        <w:trPr>
          <w:trHeight w:val="300"/>
          <w:tblHeader/>
          <w:jc w:val="center"/>
          <w:trPrChange w:id="1576" w:author="Tique, Maria (Bogota)" w:date="2025-06-06T12:25:00Z">
            <w:trPr>
              <w:gridAfter w:val="0"/>
              <w:trHeight w:val="300"/>
              <w:tblHeader/>
              <w:jc w:val="center"/>
            </w:trPr>
          </w:trPrChange>
        </w:trPr>
        <w:tc>
          <w:tcPr>
            <w:tcW w:w="371" w:type="pct"/>
            <w:shd w:val="clear" w:color="auto" w:fill="4472C4"/>
            <w:noWrap/>
            <w:vAlign w:val="center"/>
            <w:hideMark/>
            <w:tcPrChange w:id="1577" w:author="Tique, Maria (Bogota)" w:date="2025-06-06T12:25:00Z">
              <w:tcPr>
                <w:tcW w:w="312" w:type="pct"/>
                <w:shd w:val="clear" w:color="auto" w:fill="4472C4"/>
                <w:noWrap/>
                <w:vAlign w:val="center"/>
                <w:hideMark/>
              </w:tcPr>
            </w:tcPrChange>
          </w:tcPr>
          <w:p w14:paraId="21755865" w14:textId="77777777" w:rsidR="00C13A28" w:rsidRPr="00244D2A" w:rsidRDefault="00C13A28" w:rsidP="00F467AA">
            <w:pPr>
              <w:jc w:val="center"/>
              <w:rPr>
                <w:rFonts w:eastAsia="Times New Roman" w:cs="Arial"/>
                <w:b/>
                <w:bCs/>
                <w:color w:val="FFFFFF" w:themeColor="background1"/>
                <w:sz w:val="18"/>
                <w:szCs w:val="18"/>
                <w:lang w:eastAsia="es-CO"/>
              </w:rPr>
            </w:pPr>
            <w:r w:rsidRPr="00244D2A">
              <w:rPr>
                <w:rFonts w:eastAsia="Times New Roman" w:cs="Arial"/>
                <w:b/>
                <w:bCs/>
                <w:color w:val="FFFFFF" w:themeColor="background1"/>
                <w:sz w:val="18"/>
                <w:szCs w:val="18"/>
                <w:lang w:eastAsia="es-CO"/>
              </w:rPr>
              <w:t>UCS</w:t>
            </w:r>
          </w:p>
        </w:tc>
        <w:tc>
          <w:tcPr>
            <w:tcW w:w="447" w:type="pct"/>
            <w:shd w:val="clear" w:color="auto" w:fill="4472C4"/>
            <w:vAlign w:val="center"/>
            <w:tcPrChange w:id="1578" w:author="Tique, Maria (Bogota)" w:date="2025-06-06T12:25:00Z">
              <w:tcPr>
                <w:tcW w:w="469" w:type="pct"/>
                <w:gridSpan w:val="2"/>
                <w:shd w:val="clear" w:color="auto" w:fill="4472C4"/>
                <w:vAlign w:val="center"/>
              </w:tcPr>
            </w:tcPrChange>
          </w:tcPr>
          <w:p w14:paraId="2DCCE3F9" w14:textId="77777777" w:rsidR="00C13A28" w:rsidRPr="00244D2A" w:rsidRDefault="00C13A28" w:rsidP="00F467AA">
            <w:pPr>
              <w:jc w:val="center"/>
              <w:rPr>
                <w:rFonts w:eastAsia="Times New Roman" w:cs="Arial"/>
                <w:b/>
                <w:bCs/>
                <w:color w:val="FFFFFF" w:themeColor="background1"/>
                <w:sz w:val="18"/>
                <w:szCs w:val="18"/>
                <w:lang w:eastAsia="es-CO"/>
              </w:rPr>
            </w:pPr>
            <w:r w:rsidRPr="00244D2A">
              <w:rPr>
                <w:rFonts w:eastAsia="Times New Roman" w:cs="Arial"/>
                <w:b/>
                <w:bCs/>
                <w:color w:val="FFFFFF" w:themeColor="background1"/>
                <w:sz w:val="18"/>
                <w:szCs w:val="18"/>
                <w:lang w:eastAsia="es-CO"/>
              </w:rPr>
              <w:t>FASE</w:t>
            </w:r>
          </w:p>
        </w:tc>
        <w:tc>
          <w:tcPr>
            <w:tcW w:w="822" w:type="pct"/>
            <w:shd w:val="clear" w:color="auto" w:fill="4472C4"/>
            <w:vAlign w:val="center"/>
            <w:tcPrChange w:id="1579" w:author="Tique, Maria (Bogota)" w:date="2025-06-06T12:25:00Z">
              <w:tcPr>
                <w:tcW w:w="860" w:type="pct"/>
                <w:gridSpan w:val="2"/>
                <w:shd w:val="clear" w:color="auto" w:fill="4472C4"/>
                <w:vAlign w:val="center"/>
              </w:tcPr>
            </w:tcPrChange>
          </w:tcPr>
          <w:p w14:paraId="285293A9" w14:textId="77777777" w:rsidR="00C13A28" w:rsidRPr="00244D2A" w:rsidRDefault="00C13A28" w:rsidP="00F467AA">
            <w:pPr>
              <w:jc w:val="center"/>
              <w:rPr>
                <w:rFonts w:eastAsia="Times New Roman" w:cs="Arial"/>
                <w:b/>
                <w:bCs/>
                <w:color w:val="FFFFFF" w:themeColor="background1"/>
                <w:sz w:val="18"/>
                <w:szCs w:val="18"/>
                <w:lang w:eastAsia="es-CO"/>
              </w:rPr>
            </w:pPr>
            <w:r w:rsidRPr="00244D2A">
              <w:rPr>
                <w:rFonts w:eastAsia="Times New Roman" w:cs="Arial"/>
                <w:b/>
                <w:bCs/>
                <w:color w:val="FFFFFF" w:themeColor="background1"/>
                <w:sz w:val="18"/>
                <w:szCs w:val="18"/>
                <w:lang w:eastAsia="es-CO"/>
              </w:rPr>
              <w:t>COMPONENTE TAXONOMICO</w:t>
            </w:r>
          </w:p>
        </w:tc>
        <w:tc>
          <w:tcPr>
            <w:tcW w:w="596" w:type="pct"/>
            <w:shd w:val="clear" w:color="auto" w:fill="4472C4"/>
            <w:vAlign w:val="center"/>
            <w:hideMark/>
            <w:tcPrChange w:id="1580" w:author="Tique, Maria (Bogota)" w:date="2025-06-06T12:25:00Z">
              <w:tcPr>
                <w:tcW w:w="624" w:type="pct"/>
                <w:gridSpan w:val="2"/>
                <w:shd w:val="clear" w:color="auto" w:fill="4472C4"/>
                <w:vAlign w:val="center"/>
                <w:hideMark/>
              </w:tcPr>
            </w:tcPrChange>
          </w:tcPr>
          <w:p w14:paraId="02F789D3" w14:textId="77777777" w:rsidR="00C13A28" w:rsidRPr="00244D2A" w:rsidRDefault="00C13A28" w:rsidP="00F467AA">
            <w:pPr>
              <w:jc w:val="center"/>
              <w:rPr>
                <w:rFonts w:eastAsia="Times New Roman" w:cs="Arial"/>
                <w:b/>
                <w:bCs/>
                <w:color w:val="FFFFFF" w:themeColor="background1"/>
                <w:sz w:val="18"/>
                <w:szCs w:val="18"/>
                <w:lang w:eastAsia="es-CO"/>
              </w:rPr>
            </w:pPr>
            <w:r w:rsidRPr="00244D2A">
              <w:rPr>
                <w:rFonts w:eastAsia="Times New Roman" w:cs="Arial"/>
                <w:b/>
                <w:bCs/>
                <w:color w:val="FFFFFF" w:themeColor="background1"/>
                <w:sz w:val="18"/>
                <w:szCs w:val="18"/>
                <w:lang w:eastAsia="es-CO"/>
              </w:rPr>
              <w:t>PAISAJE</w:t>
            </w:r>
          </w:p>
        </w:tc>
        <w:tc>
          <w:tcPr>
            <w:tcW w:w="375" w:type="pct"/>
            <w:shd w:val="clear" w:color="auto" w:fill="4472C4"/>
            <w:noWrap/>
            <w:vAlign w:val="center"/>
            <w:hideMark/>
            <w:tcPrChange w:id="1581" w:author="Tique, Maria (Bogota)" w:date="2025-06-06T12:25:00Z">
              <w:tcPr>
                <w:tcW w:w="392" w:type="pct"/>
                <w:gridSpan w:val="2"/>
                <w:shd w:val="clear" w:color="auto" w:fill="4472C4"/>
                <w:noWrap/>
                <w:vAlign w:val="center"/>
                <w:hideMark/>
              </w:tcPr>
            </w:tcPrChange>
          </w:tcPr>
          <w:p w14:paraId="6D6F0571" w14:textId="77777777" w:rsidR="00C13A28" w:rsidRPr="00244D2A" w:rsidRDefault="00C13A28" w:rsidP="00F467AA">
            <w:pPr>
              <w:jc w:val="center"/>
              <w:rPr>
                <w:rFonts w:eastAsia="Times New Roman" w:cs="Arial"/>
                <w:b/>
                <w:bCs/>
                <w:color w:val="FFFFFF" w:themeColor="background1"/>
                <w:sz w:val="18"/>
                <w:szCs w:val="18"/>
                <w:lang w:eastAsia="es-CO"/>
              </w:rPr>
            </w:pPr>
            <w:r w:rsidRPr="00244D2A">
              <w:rPr>
                <w:rFonts w:eastAsia="Times New Roman" w:cs="Arial"/>
                <w:b/>
                <w:bCs/>
                <w:color w:val="FFFFFF" w:themeColor="background1"/>
                <w:sz w:val="18"/>
                <w:szCs w:val="18"/>
                <w:lang w:eastAsia="es-CO"/>
              </w:rPr>
              <w:t>CLIMA</w:t>
            </w:r>
          </w:p>
        </w:tc>
        <w:tc>
          <w:tcPr>
            <w:tcW w:w="823" w:type="pct"/>
            <w:shd w:val="clear" w:color="auto" w:fill="4472C4"/>
            <w:noWrap/>
            <w:vAlign w:val="center"/>
            <w:hideMark/>
            <w:tcPrChange w:id="1582" w:author="Tique, Maria (Bogota)" w:date="2025-06-06T12:25:00Z">
              <w:tcPr>
                <w:tcW w:w="861" w:type="pct"/>
                <w:gridSpan w:val="2"/>
                <w:shd w:val="clear" w:color="auto" w:fill="4472C4"/>
                <w:noWrap/>
                <w:vAlign w:val="center"/>
                <w:hideMark/>
              </w:tcPr>
            </w:tcPrChange>
          </w:tcPr>
          <w:p w14:paraId="5730BD2F" w14:textId="77777777" w:rsidR="00C13A28" w:rsidRPr="00244D2A" w:rsidRDefault="00C13A28" w:rsidP="00F467AA">
            <w:pPr>
              <w:jc w:val="center"/>
              <w:rPr>
                <w:rFonts w:eastAsia="Times New Roman" w:cs="Arial"/>
                <w:b/>
                <w:bCs/>
                <w:color w:val="FFFFFF" w:themeColor="background1"/>
                <w:sz w:val="18"/>
                <w:szCs w:val="18"/>
                <w:lang w:eastAsia="es-CO"/>
              </w:rPr>
            </w:pPr>
            <w:r>
              <w:rPr>
                <w:rFonts w:eastAsia="Times New Roman" w:cs="Arial"/>
                <w:b/>
                <w:bCs/>
                <w:color w:val="FFFFFF" w:themeColor="background1"/>
                <w:sz w:val="18"/>
                <w:szCs w:val="18"/>
                <w:lang w:eastAsia="es-CO"/>
              </w:rPr>
              <w:t>DESCRIPCIÓN</w:t>
            </w:r>
          </w:p>
        </w:tc>
        <w:tc>
          <w:tcPr>
            <w:tcW w:w="746" w:type="pct"/>
            <w:shd w:val="clear" w:color="auto" w:fill="4472C4"/>
            <w:noWrap/>
            <w:vAlign w:val="center"/>
            <w:tcPrChange w:id="1583" w:author="Tique, Maria (Bogota)" w:date="2025-06-06T12:25:00Z">
              <w:tcPr>
                <w:tcW w:w="781" w:type="pct"/>
                <w:gridSpan w:val="2"/>
                <w:shd w:val="clear" w:color="auto" w:fill="4472C4"/>
                <w:noWrap/>
                <w:vAlign w:val="center"/>
              </w:tcPr>
            </w:tcPrChange>
          </w:tcPr>
          <w:p w14:paraId="03D68BAB" w14:textId="77777777" w:rsidR="00C13A28" w:rsidRPr="00244D2A" w:rsidRDefault="00C13A28" w:rsidP="00F467AA">
            <w:pPr>
              <w:jc w:val="center"/>
              <w:rPr>
                <w:rFonts w:eastAsia="Times New Roman" w:cs="Arial"/>
                <w:b/>
                <w:bCs/>
                <w:color w:val="FFFFFF" w:themeColor="background1"/>
                <w:sz w:val="18"/>
                <w:szCs w:val="18"/>
                <w:lang w:eastAsia="es-CO"/>
              </w:rPr>
            </w:pPr>
            <w:r>
              <w:rPr>
                <w:rFonts w:eastAsia="Times New Roman" w:cs="Arial"/>
                <w:b/>
                <w:bCs/>
                <w:color w:val="FFFFFF" w:themeColor="background1"/>
                <w:sz w:val="18"/>
                <w:szCs w:val="18"/>
                <w:lang w:eastAsia="es-CO"/>
              </w:rPr>
              <w:t>VOCACIÓN DE USO</w:t>
            </w:r>
          </w:p>
        </w:tc>
        <w:tc>
          <w:tcPr>
            <w:tcW w:w="820" w:type="pct"/>
            <w:shd w:val="clear" w:color="auto" w:fill="4472C4"/>
            <w:noWrap/>
            <w:vAlign w:val="center"/>
            <w:tcPrChange w:id="1584" w:author="Tique, Maria (Bogota)" w:date="2025-06-06T12:25:00Z">
              <w:tcPr>
                <w:tcW w:w="702" w:type="pct"/>
                <w:gridSpan w:val="3"/>
                <w:shd w:val="clear" w:color="auto" w:fill="4472C4"/>
                <w:noWrap/>
                <w:vAlign w:val="center"/>
              </w:tcPr>
            </w:tcPrChange>
          </w:tcPr>
          <w:p w14:paraId="58B8DF8F" w14:textId="77777777" w:rsidR="00C13A28" w:rsidRPr="00244D2A" w:rsidRDefault="00C13A28" w:rsidP="00F467AA">
            <w:pPr>
              <w:jc w:val="center"/>
              <w:rPr>
                <w:rFonts w:eastAsia="Times New Roman" w:cs="Arial"/>
                <w:b/>
                <w:bCs/>
                <w:color w:val="FFFFFF" w:themeColor="background1"/>
                <w:sz w:val="18"/>
                <w:szCs w:val="18"/>
                <w:lang w:eastAsia="es-CO"/>
              </w:rPr>
            </w:pPr>
            <w:r>
              <w:rPr>
                <w:rFonts w:eastAsia="Times New Roman" w:cs="Arial"/>
                <w:b/>
                <w:bCs/>
                <w:color w:val="FFFFFF" w:themeColor="background1"/>
                <w:sz w:val="18"/>
                <w:szCs w:val="18"/>
                <w:lang w:eastAsia="es-CO"/>
              </w:rPr>
              <w:t>UBICACIÓN</w:t>
            </w:r>
          </w:p>
        </w:tc>
      </w:tr>
      <w:tr w:rsidR="00A86405" w:rsidRPr="00622165" w14:paraId="17E40CA8" w14:textId="77777777" w:rsidTr="003977BF">
        <w:trPr>
          <w:trHeight w:val="1500"/>
          <w:jc w:val="center"/>
          <w:trPrChange w:id="1585" w:author="Tique, Maria (Bogota)" w:date="2025-06-06T12:25:00Z">
            <w:trPr>
              <w:gridAfter w:val="0"/>
              <w:trHeight w:val="1500"/>
              <w:jc w:val="center"/>
            </w:trPr>
          </w:trPrChange>
        </w:trPr>
        <w:tc>
          <w:tcPr>
            <w:tcW w:w="371" w:type="pct"/>
            <w:shd w:val="clear" w:color="auto" w:fill="auto"/>
            <w:noWrap/>
            <w:vAlign w:val="center"/>
            <w:tcPrChange w:id="1586" w:author="Tique, Maria (Bogota)" w:date="2025-06-06T12:25:00Z">
              <w:tcPr>
                <w:tcW w:w="312" w:type="pct"/>
                <w:shd w:val="clear" w:color="auto" w:fill="auto"/>
                <w:noWrap/>
                <w:vAlign w:val="center"/>
              </w:tcPr>
            </w:tcPrChange>
          </w:tcPr>
          <w:p w14:paraId="15296B17" w14:textId="77777777" w:rsidR="00C13A28" w:rsidRPr="007568B6" w:rsidRDefault="00C13A28" w:rsidP="00F467AA">
            <w:pPr>
              <w:jc w:val="center"/>
              <w:rPr>
                <w:rFonts w:cs="Arial"/>
                <w:color w:val="000000"/>
                <w:sz w:val="18"/>
                <w:szCs w:val="18"/>
              </w:rPr>
            </w:pPr>
            <w:r w:rsidRPr="007568B6">
              <w:rPr>
                <w:rFonts w:cs="Arial"/>
                <w:color w:val="000000"/>
                <w:sz w:val="18"/>
                <w:szCs w:val="18"/>
              </w:rPr>
              <w:t>LWA</w:t>
            </w:r>
          </w:p>
        </w:tc>
        <w:tc>
          <w:tcPr>
            <w:tcW w:w="447" w:type="pct"/>
            <w:vAlign w:val="center"/>
            <w:tcPrChange w:id="1587" w:author="Tique, Maria (Bogota)" w:date="2025-06-06T12:25:00Z">
              <w:tcPr>
                <w:tcW w:w="469" w:type="pct"/>
                <w:gridSpan w:val="2"/>
                <w:vAlign w:val="center"/>
              </w:tcPr>
            </w:tcPrChange>
          </w:tcPr>
          <w:p w14:paraId="70FE13AA" w14:textId="77777777" w:rsidR="00C13A28" w:rsidRPr="007568B6" w:rsidRDefault="00C13A28" w:rsidP="00F467AA">
            <w:pPr>
              <w:jc w:val="center"/>
              <w:rPr>
                <w:rFonts w:cs="Arial"/>
                <w:color w:val="000000"/>
                <w:sz w:val="18"/>
                <w:szCs w:val="18"/>
              </w:rPr>
            </w:pPr>
            <w:r w:rsidRPr="007568B6">
              <w:rPr>
                <w:rFonts w:cs="Arial"/>
                <w:color w:val="000000"/>
                <w:sz w:val="18"/>
                <w:szCs w:val="18"/>
              </w:rPr>
              <w:t>LWAd3</w:t>
            </w:r>
          </w:p>
        </w:tc>
        <w:tc>
          <w:tcPr>
            <w:tcW w:w="822" w:type="pct"/>
            <w:vAlign w:val="center"/>
            <w:tcPrChange w:id="1588" w:author="Tique, Maria (Bogota)" w:date="2025-06-06T12:25:00Z">
              <w:tcPr>
                <w:tcW w:w="860" w:type="pct"/>
                <w:gridSpan w:val="2"/>
                <w:vAlign w:val="center"/>
              </w:tcPr>
            </w:tcPrChange>
          </w:tcPr>
          <w:p w14:paraId="5E455771" w14:textId="77777777" w:rsidR="00C13A28" w:rsidRPr="000C5AA2" w:rsidRDefault="00C13A28" w:rsidP="00F467AA">
            <w:pPr>
              <w:jc w:val="center"/>
              <w:rPr>
                <w:rFonts w:cs="Arial"/>
                <w:vanish/>
                <w:color w:val="000000"/>
                <w:sz w:val="18"/>
                <w:szCs w:val="18"/>
                <w:lang w:val="en-US" w:eastAsia="es-CO"/>
              </w:rPr>
            </w:pPr>
            <w:r w:rsidRPr="000C5AA2">
              <w:rPr>
                <w:rFonts w:cs="Arial"/>
                <w:color w:val="000000"/>
                <w:sz w:val="18"/>
                <w:szCs w:val="18"/>
                <w:lang w:val="en-US" w:eastAsia="es-CO"/>
              </w:rPr>
              <w:t>Asociación: Lithic Ustorthents; Typic Ustorthents</w:t>
            </w:r>
          </w:p>
        </w:tc>
        <w:tc>
          <w:tcPr>
            <w:tcW w:w="596" w:type="pct"/>
            <w:shd w:val="clear" w:color="auto" w:fill="auto"/>
            <w:vAlign w:val="center"/>
            <w:tcPrChange w:id="1589" w:author="Tique, Maria (Bogota)" w:date="2025-06-06T12:25:00Z">
              <w:tcPr>
                <w:tcW w:w="624" w:type="pct"/>
                <w:gridSpan w:val="2"/>
                <w:shd w:val="clear" w:color="auto" w:fill="auto"/>
                <w:vAlign w:val="center"/>
              </w:tcPr>
            </w:tcPrChange>
          </w:tcPr>
          <w:p w14:paraId="25387F77"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Lomas y Colinas</w:t>
            </w:r>
          </w:p>
        </w:tc>
        <w:tc>
          <w:tcPr>
            <w:tcW w:w="375" w:type="pct"/>
            <w:shd w:val="clear" w:color="auto" w:fill="auto"/>
            <w:noWrap/>
            <w:vAlign w:val="center"/>
            <w:tcPrChange w:id="1590" w:author="Tique, Maria (Bogota)" w:date="2025-06-06T12:25:00Z">
              <w:tcPr>
                <w:tcW w:w="392" w:type="pct"/>
                <w:gridSpan w:val="2"/>
                <w:shd w:val="clear" w:color="auto" w:fill="auto"/>
                <w:noWrap/>
                <w:vAlign w:val="center"/>
              </w:tcPr>
            </w:tcPrChange>
          </w:tcPr>
          <w:p w14:paraId="037EC3E9"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Cálido Seco</w:t>
            </w:r>
          </w:p>
        </w:tc>
        <w:tc>
          <w:tcPr>
            <w:tcW w:w="823" w:type="pct"/>
            <w:shd w:val="clear" w:color="auto" w:fill="auto"/>
            <w:noWrap/>
            <w:vAlign w:val="center"/>
            <w:tcPrChange w:id="1591" w:author="Tique, Maria (Bogota)" w:date="2025-06-06T12:25:00Z">
              <w:tcPr>
                <w:tcW w:w="861" w:type="pct"/>
                <w:gridSpan w:val="2"/>
                <w:shd w:val="clear" w:color="auto" w:fill="auto"/>
                <w:noWrap/>
                <w:vAlign w:val="center"/>
              </w:tcPr>
            </w:tcPrChange>
          </w:tcPr>
          <w:p w14:paraId="312E86A8"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Muy superficiales, excesivamente drenados, de reacción neutra, de texturas medias y gruesas gravillosas, muy pobres en materia orgánica y de fertilidad moderada</w:t>
            </w:r>
          </w:p>
        </w:tc>
        <w:tc>
          <w:tcPr>
            <w:tcW w:w="746" w:type="pct"/>
            <w:shd w:val="clear" w:color="auto" w:fill="auto"/>
            <w:noWrap/>
            <w:vAlign w:val="center"/>
            <w:tcPrChange w:id="1592" w:author="Tique, Maria (Bogota)" w:date="2025-06-06T12:25:00Z">
              <w:tcPr>
                <w:tcW w:w="781" w:type="pct"/>
                <w:gridSpan w:val="2"/>
                <w:shd w:val="clear" w:color="auto" w:fill="auto"/>
                <w:noWrap/>
                <w:vAlign w:val="center"/>
              </w:tcPr>
            </w:tcPrChange>
          </w:tcPr>
          <w:p w14:paraId="60F099AB" w14:textId="77777777" w:rsidR="00C13A28" w:rsidRPr="00622165" w:rsidRDefault="00C13A28" w:rsidP="00F467AA">
            <w:pPr>
              <w:jc w:val="center"/>
              <w:rPr>
                <w:rFonts w:eastAsia="Times New Roman" w:cs="Arial"/>
                <w:color w:val="000000"/>
                <w:sz w:val="18"/>
                <w:szCs w:val="18"/>
                <w:lang w:eastAsia="es-CO"/>
              </w:rPr>
            </w:pPr>
            <w:r w:rsidRPr="003C37E5">
              <w:rPr>
                <w:rFonts w:cs="Arial"/>
                <w:color w:val="000000"/>
                <w:sz w:val="18"/>
                <w:szCs w:val="18"/>
              </w:rPr>
              <w:t>Sistema forestal productor (FPD)</w:t>
            </w:r>
          </w:p>
        </w:tc>
        <w:tc>
          <w:tcPr>
            <w:tcW w:w="820" w:type="pct"/>
            <w:shd w:val="clear" w:color="auto" w:fill="auto"/>
            <w:noWrap/>
            <w:vAlign w:val="center"/>
            <w:tcPrChange w:id="1593" w:author="Tique, Maria (Bogota)" w:date="2025-06-06T12:25:00Z">
              <w:tcPr>
                <w:tcW w:w="702" w:type="pct"/>
                <w:gridSpan w:val="3"/>
                <w:shd w:val="clear" w:color="auto" w:fill="auto"/>
                <w:noWrap/>
                <w:vAlign w:val="center"/>
              </w:tcPr>
            </w:tcPrChange>
          </w:tcPr>
          <w:p w14:paraId="09442FA2"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de influencia del proyecto</w:t>
            </w:r>
          </w:p>
        </w:tc>
      </w:tr>
      <w:tr w:rsidR="00A86405" w:rsidRPr="00622165" w14:paraId="1836A0A3" w14:textId="77777777" w:rsidTr="003977BF">
        <w:trPr>
          <w:trHeight w:val="1200"/>
          <w:jc w:val="center"/>
          <w:trPrChange w:id="1594" w:author="Tique, Maria (Bogota)" w:date="2025-06-06T12:25:00Z">
            <w:trPr>
              <w:gridAfter w:val="0"/>
              <w:trHeight w:val="1200"/>
              <w:jc w:val="center"/>
            </w:trPr>
          </w:trPrChange>
        </w:trPr>
        <w:tc>
          <w:tcPr>
            <w:tcW w:w="371" w:type="pct"/>
            <w:shd w:val="clear" w:color="auto" w:fill="auto"/>
            <w:noWrap/>
            <w:vAlign w:val="center"/>
            <w:tcPrChange w:id="1595" w:author="Tique, Maria (Bogota)" w:date="2025-06-06T12:25:00Z">
              <w:tcPr>
                <w:tcW w:w="312" w:type="pct"/>
                <w:shd w:val="clear" w:color="auto" w:fill="auto"/>
                <w:noWrap/>
                <w:vAlign w:val="center"/>
              </w:tcPr>
            </w:tcPrChange>
          </w:tcPr>
          <w:p w14:paraId="22C6425A" w14:textId="77777777" w:rsidR="00C13A28" w:rsidRPr="007568B6" w:rsidRDefault="00C13A28" w:rsidP="00F467AA">
            <w:pPr>
              <w:jc w:val="center"/>
              <w:rPr>
                <w:rFonts w:eastAsia="Times New Roman" w:cs="Arial"/>
                <w:color w:val="000000"/>
                <w:sz w:val="18"/>
                <w:szCs w:val="18"/>
                <w:lang w:eastAsia="es-CO"/>
              </w:rPr>
            </w:pPr>
            <w:r w:rsidRPr="007568B6">
              <w:rPr>
                <w:rFonts w:eastAsia="Times New Roman" w:cs="Arial"/>
                <w:color w:val="000000"/>
                <w:sz w:val="18"/>
                <w:szCs w:val="18"/>
                <w:lang w:eastAsia="es-CO"/>
              </w:rPr>
              <w:t>PWI</w:t>
            </w:r>
          </w:p>
        </w:tc>
        <w:tc>
          <w:tcPr>
            <w:tcW w:w="447" w:type="pct"/>
            <w:shd w:val="clear" w:color="auto" w:fill="auto"/>
            <w:vAlign w:val="center"/>
            <w:tcPrChange w:id="1596" w:author="Tique, Maria (Bogota)" w:date="2025-06-06T12:25:00Z">
              <w:tcPr>
                <w:tcW w:w="469" w:type="pct"/>
                <w:gridSpan w:val="2"/>
                <w:shd w:val="clear" w:color="auto" w:fill="auto"/>
                <w:vAlign w:val="center"/>
              </w:tcPr>
            </w:tcPrChange>
          </w:tcPr>
          <w:p w14:paraId="2AEC4ED0" w14:textId="77777777" w:rsidR="00C13A28" w:rsidRPr="007568B6" w:rsidRDefault="00C13A28" w:rsidP="00F467AA">
            <w:pPr>
              <w:jc w:val="center"/>
              <w:rPr>
                <w:rFonts w:cs="Arial"/>
                <w:sz w:val="18"/>
                <w:szCs w:val="18"/>
              </w:rPr>
            </w:pPr>
            <w:r w:rsidRPr="007568B6">
              <w:rPr>
                <w:rFonts w:cs="Arial"/>
                <w:color w:val="000000"/>
                <w:sz w:val="18"/>
                <w:szCs w:val="18"/>
              </w:rPr>
              <w:t>PWIa</w:t>
            </w:r>
            <w:r>
              <w:rPr>
                <w:rFonts w:cs="Arial"/>
                <w:color w:val="000000"/>
                <w:sz w:val="18"/>
                <w:szCs w:val="18"/>
              </w:rPr>
              <w:t>*</w:t>
            </w:r>
          </w:p>
        </w:tc>
        <w:tc>
          <w:tcPr>
            <w:tcW w:w="822" w:type="pct"/>
            <w:shd w:val="clear" w:color="auto" w:fill="auto"/>
            <w:vAlign w:val="center"/>
            <w:tcPrChange w:id="1597" w:author="Tique, Maria (Bogota)" w:date="2025-06-06T12:25:00Z">
              <w:tcPr>
                <w:tcW w:w="860" w:type="pct"/>
                <w:gridSpan w:val="2"/>
                <w:shd w:val="clear" w:color="auto" w:fill="auto"/>
                <w:vAlign w:val="center"/>
              </w:tcPr>
            </w:tcPrChange>
          </w:tcPr>
          <w:p w14:paraId="46984C6A" w14:textId="77777777" w:rsidR="00C13A28" w:rsidRDefault="00C13A28" w:rsidP="00F467AA">
            <w:pPr>
              <w:jc w:val="center"/>
              <w:rPr>
                <w:rFonts w:cs="Arial"/>
                <w:color w:val="000000"/>
                <w:sz w:val="18"/>
                <w:szCs w:val="18"/>
                <w:lang w:eastAsia="es-CO"/>
              </w:rPr>
            </w:pPr>
            <w:r>
              <w:rPr>
                <w:rFonts w:cs="Arial"/>
                <w:color w:val="000000"/>
                <w:sz w:val="18"/>
                <w:szCs w:val="18"/>
                <w:lang w:eastAsia="es-CO"/>
              </w:rPr>
              <w:t>A</w:t>
            </w:r>
            <w:r w:rsidRPr="007E00B0">
              <w:rPr>
                <w:rFonts w:cs="Arial"/>
                <w:color w:val="000000"/>
                <w:sz w:val="18"/>
                <w:szCs w:val="18"/>
                <w:lang w:eastAsia="es-CO"/>
              </w:rPr>
              <w:t>sociación</w:t>
            </w:r>
            <w:r>
              <w:rPr>
                <w:rFonts w:cs="Arial"/>
                <w:color w:val="000000"/>
                <w:sz w:val="18"/>
                <w:szCs w:val="18"/>
                <w:lang w:eastAsia="es-CO"/>
              </w:rPr>
              <w:t>:</w:t>
            </w:r>
          </w:p>
          <w:p w14:paraId="5BB869F4" w14:textId="77777777" w:rsidR="00C13A28" w:rsidRDefault="00C13A28" w:rsidP="00F467AA">
            <w:pPr>
              <w:jc w:val="center"/>
              <w:rPr>
                <w:rFonts w:cs="Arial"/>
                <w:color w:val="000000"/>
                <w:sz w:val="18"/>
                <w:szCs w:val="18"/>
                <w:lang w:eastAsia="es-CO"/>
              </w:rPr>
            </w:pPr>
            <w:r>
              <w:rPr>
                <w:rFonts w:cs="Arial"/>
                <w:color w:val="000000"/>
                <w:sz w:val="18"/>
                <w:szCs w:val="18"/>
                <w:lang w:eastAsia="es-CO"/>
              </w:rPr>
              <w:t>E</w:t>
            </w:r>
            <w:r w:rsidRPr="007E00B0">
              <w:rPr>
                <w:rFonts w:cs="Arial"/>
                <w:color w:val="000000"/>
                <w:sz w:val="18"/>
                <w:szCs w:val="18"/>
                <w:lang w:eastAsia="es-CO"/>
              </w:rPr>
              <w:t xml:space="preserve">ntic </w:t>
            </w:r>
            <w:r>
              <w:rPr>
                <w:rFonts w:cs="Arial"/>
                <w:color w:val="000000"/>
                <w:sz w:val="18"/>
                <w:szCs w:val="18"/>
                <w:lang w:eastAsia="es-CO"/>
              </w:rPr>
              <w:t>H</w:t>
            </w:r>
            <w:r w:rsidRPr="007E00B0">
              <w:rPr>
                <w:rFonts w:cs="Arial"/>
                <w:color w:val="000000"/>
                <w:sz w:val="18"/>
                <w:szCs w:val="18"/>
                <w:lang w:eastAsia="es-CO"/>
              </w:rPr>
              <w:t>aplustolls</w:t>
            </w:r>
            <w:r>
              <w:rPr>
                <w:rFonts w:cs="Arial"/>
                <w:color w:val="000000"/>
                <w:sz w:val="18"/>
                <w:szCs w:val="18"/>
                <w:lang w:eastAsia="es-CO"/>
              </w:rPr>
              <w:t>;</w:t>
            </w:r>
          </w:p>
          <w:p w14:paraId="4CC5A19D" w14:textId="77777777" w:rsidR="00C13A28" w:rsidRPr="00622165" w:rsidRDefault="00C13A28" w:rsidP="00F467AA">
            <w:pPr>
              <w:jc w:val="center"/>
              <w:rPr>
                <w:rFonts w:cs="Arial"/>
                <w:color w:val="000000"/>
                <w:sz w:val="18"/>
                <w:szCs w:val="18"/>
                <w:lang w:eastAsia="es-CO"/>
              </w:rPr>
            </w:pPr>
            <w:r>
              <w:rPr>
                <w:rFonts w:cs="Arial"/>
                <w:color w:val="000000"/>
                <w:sz w:val="18"/>
                <w:szCs w:val="18"/>
                <w:lang w:eastAsia="es-CO"/>
              </w:rPr>
              <w:t>T</w:t>
            </w:r>
            <w:r w:rsidRPr="007E00B0">
              <w:rPr>
                <w:rFonts w:cs="Arial"/>
                <w:color w:val="000000"/>
                <w:sz w:val="18"/>
                <w:szCs w:val="18"/>
                <w:lang w:eastAsia="es-CO"/>
              </w:rPr>
              <w:t>ypic</w:t>
            </w:r>
            <w:r>
              <w:rPr>
                <w:rFonts w:cs="Arial"/>
                <w:color w:val="000000"/>
                <w:sz w:val="18"/>
                <w:szCs w:val="18"/>
                <w:lang w:eastAsia="es-CO"/>
              </w:rPr>
              <w:t xml:space="preserve"> U</w:t>
            </w:r>
            <w:r w:rsidRPr="007E00B0">
              <w:rPr>
                <w:rFonts w:cs="Arial"/>
                <w:color w:val="000000"/>
                <w:sz w:val="18"/>
                <w:szCs w:val="18"/>
                <w:lang w:eastAsia="es-CO"/>
              </w:rPr>
              <w:t>stropepts</w:t>
            </w:r>
            <w:r>
              <w:rPr>
                <w:rFonts w:cs="Arial"/>
                <w:color w:val="000000"/>
                <w:sz w:val="18"/>
                <w:szCs w:val="18"/>
                <w:lang w:eastAsia="es-CO"/>
              </w:rPr>
              <w:t>; V</w:t>
            </w:r>
            <w:r w:rsidRPr="007E00B0">
              <w:rPr>
                <w:rFonts w:cs="Arial"/>
                <w:color w:val="000000"/>
                <w:sz w:val="18"/>
                <w:szCs w:val="18"/>
                <w:lang w:eastAsia="es-CO"/>
              </w:rPr>
              <w:t xml:space="preserve">ertic </w:t>
            </w:r>
            <w:r>
              <w:rPr>
                <w:rFonts w:cs="Arial"/>
                <w:color w:val="000000"/>
                <w:sz w:val="18"/>
                <w:szCs w:val="18"/>
                <w:lang w:eastAsia="es-CO"/>
              </w:rPr>
              <w:t>U</w:t>
            </w:r>
            <w:r w:rsidRPr="007E00B0">
              <w:rPr>
                <w:rFonts w:cs="Arial"/>
                <w:color w:val="000000"/>
                <w:sz w:val="18"/>
                <w:szCs w:val="18"/>
                <w:lang w:eastAsia="es-CO"/>
              </w:rPr>
              <w:t>stropepts.</w:t>
            </w:r>
          </w:p>
        </w:tc>
        <w:tc>
          <w:tcPr>
            <w:tcW w:w="596" w:type="pct"/>
            <w:shd w:val="clear" w:color="auto" w:fill="auto"/>
            <w:vAlign w:val="center"/>
            <w:tcPrChange w:id="1598" w:author="Tique, Maria (Bogota)" w:date="2025-06-06T12:25:00Z">
              <w:tcPr>
                <w:tcW w:w="624" w:type="pct"/>
                <w:gridSpan w:val="2"/>
                <w:shd w:val="clear" w:color="auto" w:fill="auto"/>
                <w:vAlign w:val="center"/>
              </w:tcPr>
            </w:tcPrChange>
          </w:tcPr>
          <w:p w14:paraId="54D5D40F"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Piedemonte</w:t>
            </w:r>
          </w:p>
        </w:tc>
        <w:tc>
          <w:tcPr>
            <w:tcW w:w="375" w:type="pct"/>
            <w:shd w:val="clear" w:color="auto" w:fill="auto"/>
            <w:noWrap/>
            <w:vAlign w:val="center"/>
            <w:tcPrChange w:id="1599" w:author="Tique, Maria (Bogota)" w:date="2025-06-06T12:25:00Z">
              <w:tcPr>
                <w:tcW w:w="392" w:type="pct"/>
                <w:gridSpan w:val="2"/>
                <w:shd w:val="clear" w:color="auto" w:fill="auto"/>
                <w:noWrap/>
                <w:vAlign w:val="center"/>
              </w:tcPr>
            </w:tcPrChange>
          </w:tcPr>
          <w:p w14:paraId="2A351CFD"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Cálido Seco</w:t>
            </w:r>
          </w:p>
        </w:tc>
        <w:tc>
          <w:tcPr>
            <w:tcW w:w="823" w:type="pct"/>
            <w:shd w:val="clear" w:color="auto" w:fill="auto"/>
            <w:noWrap/>
            <w:vAlign w:val="center"/>
            <w:tcPrChange w:id="1600" w:author="Tique, Maria (Bogota)" w:date="2025-06-06T12:25:00Z">
              <w:tcPr>
                <w:tcW w:w="861" w:type="pct"/>
                <w:gridSpan w:val="2"/>
                <w:shd w:val="clear" w:color="auto" w:fill="auto"/>
                <w:noWrap/>
                <w:vAlign w:val="center"/>
              </w:tcPr>
            </w:tcPrChange>
          </w:tcPr>
          <w:p w14:paraId="52A5F212" w14:textId="77777777" w:rsidR="00C13A28" w:rsidRPr="00622165" w:rsidRDefault="00C13A28" w:rsidP="00F467AA">
            <w:pPr>
              <w:jc w:val="center"/>
              <w:rPr>
                <w:rFonts w:cs="Arial"/>
                <w:color w:val="000000"/>
                <w:sz w:val="18"/>
                <w:szCs w:val="18"/>
              </w:rPr>
            </w:pPr>
            <w:r w:rsidRPr="00622165">
              <w:rPr>
                <w:rFonts w:eastAsia="Times New Roman" w:cs="Arial"/>
                <w:color w:val="000000"/>
                <w:sz w:val="18"/>
                <w:szCs w:val="18"/>
                <w:lang w:eastAsia="es-CO"/>
              </w:rPr>
              <w:t>Superficiales, limitados por piedras; de texturas medias a gruesas, gravillosas, ligeramente ácidos y de fertilidad baja a moderada</w:t>
            </w:r>
          </w:p>
        </w:tc>
        <w:tc>
          <w:tcPr>
            <w:tcW w:w="746" w:type="pct"/>
            <w:shd w:val="clear" w:color="auto" w:fill="auto"/>
            <w:noWrap/>
            <w:vAlign w:val="center"/>
            <w:tcPrChange w:id="1601" w:author="Tique, Maria (Bogota)" w:date="2025-06-06T12:25:00Z">
              <w:tcPr>
                <w:tcW w:w="781" w:type="pct"/>
                <w:gridSpan w:val="2"/>
                <w:shd w:val="clear" w:color="auto" w:fill="auto"/>
                <w:noWrap/>
                <w:vAlign w:val="center"/>
              </w:tcPr>
            </w:tcPrChange>
          </w:tcPr>
          <w:p w14:paraId="4344866A"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Cultivos permanentes semi-intensivos (CPS)</w:t>
            </w:r>
          </w:p>
        </w:tc>
        <w:tc>
          <w:tcPr>
            <w:tcW w:w="820" w:type="pct"/>
            <w:shd w:val="clear" w:color="auto" w:fill="auto"/>
            <w:noWrap/>
            <w:vAlign w:val="center"/>
            <w:tcPrChange w:id="1602" w:author="Tique, Maria (Bogota)" w:date="2025-06-06T12:25:00Z">
              <w:tcPr>
                <w:tcW w:w="702" w:type="pct"/>
                <w:gridSpan w:val="3"/>
                <w:shd w:val="clear" w:color="auto" w:fill="auto"/>
                <w:noWrap/>
                <w:vAlign w:val="center"/>
              </w:tcPr>
            </w:tcPrChange>
          </w:tcPr>
          <w:p w14:paraId="36E55D3C"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parque solar</w:t>
            </w:r>
          </w:p>
        </w:tc>
      </w:tr>
      <w:tr w:rsidR="00A86405" w:rsidRPr="00622165" w14:paraId="6F0EDF8B" w14:textId="77777777" w:rsidTr="003977BF">
        <w:trPr>
          <w:trHeight w:val="1200"/>
          <w:jc w:val="center"/>
          <w:trPrChange w:id="1603" w:author="Tique, Maria (Bogota)" w:date="2025-06-06T12:25:00Z">
            <w:trPr>
              <w:gridAfter w:val="0"/>
              <w:trHeight w:val="1200"/>
              <w:jc w:val="center"/>
            </w:trPr>
          </w:trPrChange>
        </w:trPr>
        <w:tc>
          <w:tcPr>
            <w:tcW w:w="371" w:type="pct"/>
            <w:vMerge w:val="restart"/>
            <w:shd w:val="clear" w:color="auto" w:fill="auto"/>
            <w:noWrap/>
            <w:vAlign w:val="center"/>
            <w:tcPrChange w:id="1604" w:author="Tique, Maria (Bogota)" w:date="2025-06-06T12:25:00Z">
              <w:tcPr>
                <w:tcW w:w="312" w:type="pct"/>
                <w:vMerge w:val="restart"/>
                <w:shd w:val="clear" w:color="auto" w:fill="auto"/>
                <w:noWrap/>
                <w:vAlign w:val="center"/>
              </w:tcPr>
            </w:tcPrChange>
          </w:tcPr>
          <w:p w14:paraId="02BD5EE4" w14:textId="77777777" w:rsidR="00C13A28" w:rsidRPr="00622165" w:rsidRDefault="00C13A28" w:rsidP="00F467AA">
            <w:pPr>
              <w:jc w:val="center"/>
              <w:rPr>
                <w:rFonts w:eastAsia="Times New Roman" w:cs="Arial"/>
                <w:color w:val="000000"/>
                <w:sz w:val="18"/>
                <w:szCs w:val="18"/>
                <w:lang w:eastAsia="es-CO"/>
              </w:rPr>
            </w:pPr>
            <w:r w:rsidRPr="00813EC5">
              <w:rPr>
                <w:rFonts w:eastAsia="Times New Roman" w:cs="Arial"/>
                <w:color w:val="000000"/>
                <w:sz w:val="18"/>
                <w:szCs w:val="18"/>
                <w:lang w:eastAsia="es-CO"/>
              </w:rPr>
              <w:t>PWL</w:t>
            </w:r>
          </w:p>
        </w:tc>
        <w:tc>
          <w:tcPr>
            <w:tcW w:w="447" w:type="pct"/>
            <w:vAlign w:val="center"/>
            <w:tcPrChange w:id="1605" w:author="Tique, Maria (Bogota)" w:date="2025-06-06T12:25:00Z">
              <w:tcPr>
                <w:tcW w:w="469" w:type="pct"/>
                <w:gridSpan w:val="2"/>
                <w:vAlign w:val="center"/>
              </w:tcPr>
            </w:tcPrChange>
          </w:tcPr>
          <w:p w14:paraId="35EE03DB" w14:textId="77777777" w:rsidR="00C13A28" w:rsidRPr="00622165" w:rsidRDefault="00C13A28" w:rsidP="00F467AA">
            <w:pPr>
              <w:jc w:val="center"/>
              <w:rPr>
                <w:rFonts w:eastAsia="Times New Roman" w:cs="Arial"/>
                <w:color w:val="000000"/>
                <w:sz w:val="18"/>
                <w:szCs w:val="18"/>
                <w:lang w:eastAsia="es-CO"/>
              </w:rPr>
            </w:pPr>
            <w:r w:rsidRPr="00813EC5">
              <w:rPr>
                <w:rFonts w:eastAsia="Times New Roman" w:cs="Arial"/>
                <w:color w:val="000000"/>
                <w:sz w:val="18"/>
                <w:szCs w:val="18"/>
                <w:lang w:eastAsia="es-CO"/>
              </w:rPr>
              <w:t>PWL</w:t>
            </w:r>
            <w:r>
              <w:rPr>
                <w:rFonts w:eastAsia="Times New Roman" w:cs="Arial"/>
                <w:color w:val="000000"/>
                <w:sz w:val="18"/>
                <w:szCs w:val="18"/>
                <w:lang w:eastAsia="es-CO"/>
              </w:rPr>
              <w:t>a</w:t>
            </w:r>
          </w:p>
        </w:tc>
        <w:tc>
          <w:tcPr>
            <w:tcW w:w="822" w:type="pct"/>
            <w:vMerge w:val="restart"/>
            <w:vAlign w:val="center"/>
            <w:tcPrChange w:id="1606" w:author="Tique, Maria (Bogota)" w:date="2025-06-06T12:25:00Z">
              <w:tcPr>
                <w:tcW w:w="860" w:type="pct"/>
                <w:gridSpan w:val="2"/>
                <w:vMerge w:val="restart"/>
                <w:vAlign w:val="center"/>
              </w:tcPr>
            </w:tcPrChange>
          </w:tcPr>
          <w:p w14:paraId="0716B6CA" w14:textId="77777777" w:rsidR="00C13A28" w:rsidRPr="00622165" w:rsidRDefault="00C13A28" w:rsidP="00F467AA">
            <w:pPr>
              <w:jc w:val="center"/>
              <w:rPr>
                <w:rFonts w:eastAsia="Times New Roman" w:cs="Arial"/>
                <w:color w:val="000000"/>
                <w:sz w:val="18"/>
                <w:szCs w:val="18"/>
                <w:lang w:eastAsia="es-CO"/>
              </w:rPr>
            </w:pPr>
            <w:r w:rsidRPr="007F6CCA">
              <w:rPr>
                <w:rFonts w:eastAsia="Times New Roman" w:cs="Arial"/>
                <w:color w:val="000000"/>
                <w:sz w:val="18"/>
                <w:szCs w:val="18"/>
                <w:lang w:eastAsia="es-CO"/>
              </w:rPr>
              <w:t>Grupo Indiferenciado: Typic Ustifluvents; Vertic Haplustalfs; Typic Ustipsamments</w:t>
            </w:r>
          </w:p>
        </w:tc>
        <w:tc>
          <w:tcPr>
            <w:tcW w:w="596" w:type="pct"/>
            <w:vMerge w:val="restart"/>
            <w:shd w:val="clear" w:color="auto" w:fill="auto"/>
            <w:vAlign w:val="center"/>
            <w:tcPrChange w:id="1607" w:author="Tique, Maria (Bogota)" w:date="2025-06-06T12:25:00Z">
              <w:tcPr>
                <w:tcW w:w="624" w:type="pct"/>
                <w:gridSpan w:val="2"/>
                <w:vMerge w:val="restart"/>
                <w:shd w:val="clear" w:color="auto" w:fill="auto"/>
                <w:vAlign w:val="center"/>
              </w:tcPr>
            </w:tcPrChange>
          </w:tcPr>
          <w:p w14:paraId="0D6F1FC7" w14:textId="77777777" w:rsidR="00C13A28" w:rsidRPr="00622165"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Piedemonte</w:t>
            </w:r>
          </w:p>
        </w:tc>
        <w:tc>
          <w:tcPr>
            <w:tcW w:w="375" w:type="pct"/>
            <w:vMerge w:val="restart"/>
            <w:shd w:val="clear" w:color="auto" w:fill="auto"/>
            <w:noWrap/>
            <w:vAlign w:val="center"/>
            <w:tcPrChange w:id="1608" w:author="Tique, Maria (Bogota)" w:date="2025-06-06T12:25:00Z">
              <w:tcPr>
                <w:tcW w:w="392" w:type="pct"/>
                <w:gridSpan w:val="2"/>
                <w:vMerge w:val="restart"/>
                <w:shd w:val="clear" w:color="auto" w:fill="auto"/>
                <w:noWrap/>
                <w:vAlign w:val="center"/>
              </w:tcPr>
            </w:tcPrChange>
          </w:tcPr>
          <w:p w14:paraId="7B22D833"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Cálido Seco</w:t>
            </w:r>
          </w:p>
        </w:tc>
        <w:tc>
          <w:tcPr>
            <w:tcW w:w="823" w:type="pct"/>
            <w:vMerge w:val="restart"/>
            <w:shd w:val="clear" w:color="auto" w:fill="auto"/>
            <w:noWrap/>
            <w:vAlign w:val="center"/>
            <w:tcPrChange w:id="1609" w:author="Tique, Maria (Bogota)" w:date="2025-06-06T12:25:00Z">
              <w:tcPr>
                <w:tcW w:w="861" w:type="pct"/>
                <w:gridSpan w:val="2"/>
                <w:vMerge w:val="restart"/>
                <w:shd w:val="clear" w:color="auto" w:fill="auto"/>
                <w:noWrap/>
                <w:vAlign w:val="center"/>
              </w:tcPr>
            </w:tcPrChange>
          </w:tcPr>
          <w:p w14:paraId="02CD249A" w14:textId="77777777" w:rsidR="00C13A28" w:rsidRPr="00622165" w:rsidRDefault="00C13A28" w:rsidP="00F467AA">
            <w:pPr>
              <w:jc w:val="center"/>
              <w:rPr>
                <w:rFonts w:eastAsia="Times New Roman" w:cs="Arial"/>
                <w:color w:val="000000"/>
                <w:sz w:val="18"/>
                <w:szCs w:val="18"/>
                <w:lang w:eastAsia="es-CO"/>
              </w:rPr>
            </w:pPr>
            <w:r w:rsidRPr="007F6CCA">
              <w:rPr>
                <w:rFonts w:eastAsia="Times New Roman" w:cs="Arial"/>
                <w:color w:val="000000"/>
                <w:sz w:val="18"/>
                <w:szCs w:val="18"/>
                <w:lang w:eastAsia="es-CO"/>
              </w:rPr>
              <w:t>Superficiales a moderadamente profundos, bien a imperfectamente drenados, ligeramente alcalinos y de fertilidad moderada</w:t>
            </w:r>
          </w:p>
        </w:tc>
        <w:tc>
          <w:tcPr>
            <w:tcW w:w="746" w:type="pct"/>
            <w:shd w:val="clear" w:color="auto" w:fill="auto"/>
            <w:noWrap/>
            <w:vAlign w:val="center"/>
            <w:tcPrChange w:id="1610" w:author="Tique, Maria (Bogota)" w:date="2025-06-06T12:25:00Z">
              <w:tcPr>
                <w:tcW w:w="781" w:type="pct"/>
                <w:gridSpan w:val="2"/>
                <w:shd w:val="clear" w:color="auto" w:fill="auto"/>
                <w:noWrap/>
                <w:vAlign w:val="center"/>
              </w:tcPr>
            </w:tcPrChange>
          </w:tcPr>
          <w:p w14:paraId="1301D607"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Cultivos permanentes semi-intensivos (CPS)</w:t>
            </w:r>
          </w:p>
        </w:tc>
        <w:tc>
          <w:tcPr>
            <w:tcW w:w="820" w:type="pct"/>
            <w:shd w:val="clear" w:color="auto" w:fill="auto"/>
            <w:noWrap/>
            <w:vAlign w:val="center"/>
            <w:tcPrChange w:id="1611" w:author="Tique, Maria (Bogota)" w:date="2025-06-06T12:25:00Z">
              <w:tcPr>
                <w:tcW w:w="702" w:type="pct"/>
                <w:gridSpan w:val="3"/>
                <w:shd w:val="clear" w:color="auto" w:fill="auto"/>
                <w:noWrap/>
                <w:vAlign w:val="center"/>
              </w:tcPr>
            </w:tcPrChange>
          </w:tcPr>
          <w:p w14:paraId="487C9938"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de influencia del proyecto</w:t>
            </w:r>
          </w:p>
        </w:tc>
      </w:tr>
      <w:tr w:rsidR="00A86405" w:rsidRPr="00622165" w14:paraId="115FA95D" w14:textId="77777777" w:rsidTr="003977BF">
        <w:trPr>
          <w:trHeight w:val="60"/>
          <w:jc w:val="center"/>
          <w:trPrChange w:id="1612" w:author="Tique, Maria (Bogota)" w:date="2025-06-06T12:25:00Z">
            <w:trPr>
              <w:gridAfter w:val="0"/>
              <w:trHeight w:val="1200"/>
              <w:jc w:val="center"/>
            </w:trPr>
          </w:trPrChange>
        </w:trPr>
        <w:tc>
          <w:tcPr>
            <w:tcW w:w="371" w:type="pct"/>
            <w:vMerge/>
            <w:shd w:val="clear" w:color="auto" w:fill="auto"/>
            <w:noWrap/>
            <w:vAlign w:val="center"/>
            <w:tcPrChange w:id="1613" w:author="Tique, Maria (Bogota)" w:date="2025-06-06T12:25:00Z">
              <w:tcPr>
                <w:tcW w:w="312" w:type="pct"/>
                <w:vMerge/>
                <w:shd w:val="clear" w:color="auto" w:fill="auto"/>
                <w:noWrap/>
                <w:vAlign w:val="center"/>
              </w:tcPr>
            </w:tcPrChange>
          </w:tcPr>
          <w:p w14:paraId="28A2CE69" w14:textId="77777777" w:rsidR="00C13A28" w:rsidRPr="00813EC5" w:rsidRDefault="00C13A28" w:rsidP="00F467AA">
            <w:pPr>
              <w:jc w:val="center"/>
              <w:rPr>
                <w:rFonts w:eastAsia="Times New Roman" w:cs="Arial"/>
                <w:color w:val="000000"/>
                <w:sz w:val="18"/>
                <w:szCs w:val="18"/>
                <w:lang w:eastAsia="es-CO"/>
              </w:rPr>
            </w:pPr>
          </w:p>
        </w:tc>
        <w:tc>
          <w:tcPr>
            <w:tcW w:w="447" w:type="pct"/>
            <w:vAlign w:val="center"/>
            <w:tcPrChange w:id="1614" w:author="Tique, Maria (Bogota)" w:date="2025-06-06T12:25:00Z">
              <w:tcPr>
                <w:tcW w:w="469" w:type="pct"/>
                <w:gridSpan w:val="2"/>
                <w:vAlign w:val="center"/>
              </w:tcPr>
            </w:tcPrChange>
          </w:tcPr>
          <w:p w14:paraId="08D54FD0" w14:textId="77777777" w:rsidR="00C13A28" w:rsidRPr="00813EC5" w:rsidRDefault="00C13A28" w:rsidP="00F467AA">
            <w:pPr>
              <w:jc w:val="center"/>
              <w:rPr>
                <w:rFonts w:eastAsia="Times New Roman" w:cs="Arial"/>
                <w:color w:val="000000"/>
                <w:sz w:val="18"/>
                <w:szCs w:val="18"/>
                <w:lang w:eastAsia="es-CO"/>
              </w:rPr>
            </w:pPr>
            <w:r w:rsidRPr="00813EC5">
              <w:rPr>
                <w:rFonts w:eastAsia="Times New Roman" w:cs="Arial"/>
                <w:color w:val="000000"/>
                <w:sz w:val="18"/>
                <w:szCs w:val="18"/>
                <w:lang w:eastAsia="es-CO"/>
              </w:rPr>
              <w:t>PWL</w:t>
            </w:r>
            <w:r>
              <w:rPr>
                <w:rFonts w:eastAsia="Times New Roman" w:cs="Arial"/>
                <w:color w:val="000000"/>
                <w:sz w:val="18"/>
                <w:szCs w:val="18"/>
                <w:lang w:eastAsia="es-CO"/>
              </w:rPr>
              <w:t>b</w:t>
            </w:r>
          </w:p>
        </w:tc>
        <w:tc>
          <w:tcPr>
            <w:tcW w:w="822" w:type="pct"/>
            <w:vMerge/>
            <w:vAlign w:val="center"/>
            <w:tcPrChange w:id="1615" w:author="Tique, Maria (Bogota)" w:date="2025-06-06T12:25:00Z">
              <w:tcPr>
                <w:tcW w:w="860" w:type="pct"/>
                <w:gridSpan w:val="2"/>
                <w:vMerge/>
                <w:vAlign w:val="center"/>
              </w:tcPr>
            </w:tcPrChange>
          </w:tcPr>
          <w:p w14:paraId="7A63A4D8" w14:textId="77777777" w:rsidR="00C13A28" w:rsidRPr="007F6CCA" w:rsidRDefault="00C13A28" w:rsidP="00F467AA">
            <w:pPr>
              <w:jc w:val="center"/>
              <w:rPr>
                <w:rFonts w:eastAsia="Times New Roman" w:cs="Arial"/>
                <w:color w:val="000000"/>
                <w:sz w:val="18"/>
                <w:szCs w:val="18"/>
                <w:lang w:eastAsia="es-CO"/>
              </w:rPr>
            </w:pPr>
          </w:p>
        </w:tc>
        <w:tc>
          <w:tcPr>
            <w:tcW w:w="596" w:type="pct"/>
            <w:vMerge/>
            <w:shd w:val="clear" w:color="auto" w:fill="auto"/>
            <w:vAlign w:val="center"/>
            <w:tcPrChange w:id="1616" w:author="Tique, Maria (Bogota)" w:date="2025-06-06T12:25:00Z">
              <w:tcPr>
                <w:tcW w:w="624" w:type="pct"/>
                <w:gridSpan w:val="2"/>
                <w:vMerge/>
                <w:shd w:val="clear" w:color="auto" w:fill="auto"/>
                <w:vAlign w:val="center"/>
              </w:tcPr>
            </w:tcPrChange>
          </w:tcPr>
          <w:p w14:paraId="5BB7DAD8" w14:textId="77777777" w:rsidR="00C13A28" w:rsidRDefault="00C13A28" w:rsidP="00F467AA">
            <w:pPr>
              <w:jc w:val="center"/>
              <w:rPr>
                <w:rFonts w:eastAsia="Times New Roman" w:cs="Arial"/>
                <w:color w:val="000000"/>
                <w:sz w:val="18"/>
                <w:szCs w:val="18"/>
                <w:lang w:eastAsia="es-CO"/>
              </w:rPr>
            </w:pPr>
          </w:p>
        </w:tc>
        <w:tc>
          <w:tcPr>
            <w:tcW w:w="375" w:type="pct"/>
            <w:vMerge/>
            <w:shd w:val="clear" w:color="auto" w:fill="auto"/>
            <w:noWrap/>
            <w:vAlign w:val="center"/>
            <w:tcPrChange w:id="1617" w:author="Tique, Maria (Bogota)" w:date="2025-06-06T12:25:00Z">
              <w:tcPr>
                <w:tcW w:w="392" w:type="pct"/>
                <w:gridSpan w:val="2"/>
                <w:vMerge/>
                <w:shd w:val="clear" w:color="auto" w:fill="auto"/>
                <w:noWrap/>
                <w:vAlign w:val="center"/>
              </w:tcPr>
            </w:tcPrChange>
          </w:tcPr>
          <w:p w14:paraId="37536B5C" w14:textId="77777777" w:rsidR="00C13A28" w:rsidRPr="00622165" w:rsidRDefault="00C13A28" w:rsidP="00F467AA">
            <w:pPr>
              <w:jc w:val="center"/>
              <w:rPr>
                <w:rFonts w:eastAsia="Times New Roman" w:cs="Arial"/>
                <w:color w:val="000000"/>
                <w:sz w:val="18"/>
                <w:szCs w:val="18"/>
                <w:lang w:eastAsia="es-CO"/>
              </w:rPr>
            </w:pPr>
          </w:p>
        </w:tc>
        <w:tc>
          <w:tcPr>
            <w:tcW w:w="823" w:type="pct"/>
            <w:vMerge/>
            <w:shd w:val="clear" w:color="auto" w:fill="auto"/>
            <w:noWrap/>
            <w:vAlign w:val="center"/>
            <w:tcPrChange w:id="1618" w:author="Tique, Maria (Bogota)" w:date="2025-06-06T12:25:00Z">
              <w:tcPr>
                <w:tcW w:w="861" w:type="pct"/>
                <w:gridSpan w:val="2"/>
                <w:vMerge/>
                <w:shd w:val="clear" w:color="auto" w:fill="auto"/>
                <w:noWrap/>
                <w:vAlign w:val="center"/>
              </w:tcPr>
            </w:tcPrChange>
          </w:tcPr>
          <w:p w14:paraId="164A6890" w14:textId="77777777" w:rsidR="00C13A28" w:rsidRPr="007F6CCA" w:rsidRDefault="00C13A28" w:rsidP="00F467AA">
            <w:pPr>
              <w:jc w:val="center"/>
              <w:rPr>
                <w:rFonts w:eastAsia="Times New Roman" w:cs="Arial"/>
                <w:color w:val="000000"/>
                <w:sz w:val="18"/>
                <w:szCs w:val="18"/>
                <w:lang w:eastAsia="es-CO"/>
              </w:rPr>
            </w:pPr>
          </w:p>
        </w:tc>
        <w:tc>
          <w:tcPr>
            <w:tcW w:w="746" w:type="pct"/>
            <w:shd w:val="clear" w:color="auto" w:fill="auto"/>
            <w:noWrap/>
            <w:vAlign w:val="center"/>
            <w:tcPrChange w:id="1619" w:author="Tique, Maria (Bogota)" w:date="2025-06-06T12:25:00Z">
              <w:tcPr>
                <w:tcW w:w="781" w:type="pct"/>
                <w:gridSpan w:val="2"/>
                <w:shd w:val="clear" w:color="auto" w:fill="auto"/>
                <w:noWrap/>
                <w:vAlign w:val="center"/>
              </w:tcPr>
            </w:tcPrChange>
          </w:tcPr>
          <w:p w14:paraId="3F9A225F"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Cultivos permanentes semi-intensivos (CPS)</w:t>
            </w:r>
          </w:p>
        </w:tc>
        <w:tc>
          <w:tcPr>
            <w:tcW w:w="820" w:type="pct"/>
            <w:shd w:val="clear" w:color="auto" w:fill="auto"/>
            <w:noWrap/>
            <w:vAlign w:val="center"/>
            <w:tcPrChange w:id="1620" w:author="Tique, Maria (Bogota)" w:date="2025-06-06T12:25:00Z">
              <w:tcPr>
                <w:tcW w:w="702" w:type="pct"/>
                <w:gridSpan w:val="3"/>
                <w:shd w:val="clear" w:color="auto" w:fill="auto"/>
                <w:noWrap/>
                <w:vAlign w:val="center"/>
              </w:tcPr>
            </w:tcPrChange>
          </w:tcPr>
          <w:p w14:paraId="172569FC"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de influencia del proyecto</w:t>
            </w:r>
          </w:p>
        </w:tc>
      </w:tr>
      <w:tr w:rsidR="00A86405" w:rsidRPr="00622165" w14:paraId="083D66F0" w14:textId="77777777" w:rsidTr="003977BF">
        <w:trPr>
          <w:trHeight w:val="1500"/>
          <w:jc w:val="center"/>
          <w:trPrChange w:id="1621" w:author="Tique, Maria (Bogota)" w:date="2025-06-06T12:25:00Z">
            <w:trPr>
              <w:gridAfter w:val="0"/>
              <w:trHeight w:val="1500"/>
              <w:jc w:val="center"/>
            </w:trPr>
          </w:trPrChange>
        </w:trPr>
        <w:tc>
          <w:tcPr>
            <w:tcW w:w="371" w:type="pct"/>
            <w:shd w:val="clear" w:color="auto" w:fill="auto"/>
            <w:noWrap/>
            <w:vAlign w:val="center"/>
            <w:tcPrChange w:id="1622" w:author="Tique, Maria (Bogota)" w:date="2025-06-06T12:25:00Z">
              <w:tcPr>
                <w:tcW w:w="312" w:type="pct"/>
                <w:shd w:val="clear" w:color="auto" w:fill="auto"/>
                <w:noWrap/>
                <w:vAlign w:val="center"/>
              </w:tcPr>
            </w:tcPrChange>
          </w:tcPr>
          <w:p w14:paraId="1DF10CD5" w14:textId="77777777" w:rsidR="00C13A28" w:rsidRPr="00622165"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MWF</w:t>
            </w:r>
          </w:p>
        </w:tc>
        <w:tc>
          <w:tcPr>
            <w:tcW w:w="447" w:type="pct"/>
            <w:vAlign w:val="center"/>
            <w:tcPrChange w:id="1623" w:author="Tique, Maria (Bogota)" w:date="2025-06-06T12:25:00Z">
              <w:tcPr>
                <w:tcW w:w="469" w:type="pct"/>
                <w:gridSpan w:val="2"/>
                <w:vAlign w:val="center"/>
              </w:tcPr>
            </w:tcPrChange>
          </w:tcPr>
          <w:p w14:paraId="43861C1F" w14:textId="77777777" w:rsidR="00C13A28" w:rsidRPr="00622165"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MWFe2</w:t>
            </w:r>
          </w:p>
        </w:tc>
        <w:tc>
          <w:tcPr>
            <w:tcW w:w="822" w:type="pct"/>
            <w:vAlign w:val="center"/>
            <w:tcPrChange w:id="1624" w:author="Tique, Maria (Bogota)" w:date="2025-06-06T12:25:00Z">
              <w:tcPr>
                <w:tcW w:w="860" w:type="pct"/>
                <w:gridSpan w:val="2"/>
                <w:vAlign w:val="center"/>
              </w:tcPr>
            </w:tcPrChange>
          </w:tcPr>
          <w:p w14:paraId="0AF1BBD0" w14:textId="77777777" w:rsidR="00C13A28" w:rsidRPr="00B0531D" w:rsidRDefault="00C13A28" w:rsidP="00F467AA">
            <w:pPr>
              <w:jc w:val="center"/>
              <w:rPr>
                <w:rFonts w:eastAsia="Times New Roman" w:cs="Arial"/>
                <w:color w:val="000000"/>
                <w:sz w:val="18"/>
                <w:szCs w:val="18"/>
                <w:lang w:val="en-US" w:eastAsia="es-CO"/>
              </w:rPr>
            </w:pPr>
            <w:r w:rsidRPr="00B0531D">
              <w:rPr>
                <w:rFonts w:eastAsia="Times New Roman" w:cs="Arial"/>
                <w:color w:val="000000"/>
                <w:sz w:val="18"/>
                <w:szCs w:val="18"/>
                <w:lang w:val="en-US" w:eastAsia="es-CO"/>
              </w:rPr>
              <w:t>Asociación</w:t>
            </w:r>
          </w:p>
          <w:p w14:paraId="76BED946" w14:textId="77777777" w:rsidR="00C13A28" w:rsidRPr="00B0531D" w:rsidRDefault="00C13A28" w:rsidP="00F467AA">
            <w:pPr>
              <w:jc w:val="center"/>
              <w:rPr>
                <w:rFonts w:eastAsia="Times New Roman" w:cs="Arial"/>
                <w:color w:val="000000"/>
                <w:sz w:val="18"/>
                <w:szCs w:val="18"/>
                <w:lang w:val="en-US" w:eastAsia="es-CO"/>
              </w:rPr>
            </w:pPr>
            <w:r w:rsidRPr="00B0531D">
              <w:rPr>
                <w:rFonts w:eastAsia="Times New Roman" w:cs="Arial"/>
                <w:color w:val="000000"/>
                <w:sz w:val="18"/>
                <w:szCs w:val="18"/>
                <w:lang w:val="en-US" w:eastAsia="es-CO"/>
              </w:rPr>
              <w:t>Typic Ustorthents</w:t>
            </w:r>
          </w:p>
          <w:p w14:paraId="12A253E9" w14:textId="77777777" w:rsidR="00C13A28" w:rsidRPr="00B0531D" w:rsidRDefault="00C13A28" w:rsidP="00F467AA">
            <w:pPr>
              <w:jc w:val="center"/>
              <w:rPr>
                <w:rFonts w:eastAsia="Times New Roman" w:cs="Arial"/>
                <w:color w:val="000000"/>
                <w:sz w:val="18"/>
                <w:szCs w:val="18"/>
                <w:lang w:val="en-US" w:eastAsia="es-CO"/>
              </w:rPr>
            </w:pPr>
            <w:r w:rsidRPr="00B0531D">
              <w:rPr>
                <w:rFonts w:eastAsia="Times New Roman" w:cs="Arial"/>
                <w:color w:val="000000"/>
                <w:sz w:val="18"/>
                <w:szCs w:val="18"/>
                <w:lang w:val="en-US" w:eastAsia="es-CO"/>
              </w:rPr>
              <w:t>Lithic Ustorthents</w:t>
            </w:r>
          </w:p>
        </w:tc>
        <w:tc>
          <w:tcPr>
            <w:tcW w:w="596" w:type="pct"/>
            <w:shd w:val="clear" w:color="auto" w:fill="auto"/>
            <w:vAlign w:val="center"/>
            <w:tcPrChange w:id="1625" w:author="Tique, Maria (Bogota)" w:date="2025-06-06T12:25:00Z">
              <w:tcPr>
                <w:tcW w:w="624" w:type="pct"/>
                <w:gridSpan w:val="2"/>
                <w:shd w:val="clear" w:color="auto" w:fill="auto"/>
                <w:vAlign w:val="center"/>
              </w:tcPr>
            </w:tcPrChange>
          </w:tcPr>
          <w:p w14:paraId="7879C052" w14:textId="77777777" w:rsidR="00C13A28" w:rsidRPr="00622165"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Montaña</w:t>
            </w:r>
          </w:p>
        </w:tc>
        <w:tc>
          <w:tcPr>
            <w:tcW w:w="375" w:type="pct"/>
            <w:shd w:val="clear" w:color="auto" w:fill="auto"/>
            <w:noWrap/>
            <w:vAlign w:val="center"/>
            <w:tcPrChange w:id="1626" w:author="Tique, Maria (Bogota)" w:date="2025-06-06T12:25:00Z">
              <w:tcPr>
                <w:tcW w:w="392" w:type="pct"/>
                <w:gridSpan w:val="2"/>
                <w:shd w:val="clear" w:color="auto" w:fill="auto"/>
                <w:noWrap/>
                <w:vAlign w:val="center"/>
              </w:tcPr>
            </w:tcPrChange>
          </w:tcPr>
          <w:p w14:paraId="71D41035" w14:textId="77777777" w:rsidR="00C13A28" w:rsidRPr="00622165" w:rsidRDefault="00C13A28" w:rsidP="00F467AA">
            <w:pPr>
              <w:jc w:val="center"/>
              <w:rPr>
                <w:rFonts w:eastAsia="Times New Roman" w:cs="Arial"/>
                <w:color w:val="000000"/>
                <w:sz w:val="18"/>
                <w:szCs w:val="18"/>
                <w:lang w:eastAsia="es-CO"/>
              </w:rPr>
            </w:pPr>
            <w:r w:rsidRPr="00622165">
              <w:rPr>
                <w:rFonts w:eastAsia="Times New Roman" w:cs="Arial"/>
                <w:color w:val="000000"/>
                <w:sz w:val="18"/>
                <w:szCs w:val="18"/>
                <w:lang w:eastAsia="es-CO"/>
              </w:rPr>
              <w:t>Cálido Seco</w:t>
            </w:r>
          </w:p>
        </w:tc>
        <w:tc>
          <w:tcPr>
            <w:tcW w:w="823" w:type="pct"/>
            <w:shd w:val="clear" w:color="auto" w:fill="auto"/>
            <w:noWrap/>
            <w:vAlign w:val="center"/>
            <w:tcPrChange w:id="1627" w:author="Tique, Maria (Bogota)" w:date="2025-06-06T12:25:00Z">
              <w:tcPr>
                <w:tcW w:w="861" w:type="pct"/>
                <w:gridSpan w:val="2"/>
                <w:shd w:val="clear" w:color="auto" w:fill="auto"/>
                <w:noWrap/>
                <w:vAlign w:val="center"/>
              </w:tcPr>
            </w:tcPrChange>
          </w:tcPr>
          <w:p w14:paraId="6F7EBC5C" w14:textId="77777777" w:rsidR="00C13A28" w:rsidRPr="00622165" w:rsidRDefault="00C13A28" w:rsidP="00F467AA">
            <w:pPr>
              <w:jc w:val="center"/>
              <w:rPr>
                <w:rFonts w:eastAsia="Times New Roman" w:cs="Arial"/>
                <w:color w:val="000000"/>
                <w:sz w:val="18"/>
                <w:szCs w:val="18"/>
                <w:lang w:eastAsia="es-CO"/>
              </w:rPr>
            </w:pPr>
            <w:r w:rsidRPr="00BA0D74">
              <w:rPr>
                <w:rFonts w:eastAsia="Times New Roman" w:cs="Arial"/>
                <w:color w:val="000000"/>
                <w:sz w:val="18"/>
                <w:szCs w:val="18"/>
                <w:lang w:eastAsia="es-CO"/>
              </w:rPr>
              <w:t>Muy superficiales, bien drenados, ácidos, pobres en materia</w:t>
            </w:r>
            <w:r>
              <w:rPr>
                <w:rFonts w:eastAsia="Times New Roman" w:cs="Arial"/>
                <w:color w:val="000000"/>
                <w:sz w:val="18"/>
                <w:szCs w:val="18"/>
                <w:lang w:eastAsia="es-CO"/>
              </w:rPr>
              <w:t xml:space="preserve"> </w:t>
            </w:r>
            <w:r w:rsidRPr="00BA0D74">
              <w:rPr>
                <w:rFonts w:eastAsia="Times New Roman" w:cs="Arial"/>
                <w:color w:val="000000"/>
                <w:sz w:val="18"/>
                <w:szCs w:val="18"/>
                <w:lang w:eastAsia="es-CO"/>
              </w:rPr>
              <w:t>orgánica y de fertilidad baja a moderada.</w:t>
            </w:r>
          </w:p>
        </w:tc>
        <w:tc>
          <w:tcPr>
            <w:tcW w:w="746" w:type="pct"/>
            <w:shd w:val="clear" w:color="auto" w:fill="auto"/>
            <w:noWrap/>
            <w:vAlign w:val="center"/>
            <w:tcPrChange w:id="1628" w:author="Tique, Maria (Bogota)" w:date="2025-06-06T12:25:00Z">
              <w:tcPr>
                <w:tcW w:w="781" w:type="pct"/>
                <w:gridSpan w:val="2"/>
                <w:shd w:val="clear" w:color="auto" w:fill="auto"/>
                <w:noWrap/>
                <w:vAlign w:val="center"/>
              </w:tcPr>
            </w:tcPrChange>
          </w:tcPr>
          <w:p w14:paraId="6C0D000B"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Áreas para la conservación y/o recuperación de la naturaleza, recreación (CRE)</w:t>
            </w:r>
          </w:p>
        </w:tc>
        <w:tc>
          <w:tcPr>
            <w:tcW w:w="820" w:type="pct"/>
            <w:shd w:val="clear" w:color="auto" w:fill="auto"/>
            <w:noWrap/>
            <w:vAlign w:val="center"/>
            <w:tcPrChange w:id="1629" w:author="Tique, Maria (Bogota)" w:date="2025-06-06T12:25:00Z">
              <w:tcPr>
                <w:tcW w:w="702" w:type="pct"/>
                <w:gridSpan w:val="3"/>
                <w:shd w:val="clear" w:color="auto" w:fill="auto"/>
                <w:noWrap/>
                <w:vAlign w:val="center"/>
              </w:tcPr>
            </w:tcPrChange>
          </w:tcPr>
          <w:p w14:paraId="49C7921E"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de influencia del proyecto</w:t>
            </w:r>
          </w:p>
        </w:tc>
      </w:tr>
      <w:tr w:rsidR="00A86405" w:rsidRPr="00622165" w14:paraId="6D0B1D73" w14:textId="77777777" w:rsidTr="003977BF">
        <w:trPr>
          <w:trHeight w:val="60"/>
          <w:jc w:val="center"/>
          <w:trPrChange w:id="1630" w:author="Tique, Maria (Bogota)" w:date="2025-06-06T12:25:00Z">
            <w:trPr>
              <w:gridAfter w:val="0"/>
              <w:trHeight w:val="1500"/>
              <w:jc w:val="center"/>
            </w:trPr>
          </w:trPrChange>
        </w:trPr>
        <w:tc>
          <w:tcPr>
            <w:tcW w:w="371" w:type="pct"/>
            <w:vMerge w:val="restart"/>
            <w:shd w:val="clear" w:color="auto" w:fill="auto"/>
            <w:noWrap/>
            <w:vAlign w:val="center"/>
            <w:tcPrChange w:id="1631" w:author="Tique, Maria (Bogota)" w:date="2025-06-06T12:25:00Z">
              <w:tcPr>
                <w:tcW w:w="312" w:type="pct"/>
                <w:vMerge w:val="restart"/>
                <w:shd w:val="clear" w:color="auto" w:fill="auto"/>
                <w:noWrap/>
                <w:vAlign w:val="center"/>
              </w:tcPr>
            </w:tcPrChange>
          </w:tcPr>
          <w:p w14:paraId="36A2B717" w14:textId="77777777" w:rsidR="00C13A28"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VWC</w:t>
            </w:r>
          </w:p>
        </w:tc>
        <w:tc>
          <w:tcPr>
            <w:tcW w:w="447" w:type="pct"/>
            <w:shd w:val="clear" w:color="auto" w:fill="auto"/>
            <w:vAlign w:val="center"/>
            <w:tcPrChange w:id="1632" w:author="Tique, Maria (Bogota)" w:date="2025-06-06T12:25:00Z">
              <w:tcPr>
                <w:tcW w:w="469" w:type="pct"/>
                <w:gridSpan w:val="2"/>
                <w:shd w:val="clear" w:color="auto" w:fill="auto"/>
                <w:vAlign w:val="center"/>
              </w:tcPr>
            </w:tcPrChange>
          </w:tcPr>
          <w:p w14:paraId="1B56C626" w14:textId="77777777" w:rsidR="00C13A28"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VWCa*</w:t>
            </w:r>
          </w:p>
        </w:tc>
        <w:tc>
          <w:tcPr>
            <w:tcW w:w="822" w:type="pct"/>
            <w:vMerge w:val="restart"/>
            <w:shd w:val="clear" w:color="auto" w:fill="auto"/>
            <w:vAlign w:val="center"/>
            <w:tcPrChange w:id="1633" w:author="Tique, Maria (Bogota)" w:date="2025-06-06T12:25:00Z">
              <w:tcPr>
                <w:tcW w:w="860" w:type="pct"/>
                <w:gridSpan w:val="2"/>
                <w:vMerge w:val="restart"/>
                <w:shd w:val="clear" w:color="auto" w:fill="auto"/>
                <w:vAlign w:val="center"/>
              </w:tcPr>
            </w:tcPrChange>
          </w:tcPr>
          <w:p w14:paraId="6AFC5CA5" w14:textId="77777777" w:rsidR="00C13A28" w:rsidRPr="00BA0D74" w:rsidRDefault="00C13A28" w:rsidP="00F467AA">
            <w:pPr>
              <w:jc w:val="center"/>
              <w:rPr>
                <w:rFonts w:eastAsia="Times New Roman" w:cs="Arial"/>
                <w:color w:val="000000"/>
                <w:sz w:val="18"/>
                <w:szCs w:val="18"/>
                <w:lang w:eastAsia="es-CO"/>
              </w:rPr>
            </w:pPr>
            <w:r w:rsidRPr="005D357D">
              <w:rPr>
                <w:rFonts w:eastAsia="Times New Roman" w:cs="Arial"/>
                <w:color w:val="000000"/>
                <w:sz w:val="18"/>
                <w:szCs w:val="18"/>
                <w:lang w:eastAsia="es-CO"/>
              </w:rPr>
              <w:t>Grupo Indiferenciado: Typic Ustropepts; Fluventic Ustropept</w:t>
            </w:r>
            <w:r>
              <w:rPr>
                <w:rFonts w:eastAsia="Times New Roman" w:cs="Arial"/>
                <w:color w:val="000000"/>
                <w:sz w:val="18"/>
                <w:szCs w:val="18"/>
                <w:lang w:eastAsia="es-CO"/>
              </w:rPr>
              <w:t>s</w:t>
            </w:r>
          </w:p>
        </w:tc>
        <w:tc>
          <w:tcPr>
            <w:tcW w:w="596" w:type="pct"/>
            <w:vMerge w:val="restart"/>
            <w:shd w:val="clear" w:color="auto" w:fill="auto"/>
            <w:vAlign w:val="center"/>
            <w:tcPrChange w:id="1634" w:author="Tique, Maria (Bogota)" w:date="2025-06-06T12:25:00Z">
              <w:tcPr>
                <w:tcW w:w="624" w:type="pct"/>
                <w:gridSpan w:val="2"/>
                <w:vMerge w:val="restart"/>
                <w:shd w:val="clear" w:color="auto" w:fill="auto"/>
                <w:vAlign w:val="center"/>
              </w:tcPr>
            </w:tcPrChange>
          </w:tcPr>
          <w:p w14:paraId="6E7B12A9" w14:textId="77777777" w:rsidR="00C13A28"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Valle</w:t>
            </w:r>
          </w:p>
        </w:tc>
        <w:tc>
          <w:tcPr>
            <w:tcW w:w="375" w:type="pct"/>
            <w:vMerge w:val="restart"/>
            <w:shd w:val="clear" w:color="auto" w:fill="auto"/>
            <w:noWrap/>
            <w:vAlign w:val="center"/>
            <w:tcPrChange w:id="1635" w:author="Tique, Maria (Bogota)" w:date="2025-06-06T12:25:00Z">
              <w:tcPr>
                <w:tcW w:w="392" w:type="pct"/>
                <w:gridSpan w:val="2"/>
                <w:vMerge w:val="restart"/>
                <w:shd w:val="clear" w:color="auto" w:fill="auto"/>
                <w:noWrap/>
                <w:vAlign w:val="center"/>
              </w:tcPr>
            </w:tcPrChange>
          </w:tcPr>
          <w:p w14:paraId="0287CCD1" w14:textId="77777777" w:rsidR="00C13A28" w:rsidRPr="00622165"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Cálido seco</w:t>
            </w:r>
          </w:p>
        </w:tc>
        <w:tc>
          <w:tcPr>
            <w:tcW w:w="823" w:type="pct"/>
            <w:vMerge w:val="restart"/>
            <w:shd w:val="clear" w:color="auto" w:fill="auto"/>
            <w:noWrap/>
            <w:vAlign w:val="center"/>
            <w:tcPrChange w:id="1636" w:author="Tique, Maria (Bogota)" w:date="2025-06-06T12:25:00Z">
              <w:tcPr>
                <w:tcW w:w="861" w:type="pct"/>
                <w:gridSpan w:val="2"/>
                <w:vMerge w:val="restart"/>
                <w:shd w:val="clear" w:color="auto" w:fill="auto"/>
                <w:noWrap/>
                <w:vAlign w:val="center"/>
              </w:tcPr>
            </w:tcPrChange>
          </w:tcPr>
          <w:p w14:paraId="2EC9254D" w14:textId="77777777" w:rsidR="00C13A28" w:rsidRPr="00BA0D74" w:rsidRDefault="00C13A28" w:rsidP="00F467AA">
            <w:pPr>
              <w:jc w:val="center"/>
              <w:rPr>
                <w:rFonts w:eastAsia="Times New Roman" w:cs="Arial"/>
                <w:color w:val="000000"/>
                <w:sz w:val="18"/>
                <w:szCs w:val="18"/>
                <w:lang w:eastAsia="es-CO"/>
              </w:rPr>
            </w:pPr>
            <w:r w:rsidRPr="005D357D">
              <w:rPr>
                <w:rFonts w:eastAsia="Times New Roman" w:cs="Arial"/>
                <w:color w:val="000000"/>
                <w:sz w:val="18"/>
                <w:szCs w:val="18"/>
                <w:lang w:eastAsia="es-CO"/>
              </w:rPr>
              <w:t>Profundos a moderadamente profundos; bien a moderadamente bien drenados, de texturas finas y medianas y fertilidad moderada a alta</w:t>
            </w:r>
          </w:p>
        </w:tc>
        <w:tc>
          <w:tcPr>
            <w:tcW w:w="746" w:type="pct"/>
            <w:shd w:val="clear" w:color="auto" w:fill="auto"/>
            <w:noWrap/>
            <w:vAlign w:val="center"/>
            <w:tcPrChange w:id="1637" w:author="Tique, Maria (Bogota)" w:date="2025-06-06T12:25:00Z">
              <w:tcPr>
                <w:tcW w:w="781" w:type="pct"/>
                <w:gridSpan w:val="2"/>
                <w:shd w:val="clear" w:color="auto" w:fill="auto"/>
                <w:noWrap/>
                <w:vAlign w:val="center"/>
              </w:tcPr>
            </w:tcPrChange>
          </w:tcPr>
          <w:p w14:paraId="75A8B75D"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Cultivos permanentes semi-intensivos (CPS)</w:t>
            </w:r>
          </w:p>
        </w:tc>
        <w:tc>
          <w:tcPr>
            <w:tcW w:w="820" w:type="pct"/>
            <w:shd w:val="clear" w:color="auto" w:fill="auto"/>
            <w:noWrap/>
            <w:vAlign w:val="center"/>
            <w:tcPrChange w:id="1638" w:author="Tique, Maria (Bogota)" w:date="2025-06-06T12:25:00Z">
              <w:tcPr>
                <w:tcW w:w="702" w:type="pct"/>
                <w:gridSpan w:val="3"/>
                <w:shd w:val="clear" w:color="auto" w:fill="auto"/>
                <w:noWrap/>
                <w:vAlign w:val="center"/>
              </w:tcPr>
            </w:tcPrChange>
          </w:tcPr>
          <w:p w14:paraId="648F6B0F"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parque solar</w:t>
            </w:r>
          </w:p>
        </w:tc>
      </w:tr>
      <w:tr w:rsidR="00A86405" w:rsidRPr="00622165" w14:paraId="5C8F0675" w14:textId="77777777" w:rsidTr="003977BF">
        <w:trPr>
          <w:trHeight w:val="1500"/>
          <w:jc w:val="center"/>
          <w:trPrChange w:id="1639" w:author="Tique, Maria (Bogota)" w:date="2025-06-06T12:25:00Z">
            <w:trPr>
              <w:gridAfter w:val="0"/>
              <w:trHeight w:val="1500"/>
              <w:jc w:val="center"/>
            </w:trPr>
          </w:trPrChange>
        </w:trPr>
        <w:tc>
          <w:tcPr>
            <w:tcW w:w="371" w:type="pct"/>
            <w:vMerge/>
            <w:shd w:val="clear" w:color="auto" w:fill="auto"/>
            <w:noWrap/>
            <w:vAlign w:val="center"/>
            <w:tcPrChange w:id="1640" w:author="Tique, Maria (Bogota)" w:date="2025-06-06T12:25:00Z">
              <w:tcPr>
                <w:tcW w:w="312" w:type="pct"/>
                <w:vMerge/>
                <w:shd w:val="clear" w:color="auto" w:fill="auto"/>
                <w:noWrap/>
                <w:vAlign w:val="center"/>
              </w:tcPr>
            </w:tcPrChange>
          </w:tcPr>
          <w:p w14:paraId="5E75C068" w14:textId="77777777" w:rsidR="00C13A28" w:rsidRDefault="00C13A28" w:rsidP="00F467AA">
            <w:pPr>
              <w:jc w:val="center"/>
              <w:rPr>
                <w:rFonts w:eastAsia="Times New Roman" w:cs="Arial"/>
                <w:color w:val="000000"/>
                <w:sz w:val="18"/>
                <w:szCs w:val="18"/>
                <w:lang w:eastAsia="es-CO"/>
              </w:rPr>
            </w:pPr>
          </w:p>
        </w:tc>
        <w:tc>
          <w:tcPr>
            <w:tcW w:w="447" w:type="pct"/>
            <w:shd w:val="clear" w:color="auto" w:fill="auto"/>
            <w:vAlign w:val="center"/>
            <w:tcPrChange w:id="1641" w:author="Tique, Maria (Bogota)" w:date="2025-06-06T12:25:00Z">
              <w:tcPr>
                <w:tcW w:w="469" w:type="pct"/>
                <w:gridSpan w:val="2"/>
                <w:shd w:val="clear" w:color="auto" w:fill="auto"/>
                <w:vAlign w:val="center"/>
              </w:tcPr>
            </w:tcPrChange>
          </w:tcPr>
          <w:p w14:paraId="66634AE4" w14:textId="77777777" w:rsidR="00C13A28" w:rsidRDefault="00C13A28" w:rsidP="00F467AA">
            <w:pPr>
              <w:jc w:val="center"/>
              <w:rPr>
                <w:rFonts w:eastAsia="Times New Roman" w:cs="Arial"/>
                <w:color w:val="000000"/>
                <w:sz w:val="18"/>
                <w:szCs w:val="18"/>
                <w:lang w:eastAsia="es-CO"/>
              </w:rPr>
            </w:pPr>
            <w:r>
              <w:rPr>
                <w:rFonts w:eastAsia="Times New Roman" w:cs="Arial"/>
                <w:color w:val="000000"/>
                <w:sz w:val="18"/>
                <w:szCs w:val="18"/>
                <w:lang w:eastAsia="es-CO"/>
              </w:rPr>
              <w:t>VWCax</w:t>
            </w:r>
          </w:p>
        </w:tc>
        <w:tc>
          <w:tcPr>
            <w:tcW w:w="822" w:type="pct"/>
            <w:vMerge/>
            <w:shd w:val="clear" w:color="auto" w:fill="auto"/>
            <w:vAlign w:val="center"/>
            <w:tcPrChange w:id="1642" w:author="Tique, Maria (Bogota)" w:date="2025-06-06T12:25:00Z">
              <w:tcPr>
                <w:tcW w:w="860" w:type="pct"/>
                <w:gridSpan w:val="2"/>
                <w:vMerge/>
                <w:shd w:val="clear" w:color="auto" w:fill="auto"/>
                <w:vAlign w:val="center"/>
              </w:tcPr>
            </w:tcPrChange>
          </w:tcPr>
          <w:p w14:paraId="0A3D095D" w14:textId="77777777" w:rsidR="00C13A28" w:rsidRPr="00BA0D74" w:rsidRDefault="00C13A28" w:rsidP="00F467AA">
            <w:pPr>
              <w:jc w:val="center"/>
              <w:rPr>
                <w:rFonts w:eastAsia="Times New Roman" w:cs="Arial"/>
                <w:color w:val="000000"/>
                <w:sz w:val="18"/>
                <w:szCs w:val="18"/>
                <w:lang w:eastAsia="es-CO"/>
              </w:rPr>
            </w:pPr>
          </w:p>
        </w:tc>
        <w:tc>
          <w:tcPr>
            <w:tcW w:w="596" w:type="pct"/>
            <w:vMerge/>
            <w:shd w:val="clear" w:color="auto" w:fill="auto"/>
            <w:vAlign w:val="center"/>
            <w:tcPrChange w:id="1643" w:author="Tique, Maria (Bogota)" w:date="2025-06-06T12:25:00Z">
              <w:tcPr>
                <w:tcW w:w="624" w:type="pct"/>
                <w:gridSpan w:val="2"/>
                <w:vMerge/>
                <w:shd w:val="clear" w:color="auto" w:fill="auto"/>
                <w:vAlign w:val="center"/>
              </w:tcPr>
            </w:tcPrChange>
          </w:tcPr>
          <w:p w14:paraId="629CE3EA" w14:textId="77777777" w:rsidR="00C13A28" w:rsidRDefault="00C13A28" w:rsidP="00F467AA">
            <w:pPr>
              <w:jc w:val="center"/>
              <w:rPr>
                <w:rFonts w:eastAsia="Times New Roman" w:cs="Arial"/>
                <w:color w:val="000000"/>
                <w:sz w:val="18"/>
                <w:szCs w:val="18"/>
                <w:lang w:eastAsia="es-CO"/>
              </w:rPr>
            </w:pPr>
          </w:p>
        </w:tc>
        <w:tc>
          <w:tcPr>
            <w:tcW w:w="375" w:type="pct"/>
            <w:vMerge/>
            <w:shd w:val="clear" w:color="auto" w:fill="auto"/>
            <w:noWrap/>
            <w:vAlign w:val="center"/>
            <w:tcPrChange w:id="1644" w:author="Tique, Maria (Bogota)" w:date="2025-06-06T12:25:00Z">
              <w:tcPr>
                <w:tcW w:w="392" w:type="pct"/>
                <w:gridSpan w:val="2"/>
                <w:vMerge/>
                <w:shd w:val="clear" w:color="auto" w:fill="auto"/>
                <w:noWrap/>
                <w:vAlign w:val="center"/>
              </w:tcPr>
            </w:tcPrChange>
          </w:tcPr>
          <w:p w14:paraId="37E06B83" w14:textId="77777777" w:rsidR="00C13A28" w:rsidRPr="00622165" w:rsidRDefault="00C13A28" w:rsidP="00F467AA">
            <w:pPr>
              <w:jc w:val="center"/>
              <w:rPr>
                <w:rFonts w:eastAsia="Times New Roman" w:cs="Arial"/>
                <w:color w:val="000000"/>
                <w:sz w:val="18"/>
                <w:szCs w:val="18"/>
                <w:lang w:eastAsia="es-CO"/>
              </w:rPr>
            </w:pPr>
          </w:p>
        </w:tc>
        <w:tc>
          <w:tcPr>
            <w:tcW w:w="823" w:type="pct"/>
            <w:vMerge/>
            <w:shd w:val="clear" w:color="auto" w:fill="auto"/>
            <w:noWrap/>
            <w:vAlign w:val="center"/>
            <w:tcPrChange w:id="1645" w:author="Tique, Maria (Bogota)" w:date="2025-06-06T12:25:00Z">
              <w:tcPr>
                <w:tcW w:w="861" w:type="pct"/>
                <w:gridSpan w:val="2"/>
                <w:vMerge/>
                <w:shd w:val="clear" w:color="auto" w:fill="auto"/>
                <w:noWrap/>
                <w:vAlign w:val="center"/>
              </w:tcPr>
            </w:tcPrChange>
          </w:tcPr>
          <w:p w14:paraId="378962D2" w14:textId="77777777" w:rsidR="00C13A28" w:rsidRPr="00BA0D74" w:rsidRDefault="00C13A28" w:rsidP="00F467AA">
            <w:pPr>
              <w:jc w:val="center"/>
              <w:rPr>
                <w:rFonts w:eastAsia="Times New Roman" w:cs="Arial"/>
                <w:color w:val="000000"/>
                <w:sz w:val="18"/>
                <w:szCs w:val="18"/>
                <w:lang w:eastAsia="es-CO"/>
              </w:rPr>
            </w:pPr>
          </w:p>
        </w:tc>
        <w:tc>
          <w:tcPr>
            <w:tcW w:w="746" w:type="pct"/>
            <w:shd w:val="clear" w:color="auto" w:fill="auto"/>
            <w:noWrap/>
            <w:vAlign w:val="center"/>
            <w:tcPrChange w:id="1646" w:author="Tique, Maria (Bogota)" w:date="2025-06-06T12:25:00Z">
              <w:tcPr>
                <w:tcW w:w="781" w:type="pct"/>
                <w:gridSpan w:val="2"/>
                <w:shd w:val="clear" w:color="auto" w:fill="auto"/>
                <w:noWrap/>
                <w:vAlign w:val="center"/>
              </w:tcPr>
            </w:tcPrChange>
          </w:tcPr>
          <w:p w14:paraId="2CA0F126" w14:textId="77777777" w:rsidR="00C13A28" w:rsidRPr="00622165" w:rsidRDefault="00C13A28" w:rsidP="00F467AA">
            <w:pPr>
              <w:jc w:val="center"/>
              <w:rPr>
                <w:rFonts w:eastAsia="Times New Roman" w:cs="Arial"/>
                <w:color w:val="000000"/>
                <w:sz w:val="18"/>
                <w:szCs w:val="18"/>
                <w:lang w:eastAsia="es-CO"/>
              </w:rPr>
            </w:pPr>
            <w:r w:rsidRPr="00EB14DB">
              <w:rPr>
                <w:rFonts w:eastAsia="Times New Roman" w:cs="Arial"/>
                <w:color w:val="000000"/>
                <w:sz w:val="18"/>
                <w:szCs w:val="18"/>
                <w:lang w:eastAsia="es-CO"/>
              </w:rPr>
              <w:t>Cultivos permanentes semi-intensivos (CPS)</w:t>
            </w:r>
          </w:p>
        </w:tc>
        <w:tc>
          <w:tcPr>
            <w:tcW w:w="820" w:type="pct"/>
            <w:shd w:val="clear" w:color="auto" w:fill="auto"/>
            <w:noWrap/>
            <w:vAlign w:val="center"/>
            <w:tcPrChange w:id="1647" w:author="Tique, Maria (Bogota)" w:date="2025-06-06T12:25:00Z">
              <w:tcPr>
                <w:tcW w:w="702" w:type="pct"/>
                <w:gridSpan w:val="3"/>
                <w:shd w:val="clear" w:color="auto" w:fill="auto"/>
                <w:noWrap/>
                <w:vAlign w:val="center"/>
              </w:tcPr>
            </w:tcPrChange>
          </w:tcPr>
          <w:p w14:paraId="355016FF" w14:textId="77777777" w:rsidR="00C13A28" w:rsidRPr="00622165" w:rsidRDefault="00C13A28" w:rsidP="00F467AA">
            <w:pPr>
              <w:jc w:val="center"/>
              <w:rPr>
                <w:rFonts w:eastAsia="Times New Roman" w:cs="Arial"/>
                <w:sz w:val="18"/>
                <w:szCs w:val="18"/>
                <w:lang w:eastAsia="es-CO"/>
              </w:rPr>
            </w:pPr>
            <w:r>
              <w:rPr>
                <w:rFonts w:eastAsia="Times New Roman" w:cs="Arial"/>
                <w:sz w:val="18"/>
                <w:szCs w:val="18"/>
                <w:lang w:eastAsia="es-CO"/>
              </w:rPr>
              <w:t>Área de influencia del proyecto</w:t>
            </w:r>
          </w:p>
        </w:tc>
      </w:tr>
      <w:tr w:rsidR="00C13A28" w:rsidRPr="00622165" w14:paraId="376EBA5D" w14:textId="77777777" w:rsidTr="00455D64">
        <w:tblPrEx>
          <w:tblPrExChange w:id="1648" w:author="Tique, Maria (Bogota)" w:date="2025-06-06T13:33:00Z">
            <w:tblPrEx>
              <w:tblW w:w="5000" w:type="pct"/>
            </w:tblPrEx>
          </w:tblPrExChange>
        </w:tblPrEx>
        <w:trPr>
          <w:trHeight w:val="60"/>
          <w:jc w:val="center"/>
          <w:trPrChange w:id="1649" w:author="Tique, Maria (Bogota)" w:date="2025-06-06T13:33:00Z">
            <w:trPr>
              <w:gridAfter w:val="0"/>
              <w:trHeight w:val="278"/>
              <w:jc w:val="center"/>
            </w:trPr>
          </w:trPrChange>
        </w:trPr>
        <w:tc>
          <w:tcPr>
            <w:tcW w:w="5000" w:type="pct"/>
            <w:gridSpan w:val="8"/>
            <w:shd w:val="clear" w:color="auto" w:fill="auto"/>
            <w:noWrap/>
            <w:vAlign w:val="center"/>
            <w:tcPrChange w:id="1650" w:author="Tique, Maria (Bogota)" w:date="2025-06-06T13:33:00Z">
              <w:tcPr>
                <w:tcW w:w="5000" w:type="pct"/>
                <w:gridSpan w:val="15"/>
                <w:shd w:val="clear" w:color="auto" w:fill="auto"/>
                <w:noWrap/>
                <w:vAlign w:val="center"/>
              </w:tcPr>
            </w:tcPrChange>
          </w:tcPr>
          <w:p w14:paraId="75F79DD4" w14:textId="77777777" w:rsidR="00C13A28" w:rsidRDefault="00C13A28" w:rsidP="00F467AA">
            <w:pPr>
              <w:rPr>
                <w:rFonts w:eastAsia="Times New Roman" w:cs="Arial"/>
                <w:sz w:val="18"/>
                <w:szCs w:val="18"/>
                <w:lang w:eastAsia="es-CO"/>
              </w:rPr>
            </w:pPr>
            <w:r>
              <w:rPr>
                <w:rFonts w:eastAsia="Times New Roman" w:cs="Arial"/>
                <w:sz w:val="18"/>
                <w:szCs w:val="18"/>
                <w:lang w:eastAsia="es-CO"/>
              </w:rPr>
              <w:t>*Unidades de suelo enmarcadas en el área del parque fotovoltaico ubicado en el predio El Coco</w:t>
            </w:r>
          </w:p>
        </w:tc>
      </w:tr>
    </w:tbl>
    <w:p w14:paraId="2DF04E70" w14:textId="77777777" w:rsidR="00C13A28" w:rsidRPr="00603AA2" w:rsidDel="00052074" w:rsidRDefault="00C13A28" w:rsidP="00C13A28">
      <w:pPr>
        <w:pStyle w:val="Fuente"/>
        <w:rPr>
          <w:del w:id="1651" w:author="Tique, Maria (Bogota)" w:date="2025-06-05T14:58:00Z"/>
        </w:rPr>
      </w:pPr>
      <w:r>
        <w:t>Fuente: SGS Colombia S.A.S., 2024</w:t>
      </w:r>
    </w:p>
    <w:p w14:paraId="6ABAA180" w14:textId="77777777" w:rsidR="00E13874" w:rsidDel="00052074" w:rsidRDefault="00E13874" w:rsidP="00E13874">
      <w:pPr>
        <w:rPr>
          <w:del w:id="1652" w:author="Tique, Maria (Bogota)" w:date="2025-06-05T14:57:00Z"/>
        </w:rPr>
      </w:pPr>
    </w:p>
    <w:p w14:paraId="6CE63DF6" w14:textId="77777777" w:rsidR="00E13874" w:rsidDel="00052074" w:rsidRDefault="00E13874" w:rsidP="00E13874">
      <w:pPr>
        <w:rPr>
          <w:del w:id="1653" w:author="Tique, Maria (Bogota)" w:date="2025-06-05T14:57:00Z"/>
        </w:rPr>
      </w:pPr>
    </w:p>
    <w:p w14:paraId="2985C839" w14:textId="3F3F44A7" w:rsidR="00394C01" w:rsidRPr="00394C01" w:rsidRDefault="00394C01">
      <w:pPr>
        <w:pStyle w:val="Fuente"/>
        <w:pPrChange w:id="1654" w:author="Tique, Maria (Bogota)" w:date="2025-06-05T14:58:00Z">
          <w:pPr>
            <w:pStyle w:val="Ttulo1"/>
            <w:numPr>
              <w:numId w:val="0"/>
            </w:numPr>
            <w:tabs>
              <w:tab w:val="clear" w:pos="454"/>
            </w:tabs>
            <w:jc w:val="left"/>
          </w:pPr>
        </w:pPrChange>
      </w:pPr>
    </w:p>
    <w:sectPr w:rsidR="00394C01" w:rsidRPr="00394C01" w:rsidSect="00E13874">
      <w:headerReference w:type="default" r:id="rId25"/>
      <w:pgSz w:w="12240" w:h="15840"/>
      <w:pgMar w:top="1985" w:right="1701" w:bottom="1418" w:left="1701"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6F3F8" w14:textId="77777777" w:rsidR="008C77C1" w:rsidRDefault="008C77C1" w:rsidP="0061491D">
      <w:r>
        <w:separator/>
      </w:r>
    </w:p>
  </w:endnote>
  <w:endnote w:type="continuationSeparator" w:id="0">
    <w:p w14:paraId="2C79283D" w14:textId="77777777" w:rsidR="008C77C1" w:rsidRDefault="008C77C1" w:rsidP="00614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egrita">
    <w:panose1 w:val="020B0704020202020204"/>
    <w:charset w:val="00"/>
    <w:family w:val="swiss"/>
    <w:pitch w:val="variable"/>
    <w:sig w:usb0="00003A87" w:usb1="00000000" w:usb2="00000000" w:usb3="00000000" w:csb0="000000FF"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thinThickSmallGap" w:sz="24" w:space="0" w:color="FFC000"/>
      </w:tblBorders>
      <w:tblLook w:val="04A0" w:firstRow="1" w:lastRow="0" w:firstColumn="1" w:lastColumn="0" w:noHBand="0" w:noVBand="1"/>
    </w:tblPr>
    <w:tblGrid>
      <w:gridCol w:w="4940"/>
      <w:gridCol w:w="2092"/>
      <w:gridCol w:w="2032"/>
    </w:tblGrid>
    <w:tr w:rsidR="004F2FC8" w:rsidRPr="008127F2" w14:paraId="1755A5DA" w14:textId="77777777" w:rsidTr="00B86FDD">
      <w:trPr>
        <w:trHeight w:val="454"/>
        <w:jc w:val="center"/>
      </w:trPr>
      <w:tc>
        <w:tcPr>
          <w:tcW w:w="2725" w:type="pct"/>
          <w:tcBorders>
            <w:top w:val="single" w:sz="12" w:space="0" w:color="ED7D31"/>
          </w:tcBorders>
          <w:shd w:val="clear" w:color="auto" w:fill="auto"/>
          <w:vAlign w:val="center"/>
          <w:hideMark/>
        </w:tcPr>
        <w:p w14:paraId="1F6613AA" w14:textId="121D7894" w:rsidR="004F2FC8" w:rsidRPr="008127F2" w:rsidRDefault="000D268D" w:rsidP="00952879">
          <w:pPr>
            <w:pStyle w:val="Piedepgina"/>
          </w:pPr>
          <w:r>
            <w:t xml:space="preserve">ESTUDIO TECNICO MEJOR USO DEL SUELO </w:t>
          </w:r>
        </w:p>
      </w:tc>
      <w:tc>
        <w:tcPr>
          <w:tcW w:w="1154" w:type="pct"/>
          <w:tcBorders>
            <w:top w:val="single" w:sz="12" w:space="0" w:color="ED7D31"/>
          </w:tcBorders>
          <w:shd w:val="clear" w:color="auto" w:fill="auto"/>
          <w:vAlign w:val="center"/>
          <w:hideMark/>
        </w:tcPr>
        <w:p w14:paraId="2A0D1C8D" w14:textId="77777777" w:rsidR="004F2FC8" w:rsidRPr="008127F2" w:rsidRDefault="004F2FC8" w:rsidP="00952879">
          <w:pPr>
            <w:pStyle w:val="Piedepgina"/>
          </w:pPr>
          <w:r w:rsidRPr="008127F2">
            <w:t xml:space="preserve">VERSIÓN: </w:t>
          </w:r>
          <w:r>
            <w:t>0</w:t>
          </w:r>
        </w:p>
      </w:tc>
      <w:tc>
        <w:tcPr>
          <w:tcW w:w="1121" w:type="pct"/>
          <w:tcBorders>
            <w:top w:val="single" w:sz="12" w:space="0" w:color="ED7D31"/>
          </w:tcBorders>
          <w:shd w:val="clear" w:color="auto" w:fill="auto"/>
          <w:vAlign w:val="center"/>
          <w:hideMark/>
        </w:tcPr>
        <w:p w14:paraId="540D251D" w14:textId="77777777" w:rsidR="004F2FC8" w:rsidRPr="008127F2" w:rsidRDefault="004F2FC8" w:rsidP="00952879">
          <w:pPr>
            <w:pStyle w:val="Piedepgina"/>
            <w:jc w:val="right"/>
          </w:pPr>
          <w:r w:rsidRPr="008127F2">
            <w:t xml:space="preserve">Página </w:t>
          </w:r>
          <w:r w:rsidRPr="008127F2">
            <w:fldChar w:fldCharType="begin"/>
          </w:r>
          <w:r w:rsidRPr="008127F2">
            <w:instrText xml:space="preserve"> PAGE </w:instrText>
          </w:r>
          <w:r w:rsidRPr="008127F2">
            <w:fldChar w:fldCharType="separate"/>
          </w:r>
          <w:r>
            <w:rPr>
              <w:noProof/>
            </w:rPr>
            <w:t>48</w:t>
          </w:r>
          <w:r w:rsidRPr="008127F2">
            <w:fldChar w:fldCharType="end"/>
          </w:r>
        </w:p>
      </w:tc>
    </w:tr>
  </w:tbl>
  <w:p w14:paraId="4BC84747" w14:textId="77777777" w:rsidR="004F2FC8" w:rsidRDefault="004F2F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15740" w14:textId="77777777" w:rsidR="008C77C1" w:rsidRDefault="008C77C1" w:rsidP="0061491D">
      <w:r>
        <w:separator/>
      </w:r>
    </w:p>
  </w:footnote>
  <w:footnote w:type="continuationSeparator" w:id="0">
    <w:p w14:paraId="0161E6B0" w14:textId="77777777" w:rsidR="008C77C1" w:rsidRDefault="008C77C1" w:rsidP="00614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4" w:type="dxa"/>
      <w:jc w:val="center"/>
      <w:tblBorders>
        <w:bottom w:val="thickThinSmallGap" w:sz="24" w:space="0" w:color="FFC000"/>
      </w:tblBorders>
      <w:tblLook w:val="04A0" w:firstRow="1" w:lastRow="0" w:firstColumn="1" w:lastColumn="0" w:noHBand="0" w:noVBand="1"/>
    </w:tblPr>
    <w:tblGrid>
      <w:gridCol w:w="2175"/>
      <w:gridCol w:w="4062"/>
      <w:gridCol w:w="2977"/>
    </w:tblGrid>
    <w:tr w:rsidR="004F2FC8" w:rsidRPr="00C11460" w14:paraId="4C18CD84" w14:textId="77777777" w:rsidTr="000D268D">
      <w:trPr>
        <w:trHeight w:val="1158"/>
        <w:jc w:val="center"/>
      </w:trPr>
      <w:tc>
        <w:tcPr>
          <w:tcW w:w="2175" w:type="dxa"/>
          <w:tcBorders>
            <w:bottom w:val="single" w:sz="12" w:space="0" w:color="ED7D31"/>
          </w:tcBorders>
          <w:shd w:val="clear" w:color="auto" w:fill="auto"/>
        </w:tcPr>
        <w:p w14:paraId="478734CB" w14:textId="77777777" w:rsidR="004F2FC8" w:rsidRPr="00947F65" w:rsidRDefault="004F2FC8" w:rsidP="00952879">
          <w:pPr>
            <w:tabs>
              <w:tab w:val="center" w:pos="4419"/>
              <w:tab w:val="right" w:pos="8838"/>
            </w:tabs>
            <w:rPr>
              <w:b/>
              <w:noProof/>
              <w:sz w:val="18"/>
              <w:lang w:val="en-US"/>
            </w:rPr>
          </w:pPr>
          <w:r w:rsidRPr="00947F65">
            <w:rPr>
              <w:b/>
              <w:noProof/>
              <w:sz w:val="18"/>
              <w:lang w:eastAsia="es-CO"/>
            </w:rPr>
            <w:drawing>
              <wp:inline distT="0" distB="0" distL="0" distR="0" wp14:anchorId="4772C32B" wp14:editId="18B61341">
                <wp:extent cx="1242060" cy="577850"/>
                <wp:effectExtent l="0" t="0" r="0" b="0"/>
                <wp:docPr id="71550738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
                          <a:extLst>
                            <a:ext uri="{28A0092B-C50C-407E-A947-70E740481C1C}">
                              <a14:useLocalDpi xmlns:a14="http://schemas.microsoft.com/office/drawing/2010/main" val="0"/>
                            </a:ext>
                          </a:extLst>
                        </a:blip>
                        <a:srcRect l="8575" r="65321"/>
                        <a:stretch>
                          <a:fillRect/>
                        </a:stretch>
                      </pic:blipFill>
                      <pic:spPr bwMode="auto">
                        <a:xfrm>
                          <a:off x="0" y="0"/>
                          <a:ext cx="1242060" cy="577850"/>
                        </a:xfrm>
                        <a:prstGeom prst="rect">
                          <a:avLst/>
                        </a:prstGeom>
                        <a:noFill/>
                        <a:ln>
                          <a:noFill/>
                        </a:ln>
                      </pic:spPr>
                    </pic:pic>
                  </a:graphicData>
                </a:graphic>
              </wp:inline>
            </w:drawing>
          </w:r>
        </w:p>
      </w:tc>
      <w:tc>
        <w:tcPr>
          <w:tcW w:w="4062" w:type="dxa"/>
          <w:tcBorders>
            <w:bottom w:val="single" w:sz="12" w:space="0" w:color="ED7D31"/>
          </w:tcBorders>
          <w:shd w:val="clear" w:color="auto" w:fill="auto"/>
          <w:vAlign w:val="center"/>
        </w:tcPr>
        <w:p w14:paraId="29013B7F" w14:textId="28705424" w:rsidR="004F2FC8" w:rsidRPr="00B618A0" w:rsidRDefault="008D4742" w:rsidP="00364516">
          <w:pPr>
            <w:ind w:left="272"/>
            <w:jc w:val="center"/>
            <w:rPr>
              <w:b/>
              <w:sz w:val="16"/>
              <w:szCs w:val="16"/>
            </w:rPr>
          </w:pPr>
          <w:r w:rsidRPr="00B618A0">
            <w:rPr>
              <w:b/>
              <w:sz w:val="16"/>
              <w:szCs w:val="16"/>
            </w:rPr>
            <w:t>Estudio de Impacto Ambiental para el “Parque Solar Fotovoltaico Heliconia 60 MW y su línea de transmisión eléctrica a 115 kV hacia la Subestación San Felipe”.</w:t>
          </w:r>
        </w:p>
      </w:tc>
      <w:tc>
        <w:tcPr>
          <w:tcW w:w="2977" w:type="dxa"/>
          <w:tcBorders>
            <w:bottom w:val="single" w:sz="12" w:space="0" w:color="ED7D31"/>
          </w:tcBorders>
          <w:shd w:val="clear" w:color="auto" w:fill="auto"/>
          <w:vAlign w:val="center"/>
        </w:tcPr>
        <w:p w14:paraId="2F543242" w14:textId="77777777" w:rsidR="004F2FC8" w:rsidRPr="00947F65" w:rsidRDefault="004F2FC8" w:rsidP="00952879">
          <w:pPr>
            <w:tabs>
              <w:tab w:val="center" w:pos="4419"/>
              <w:tab w:val="right" w:pos="8838"/>
            </w:tabs>
            <w:ind w:left="-173" w:firstLine="142"/>
            <w:jc w:val="right"/>
            <w:rPr>
              <w:b/>
              <w:sz w:val="16"/>
              <w:szCs w:val="16"/>
            </w:rPr>
          </w:pPr>
          <w:r w:rsidRPr="00947F65">
            <w:rPr>
              <w:rFonts w:cs="Arial"/>
              <w:b/>
              <w:noProof/>
              <w:color w:val="000000"/>
              <w:sz w:val="16"/>
              <w:szCs w:val="16"/>
              <w:shd w:val="clear" w:color="auto" w:fill="FFFFFF"/>
              <w:lang w:eastAsia="es-CO"/>
            </w:rPr>
            <w:drawing>
              <wp:inline distT="0" distB="0" distL="0" distR="0" wp14:anchorId="1C0D54CB" wp14:editId="467AC1B8">
                <wp:extent cx="1535430" cy="647065"/>
                <wp:effectExtent l="0" t="0" r="7620" b="635"/>
                <wp:docPr id="71550739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5430" cy="647065"/>
                        </a:xfrm>
                        <a:prstGeom prst="rect">
                          <a:avLst/>
                        </a:prstGeom>
                        <a:noFill/>
                        <a:ln>
                          <a:noFill/>
                        </a:ln>
                      </pic:spPr>
                    </pic:pic>
                  </a:graphicData>
                </a:graphic>
              </wp:inline>
            </w:drawing>
          </w:r>
        </w:p>
      </w:tc>
    </w:tr>
  </w:tbl>
  <w:p w14:paraId="6E911BFD" w14:textId="77777777" w:rsidR="004F2FC8" w:rsidRDefault="004F2F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6" w:type="dxa"/>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4204"/>
      <w:gridCol w:w="2977"/>
    </w:tblGrid>
    <w:tr w:rsidR="00C13A28" w:rsidRPr="002B64F2" w14:paraId="7B712CE2" w14:textId="77777777" w:rsidTr="000D268D">
      <w:trPr>
        <w:trHeight w:val="1158"/>
        <w:jc w:val="center"/>
      </w:trPr>
      <w:tc>
        <w:tcPr>
          <w:tcW w:w="2175" w:type="dxa"/>
          <w:tcBorders>
            <w:bottom w:val="single" w:sz="12" w:space="0" w:color="ED7D31" w:themeColor="accent2"/>
          </w:tcBorders>
        </w:tcPr>
        <w:p w14:paraId="425A67A3" w14:textId="77777777" w:rsidR="00C13A28" w:rsidRDefault="00C13A28" w:rsidP="005877A1">
          <w:pPr>
            <w:pStyle w:val="Encabezado"/>
            <w:jc w:val="both"/>
            <w:rPr>
              <w:noProof/>
              <w:lang w:val="en-US"/>
            </w:rPr>
          </w:pPr>
          <w:r>
            <w:rPr>
              <w:noProof/>
              <w:lang w:eastAsia="es-CO"/>
            </w:rPr>
            <w:drawing>
              <wp:inline distT="0" distB="0" distL="0" distR="0" wp14:anchorId="02663371" wp14:editId="25D0385D">
                <wp:extent cx="1244195" cy="581025"/>
                <wp:effectExtent l="0" t="0" r="0" b="0"/>
                <wp:docPr id="922188125" name="Imagen 92218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04" w:type="dxa"/>
          <w:tcBorders>
            <w:bottom w:val="single" w:sz="12" w:space="0" w:color="ED7D31" w:themeColor="accent2"/>
          </w:tcBorders>
          <w:vAlign w:val="center"/>
        </w:tcPr>
        <w:p w14:paraId="2146A11F" w14:textId="77777777" w:rsidR="00C13A28" w:rsidRPr="0045349F" w:rsidRDefault="00C13A28" w:rsidP="0045349F">
          <w:pPr>
            <w:pStyle w:val="Ttulo1"/>
            <w:numPr>
              <w:ilvl w:val="0"/>
              <w:numId w:val="0"/>
            </w:numPr>
            <w:rPr>
              <w:rFonts w:eastAsiaTheme="minorHAnsi" w:cstheme="minorBidi"/>
              <w:sz w:val="16"/>
              <w:szCs w:val="22"/>
            </w:rPr>
          </w:pPr>
        </w:p>
        <w:p w14:paraId="6C133493" w14:textId="565C8821" w:rsidR="00C13A28" w:rsidRPr="005877A1" w:rsidRDefault="00684948" w:rsidP="000D268D">
          <w:pPr>
            <w:ind w:left="272"/>
            <w:jc w:val="center"/>
            <w:rPr>
              <w:b/>
            </w:rPr>
          </w:pPr>
          <w:r w:rsidRPr="00B618A0">
            <w:rPr>
              <w:b/>
              <w:sz w:val="16"/>
              <w:szCs w:val="16"/>
            </w:rPr>
            <w:t>Estudio de Impacto Ambiental para el “Parque Solar Fotovoltaico Heliconia 60 MW y su línea de transmisión eléctrica a 115 kV hacia la Subestación San Felipe”.</w:t>
          </w:r>
        </w:p>
      </w:tc>
      <w:tc>
        <w:tcPr>
          <w:tcW w:w="2977" w:type="dxa"/>
          <w:tcBorders>
            <w:bottom w:val="single" w:sz="12" w:space="0" w:color="ED7D31" w:themeColor="accent2"/>
          </w:tcBorders>
          <w:shd w:val="clear" w:color="auto" w:fill="auto"/>
          <w:vAlign w:val="center"/>
        </w:tcPr>
        <w:p w14:paraId="37D4D80D" w14:textId="77777777" w:rsidR="00C13A28" w:rsidRPr="005877A1" w:rsidRDefault="00C13A28" w:rsidP="005877A1">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400F181C" wp14:editId="1E1CD03A">
                <wp:extent cx="1536065" cy="646430"/>
                <wp:effectExtent l="0" t="0" r="6985" b="1270"/>
                <wp:docPr id="962120136" name="Imagen 96212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3FD3C2DA" w14:textId="77777777" w:rsidR="00C13A28" w:rsidRPr="00D975E3" w:rsidDel="000E19F4" w:rsidRDefault="00C13A28" w:rsidP="00D975E3">
    <w:pPr>
      <w:pStyle w:val="Encabezado"/>
      <w:jc w:val="both"/>
      <w:rPr>
        <w:del w:id="1396" w:author="Tique, Maria (Bogota)" w:date="2025-06-05T11:59:00Z"/>
        <w:sz w:val="16"/>
      </w:rPr>
    </w:pPr>
  </w:p>
  <w:p w14:paraId="39E6FCA3" w14:textId="77777777" w:rsidR="00C13A28" w:rsidRPr="00D975E3" w:rsidRDefault="00C13A28" w:rsidP="000E19F4">
    <w:pPr>
      <w:pStyle w:val="Encabezado"/>
      <w:jc w:val="both"/>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6" w:type="dxa"/>
      <w:jc w:val="center"/>
      <w:tblBorders>
        <w:top w:val="none" w:sz="0" w:space="0" w:color="auto"/>
        <w:left w:val="none" w:sz="0" w:space="0" w:color="auto"/>
        <w:bottom w:val="thickThinSmallGap" w:sz="24" w:space="0" w:color="FFC000"/>
        <w:right w:val="none" w:sz="0" w:space="0" w:color="auto"/>
        <w:insideH w:val="none" w:sz="0" w:space="0" w:color="auto"/>
        <w:insideV w:val="none" w:sz="0" w:space="0" w:color="auto"/>
      </w:tblBorders>
      <w:tblLook w:val="04A0" w:firstRow="1" w:lastRow="0" w:firstColumn="1" w:lastColumn="0" w:noHBand="0" w:noVBand="1"/>
    </w:tblPr>
    <w:tblGrid>
      <w:gridCol w:w="2175"/>
      <w:gridCol w:w="4204"/>
      <w:gridCol w:w="2977"/>
    </w:tblGrid>
    <w:tr w:rsidR="000D268D" w:rsidRPr="002B64F2" w14:paraId="2DFB7F55" w14:textId="77777777" w:rsidTr="000D268D">
      <w:trPr>
        <w:trHeight w:val="1158"/>
        <w:jc w:val="center"/>
      </w:trPr>
      <w:tc>
        <w:tcPr>
          <w:tcW w:w="2175" w:type="dxa"/>
          <w:tcBorders>
            <w:bottom w:val="single" w:sz="12" w:space="0" w:color="ED7D31" w:themeColor="accent2"/>
          </w:tcBorders>
        </w:tcPr>
        <w:p w14:paraId="3BA18DFB" w14:textId="77777777" w:rsidR="000D268D" w:rsidRDefault="000D268D" w:rsidP="005877A1">
          <w:pPr>
            <w:pStyle w:val="Encabezado"/>
            <w:jc w:val="both"/>
            <w:rPr>
              <w:noProof/>
              <w:lang w:val="en-US"/>
            </w:rPr>
          </w:pPr>
          <w:r>
            <w:rPr>
              <w:noProof/>
              <w:lang w:eastAsia="es-CO"/>
            </w:rPr>
            <w:drawing>
              <wp:inline distT="0" distB="0" distL="0" distR="0" wp14:anchorId="61FE0335" wp14:editId="68CDE6A9">
                <wp:extent cx="1244195" cy="5810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8575" r="65322"/>
                        <a:stretch/>
                      </pic:blipFill>
                      <pic:spPr bwMode="auto">
                        <a:xfrm>
                          <a:off x="0" y="0"/>
                          <a:ext cx="1250699" cy="5840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04" w:type="dxa"/>
          <w:tcBorders>
            <w:bottom w:val="single" w:sz="12" w:space="0" w:color="ED7D31" w:themeColor="accent2"/>
          </w:tcBorders>
          <w:vAlign w:val="center"/>
        </w:tcPr>
        <w:p w14:paraId="3FD0A588" w14:textId="77777777" w:rsidR="000D268D" w:rsidRPr="0045349F" w:rsidRDefault="000D268D" w:rsidP="0045349F">
          <w:pPr>
            <w:pStyle w:val="Ttulo1"/>
            <w:numPr>
              <w:ilvl w:val="0"/>
              <w:numId w:val="0"/>
            </w:numPr>
            <w:rPr>
              <w:rFonts w:eastAsiaTheme="minorHAnsi" w:cstheme="minorBidi"/>
              <w:sz w:val="16"/>
              <w:szCs w:val="22"/>
            </w:rPr>
          </w:pPr>
        </w:p>
        <w:p w14:paraId="426B39F5" w14:textId="27A02B2D" w:rsidR="000D268D" w:rsidRPr="005877A1" w:rsidRDefault="00E15CD7" w:rsidP="000D268D">
          <w:pPr>
            <w:ind w:left="272"/>
            <w:jc w:val="center"/>
            <w:rPr>
              <w:b/>
            </w:rPr>
          </w:pPr>
          <w:r w:rsidRPr="00B618A0">
            <w:rPr>
              <w:b/>
              <w:sz w:val="16"/>
              <w:szCs w:val="16"/>
            </w:rPr>
            <w:t>Estudio de Impacto Ambiental para el “Parque Solar Fotovoltaico Heliconia 60 MW y su línea de transmisión eléctrica a 115 kV hacia la Subestación San Felipe”.</w:t>
          </w:r>
        </w:p>
      </w:tc>
      <w:tc>
        <w:tcPr>
          <w:tcW w:w="2977" w:type="dxa"/>
          <w:tcBorders>
            <w:bottom w:val="single" w:sz="12" w:space="0" w:color="ED7D31" w:themeColor="accent2"/>
          </w:tcBorders>
          <w:shd w:val="clear" w:color="auto" w:fill="auto"/>
          <w:vAlign w:val="center"/>
        </w:tcPr>
        <w:p w14:paraId="269B46E5" w14:textId="77777777" w:rsidR="000D268D" w:rsidRPr="005877A1" w:rsidRDefault="000D268D" w:rsidP="005877A1">
          <w:pPr>
            <w:pStyle w:val="Encabezado"/>
            <w:ind w:left="-173" w:firstLine="142"/>
            <w:jc w:val="right"/>
            <w:rPr>
              <w:sz w:val="16"/>
              <w:szCs w:val="16"/>
            </w:rPr>
          </w:pPr>
          <w:r>
            <w:rPr>
              <w:rFonts w:cs="Arial"/>
              <w:noProof/>
              <w:color w:val="000000"/>
              <w:sz w:val="16"/>
              <w:szCs w:val="16"/>
              <w:shd w:val="clear" w:color="auto" w:fill="FFFFFF"/>
              <w:lang w:eastAsia="es-CO"/>
            </w:rPr>
            <w:drawing>
              <wp:inline distT="0" distB="0" distL="0" distR="0" wp14:anchorId="3E16DC81" wp14:editId="0E16050D">
                <wp:extent cx="1536065" cy="646430"/>
                <wp:effectExtent l="0" t="0" r="6985"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6065" cy="646430"/>
                        </a:xfrm>
                        <a:prstGeom prst="rect">
                          <a:avLst/>
                        </a:prstGeom>
                        <a:noFill/>
                      </pic:spPr>
                    </pic:pic>
                  </a:graphicData>
                </a:graphic>
              </wp:inline>
            </w:drawing>
          </w:r>
        </w:p>
      </w:tc>
    </w:tr>
  </w:tbl>
  <w:p w14:paraId="2450A5F0" w14:textId="77777777" w:rsidR="000D268D" w:rsidRPr="00D975E3" w:rsidRDefault="000D268D" w:rsidP="00D975E3">
    <w:pPr>
      <w:pStyle w:val="Encabezado"/>
      <w:jc w:val="both"/>
      <w:rPr>
        <w:sz w:val="16"/>
      </w:rPr>
    </w:pPr>
  </w:p>
  <w:p w14:paraId="44FABBA8" w14:textId="77777777" w:rsidR="000D268D" w:rsidRPr="00D975E3" w:rsidRDefault="000D268D" w:rsidP="00D975E3">
    <w:pPr>
      <w:pStyle w:val="Encabezado"/>
      <w:jc w:val="both"/>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60EC4C8"/>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180177A"/>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7DB1475"/>
    <w:multiLevelType w:val="hybridMultilevel"/>
    <w:tmpl w:val="0CD227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EF05E5"/>
    <w:multiLevelType w:val="hybridMultilevel"/>
    <w:tmpl w:val="A8569E56"/>
    <w:lvl w:ilvl="0" w:tplc="DDF0D32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A7C682D"/>
    <w:multiLevelType w:val="hybridMultilevel"/>
    <w:tmpl w:val="9C90B154"/>
    <w:lvl w:ilvl="0" w:tplc="240A0001">
      <w:start w:val="1"/>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B6E3C4B"/>
    <w:multiLevelType w:val="hybridMultilevel"/>
    <w:tmpl w:val="D40A3A92"/>
    <w:lvl w:ilvl="0" w:tplc="51D6DFB0">
      <w:start w:val="1"/>
      <w:numFmt w:val="bullet"/>
      <w:pStyle w:val="Vieta2"/>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6" w15:restartNumberingAfterBreak="0">
    <w:nsid w:val="0FA8495F"/>
    <w:multiLevelType w:val="hybridMultilevel"/>
    <w:tmpl w:val="30B277C0"/>
    <w:lvl w:ilvl="0" w:tplc="882A1716">
      <w:start w:val="1"/>
      <w:numFmt w:val="bullet"/>
      <w:pStyle w:val="Ttulo9"/>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2382C9D"/>
    <w:multiLevelType w:val="hybridMultilevel"/>
    <w:tmpl w:val="CA64F8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14C16150"/>
    <w:multiLevelType w:val="multilevel"/>
    <w:tmpl w:val="A732A86E"/>
    <w:lvl w:ilvl="0">
      <w:start w:val="1"/>
      <w:numFmt w:val="decimal"/>
      <w:pStyle w:val="Ttulo1"/>
      <w:lvlText w:val="%1"/>
      <w:lvlJc w:val="left"/>
      <w:pPr>
        <w:tabs>
          <w:tab w:val="num" w:pos="454"/>
        </w:tabs>
        <w:ind w:left="0" w:firstLine="0"/>
      </w:pPr>
      <w:rPr>
        <w:rFonts w:ascii="Arial" w:hAnsi="Arial" w:cs="Arial" w:hint="default"/>
        <w:b/>
        <w:i w:val="0"/>
        <w:caps/>
        <w:color w:val="auto"/>
        <w:sz w:val="22"/>
        <w:szCs w:val="22"/>
      </w:rPr>
    </w:lvl>
    <w:lvl w:ilvl="1">
      <w:start w:val="1"/>
      <w:numFmt w:val="decimal"/>
      <w:pStyle w:val="Ttulo2"/>
      <w:lvlText w:val="%1.%2"/>
      <w:lvlJc w:val="left"/>
      <w:pPr>
        <w:tabs>
          <w:tab w:val="num" w:pos="680"/>
        </w:tabs>
        <w:ind w:left="0" w:firstLine="0"/>
      </w:pPr>
      <w:rPr>
        <w:rFonts w:ascii="Arial" w:hAnsi="Arial" w:cs="Arial" w:hint="default"/>
        <w:b/>
        <w:i w:val="0"/>
        <w:caps/>
        <w:color w:val="auto"/>
        <w:sz w:val="22"/>
        <w:szCs w:val="22"/>
      </w:rPr>
    </w:lvl>
    <w:lvl w:ilvl="2">
      <w:start w:val="1"/>
      <w:numFmt w:val="decimal"/>
      <w:pStyle w:val="Ttulo3"/>
      <w:lvlText w:val="%1.%2.%3"/>
      <w:lvlJc w:val="left"/>
      <w:pPr>
        <w:tabs>
          <w:tab w:val="num" w:pos="907"/>
        </w:tabs>
        <w:ind w:left="0" w:firstLine="0"/>
      </w:pPr>
      <w:rPr>
        <w:rFonts w:ascii="Arial" w:hAnsi="Arial" w:cs="Arial" w:hint="default"/>
        <w:b/>
        <w:i w:val="0"/>
        <w:color w:val="auto"/>
        <w:sz w:val="22"/>
      </w:rPr>
    </w:lvl>
    <w:lvl w:ilvl="3">
      <w:start w:val="1"/>
      <w:numFmt w:val="decimal"/>
      <w:pStyle w:val="Ttulo4"/>
      <w:lvlText w:val="%1.%2.%3.%4"/>
      <w:lvlJc w:val="left"/>
      <w:pPr>
        <w:tabs>
          <w:tab w:val="num" w:pos="1134"/>
        </w:tabs>
        <w:ind w:left="0" w:firstLine="0"/>
      </w:pPr>
      <w:rPr>
        <w:rFonts w:ascii="Arial Negrita" w:hAnsi="Arial Negrita" w:hint="default"/>
        <w:b/>
        <w:i w:val="0"/>
        <w:color w:val="auto"/>
        <w:sz w:val="22"/>
      </w:rPr>
    </w:lvl>
    <w:lvl w:ilvl="4">
      <w:start w:val="1"/>
      <w:numFmt w:val="decimal"/>
      <w:pStyle w:val="Ttulo5"/>
      <w:lvlText w:val="%1.%2.%3.%4.%5"/>
      <w:lvlJc w:val="left"/>
      <w:pPr>
        <w:tabs>
          <w:tab w:val="num" w:pos="1361"/>
        </w:tabs>
        <w:ind w:left="0" w:firstLine="0"/>
      </w:pPr>
      <w:rPr>
        <w:rFonts w:hint="default"/>
        <w:b w:val="0"/>
        <w:i w:val="0"/>
        <w:color w:val="auto"/>
        <w:sz w:val="22"/>
      </w:rPr>
    </w:lvl>
    <w:lvl w:ilvl="5">
      <w:start w:val="1"/>
      <w:numFmt w:val="bullet"/>
      <w:lvlText w:val=""/>
      <w:lvlJc w:val="left"/>
      <w:pPr>
        <w:ind w:left="0" w:firstLine="0"/>
      </w:pPr>
      <w:rPr>
        <w:rFonts w:ascii="Arial" w:hAnsi="Arial" w:hint="default"/>
        <w:b w:val="0"/>
        <w:i w:val="0"/>
        <w:sz w:val="22"/>
      </w:rPr>
    </w:lvl>
    <w:lvl w:ilvl="6">
      <w:start w:val="1"/>
      <w:numFmt w:val="bullet"/>
      <w:lvlText w:val=""/>
      <w:lvlJc w:val="left"/>
      <w:pPr>
        <w:ind w:left="0" w:firstLine="284"/>
      </w:pPr>
      <w:rPr>
        <w:rFonts w:ascii="Arial" w:hAnsi="Arial" w:hint="default"/>
        <w:b w:val="0"/>
        <w:i w:val="0"/>
        <w:sz w:val="22"/>
      </w:rPr>
    </w:lvl>
    <w:lvl w:ilvl="7">
      <w:start w:val="1"/>
      <w:numFmt w:val="bullet"/>
      <w:lvlText w:val=""/>
      <w:lvlJc w:val="left"/>
      <w:pPr>
        <w:ind w:left="0" w:firstLine="567"/>
      </w:pPr>
      <w:rPr>
        <w:rFonts w:ascii="Arial" w:hAnsi="Arial" w:hint="default"/>
        <w:b w:val="0"/>
        <w:i w:val="0"/>
        <w:sz w:val="22"/>
      </w:rPr>
    </w:lvl>
    <w:lvl w:ilvl="8">
      <w:start w:val="1"/>
      <w:numFmt w:val="bullet"/>
      <w:lvlText w:val="­"/>
      <w:lvlJc w:val="left"/>
      <w:pPr>
        <w:ind w:left="0" w:firstLine="851"/>
      </w:pPr>
      <w:rPr>
        <w:rFonts w:ascii="Arial" w:hAnsi="Arial" w:hint="default"/>
        <w:b w:val="0"/>
        <w:i w:val="0"/>
        <w:sz w:val="22"/>
      </w:rPr>
    </w:lvl>
  </w:abstractNum>
  <w:abstractNum w:abstractNumId="9" w15:restartNumberingAfterBreak="0">
    <w:nsid w:val="151D3938"/>
    <w:multiLevelType w:val="hybridMultilevel"/>
    <w:tmpl w:val="1F06B2DE"/>
    <w:lvl w:ilvl="0" w:tplc="AFE80AF8">
      <w:numFmt w:val="bullet"/>
      <w:lvlText w:val="-"/>
      <w:lvlJc w:val="left"/>
      <w:pPr>
        <w:ind w:left="1065" w:hanging="705"/>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6E5053C"/>
    <w:multiLevelType w:val="hybridMultilevel"/>
    <w:tmpl w:val="BA26D270"/>
    <w:lvl w:ilvl="0" w:tplc="EBA0E624">
      <w:start w:val="1"/>
      <w:numFmt w:val="bullet"/>
      <w:pStyle w:val="Sinespaciado"/>
      <w:lvlText w:val=""/>
      <w:lvlJc w:val="left"/>
      <w:pPr>
        <w:ind w:left="36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CF92A65"/>
    <w:multiLevelType w:val="hybridMultilevel"/>
    <w:tmpl w:val="635C41B8"/>
    <w:lvl w:ilvl="0" w:tplc="D960D63E">
      <w:start w:val="1"/>
      <w:numFmt w:val="bullet"/>
      <w:pStyle w:val="Titulo8"/>
      <w:lvlText w:val="o"/>
      <w:lvlJc w:val="left"/>
      <w:pPr>
        <w:ind w:left="2136" w:hanging="360"/>
      </w:pPr>
      <w:rPr>
        <w:rFonts w:ascii="Courier New" w:hAnsi="Courier New" w:cs="Courier New" w:hint="default"/>
      </w:rPr>
    </w:lvl>
    <w:lvl w:ilvl="1" w:tplc="ACD293E6" w:tentative="1">
      <w:start w:val="1"/>
      <w:numFmt w:val="bullet"/>
      <w:lvlText w:val="o"/>
      <w:lvlJc w:val="left"/>
      <w:pPr>
        <w:ind w:left="2856" w:hanging="360"/>
      </w:pPr>
      <w:rPr>
        <w:rFonts w:ascii="Courier New" w:hAnsi="Courier New" w:cs="Courier New" w:hint="default"/>
      </w:rPr>
    </w:lvl>
    <w:lvl w:ilvl="2" w:tplc="8D88364E" w:tentative="1">
      <w:start w:val="1"/>
      <w:numFmt w:val="bullet"/>
      <w:lvlText w:val=""/>
      <w:lvlJc w:val="left"/>
      <w:pPr>
        <w:ind w:left="3576" w:hanging="360"/>
      </w:pPr>
      <w:rPr>
        <w:rFonts w:ascii="Wingdings" w:hAnsi="Wingdings" w:hint="default"/>
      </w:rPr>
    </w:lvl>
    <w:lvl w:ilvl="3" w:tplc="9F2847A2" w:tentative="1">
      <w:start w:val="1"/>
      <w:numFmt w:val="bullet"/>
      <w:lvlText w:val=""/>
      <w:lvlJc w:val="left"/>
      <w:pPr>
        <w:ind w:left="4296" w:hanging="360"/>
      </w:pPr>
      <w:rPr>
        <w:rFonts w:ascii="Symbol" w:hAnsi="Symbol" w:hint="default"/>
      </w:rPr>
    </w:lvl>
    <w:lvl w:ilvl="4" w:tplc="5DC23296" w:tentative="1">
      <w:start w:val="1"/>
      <w:numFmt w:val="bullet"/>
      <w:lvlText w:val="o"/>
      <w:lvlJc w:val="left"/>
      <w:pPr>
        <w:ind w:left="5016" w:hanging="360"/>
      </w:pPr>
      <w:rPr>
        <w:rFonts w:ascii="Courier New" w:hAnsi="Courier New" w:cs="Courier New" w:hint="default"/>
      </w:rPr>
    </w:lvl>
    <w:lvl w:ilvl="5" w:tplc="138C2B40" w:tentative="1">
      <w:start w:val="1"/>
      <w:numFmt w:val="bullet"/>
      <w:lvlText w:val=""/>
      <w:lvlJc w:val="left"/>
      <w:pPr>
        <w:ind w:left="5736" w:hanging="360"/>
      </w:pPr>
      <w:rPr>
        <w:rFonts w:ascii="Wingdings" w:hAnsi="Wingdings" w:hint="default"/>
      </w:rPr>
    </w:lvl>
    <w:lvl w:ilvl="6" w:tplc="96640B50" w:tentative="1">
      <w:start w:val="1"/>
      <w:numFmt w:val="bullet"/>
      <w:lvlText w:val=""/>
      <w:lvlJc w:val="left"/>
      <w:pPr>
        <w:ind w:left="6456" w:hanging="360"/>
      </w:pPr>
      <w:rPr>
        <w:rFonts w:ascii="Symbol" w:hAnsi="Symbol" w:hint="default"/>
      </w:rPr>
    </w:lvl>
    <w:lvl w:ilvl="7" w:tplc="6128AF2C" w:tentative="1">
      <w:start w:val="1"/>
      <w:numFmt w:val="bullet"/>
      <w:lvlText w:val="o"/>
      <w:lvlJc w:val="left"/>
      <w:pPr>
        <w:ind w:left="7176" w:hanging="360"/>
      </w:pPr>
      <w:rPr>
        <w:rFonts w:ascii="Courier New" w:hAnsi="Courier New" w:cs="Courier New" w:hint="default"/>
      </w:rPr>
    </w:lvl>
    <w:lvl w:ilvl="8" w:tplc="99FA9B84" w:tentative="1">
      <w:start w:val="1"/>
      <w:numFmt w:val="bullet"/>
      <w:lvlText w:val=""/>
      <w:lvlJc w:val="left"/>
      <w:pPr>
        <w:ind w:left="7896" w:hanging="360"/>
      </w:pPr>
      <w:rPr>
        <w:rFonts w:ascii="Wingdings" w:hAnsi="Wingdings" w:hint="default"/>
      </w:rPr>
    </w:lvl>
  </w:abstractNum>
  <w:abstractNum w:abstractNumId="12" w15:restartNumberingAfterBreak="0">
    <w:nsid w:val="21BD0F17"/>
    <w:multiLevelType w:val="hybridMultilevel"/>
    <w:tmpl w:val="122EE078"/>
    <w:lvl w:ilvl="0" w:tplc="17581496">
      <w:start w:val="1"/>
      <w:numFmt w:val="bullet"/>
      <w:pStyle w:val="Ttulo8"/>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35B0D28"/>
    <w:multiLevelType w:val="hybridMultilevel"/>
    <w:tmpl w:val="3914225E"/>
    <w:lvl w:ilvl="0" w:tplc="DDF0D32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60B3F62"/>
    <w:multiLevelType w:val="hybridMultilevel"/>
    <w:tmpl w:val="C0E47632"/>
    <w:lvl w:ilvl="0" w:tplc="C16CFB7C">
      <w:start w:val="1"/>
      <w:numFmt w:val="bullet"/>
      <w:pStyle w:val="Ttulo7"/>
      <w:lvlText w:val=""/>
      <w:lvlJc w:val="left"/>
      <w:pPr>
        <w:ind w:left="1004" w:hanging="360"/>
      </w:pPr>
      <w:rPr>
        <w:rFonts w:ascii="Wingdings" w:hAnsi="Wingdings"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2B7C6C2A"/>
    <w:multiLevelType w:val="hybridMultilevel"/>
    <w:tmpl w:val="3FB8FF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F436C16"/>
    <w:multiLevelType w:val="hybridMultilevel"/>
    <w:tmpl w:val="8C565BCC"/>
    <w:lvl w:ilvl="0" w:tplc="240A0009">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Courier New"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Courier New"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0A74141"/>
    <w:multiLevelType w:val="hybridMultilevel"/>
    <w:tmpl w:val="F2F078D2"/>
    <w:lvl w:ilvl="0" w:tplc="240A0001">
      <w:start w:val="1"/>
      <w:numFmt w:val="bullet"/>
      <w:lvlText w:val=""/>
      <w:lvlJc w:val="left"/>
      <w:pPr>
        <w:ind w:left="1065" w:hanging="705"/>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B1C5253"/>
    <w:multiLevelType w:val="hybridMultilevel"/>
    <w:tmpl w:val="014AB1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B40522C"/>
    <w:multiLevelType w:val="hybridMultilevel"/>
    <w:tmpl w:val="D0447E12"/>
    <w:lvl w:ilvl="0" w:tplc="FCAE4356">
      <w:start w:val="1"/>
      <w:numFmt w:val="bullet"/>
      <w:pStyle w:val="Vieta3"/>
      <w:lvlText w:val="-"/>
      <w:lvlJc w:val="left"/>
      <w:pPr>
        <w:ind w:left="360" w:hanging="360"/>
      </w:pPr>
      <w:rPr>
        <w:rFonts w:ascii="Sylfaen" w:hAnsi="Sylfaen" w:hint="default"/>
      </w:rPr>
    </w:lvl>
    <w:lvl w:ilvl="1" w:tplc="240A0003" w:tentative="1">
      <w:start w:val="1"/>
      <w:numFmt w:val="bullet"/>
      <w:lvlText w:val="o"/>
      <w:lvlJc w:val="left"/>
      <w:pPr>
        <w:ind w:left="2157" w:hanging="360"/>
      </w:pPr>
      <w:rPr>
        <w:rFonts w:ascii="Courier New" w:hAnsi="Courier New" w:cs="Courier New" w:hint="default"/>
      </w:rPr>
    </w:lvl>
    <w:lvl w:ilvl="2" w:tplc="240A0005" w:tentative="1">
      <w:start w:val="1"/>
      <w:numFmt w:val="bullet"/>
      <w:lvlText w:val=""/>
      <w:lvlJc w:val="left"/>
      <w:pPr>
        <w:ind w:left="2877" w:hanging="360"/>
      </w:pPr>
      <w:rPr>
        <w:rFonts w:ascii="Wingdings" w:hAnsi="Wingdings" w:hint="default"/>
      </w:rPr>
    </w:lvl>
    <w:lvl w:ilvl="3" w:tplc="240A0001" w:tentative="1">
      <w:start w:val="1"/>
      <w:numFmt w:val="bullet"/>
      <w:lvlText w:val=""/>
      <w:lvlJc w:val="left"/>
      <w:pPr>
        <w:ind w:left="3597" w:hanging="360"/>
      </w:pPr>
      <w:rPr>
        <w:rFonts w:ascii="Symbol" w:hAnsi="Symbol" w:hint="default"/>
      </w:rPr>
    </w:lvl>
    <w:lvl w:ilvl="4" w:tplc="240A0003" w:tentative="1">
      <w:start w:val="1"/>
      <w:numFmt w:val="bullet"/>
      <w:lvlText w:val="o"/>
      <w:lvlJc w:val="left"/>
      <w:pPr>
        <w:ind w:left="4317" w:hanging="360"/>
      </w:pPr>
      <w:rPr>
        <w:rFonts w:ascii="Courier New" w:hAnsi="Courier New" w:cs="Courier New" w:hint="default"/>
      </w:rPr>
    </w:lvl>
    <w:lvl w:ilvl="5" w:tplc="240A0005" w:tentative="1">
      <w:start w:val="1"/>
      <w:numFmt w:val="bullet"/>
      <w:lvlText w:val=""/>
      <w:lvlJc w:val="left"/>
      <w:pPr>
        <w:ind w:left="5037" w:hanging="360"/>
      </w:pPr>
      <w:rPr>
        <w:rFonts w:ascii="Wingdings" w:hAnsi="Wingdings" w:hint="default"/>
      </w:rPr>
    </w:lvl>
    <w:lvl w:ilvl="6" w:tplc="240A0001" w:tentative="1">
      <w:start w:val="1"/>
      <w:numFmt w:val="bullet"/>
      <w:lvlText w:val=""/>
      <w:lvlJc w:val="left"/>
      <w:pPr>
        <w:ind w:left="5757" w:hanging="360"/>
      </w:pPr>
      <w:rPr>
        <w:rFonts w:ascii="Symbol" w:hAnsi="Symbol" w:hint="default"/>
      </w:rPr>
    </w:lvl>
    <w:lvl w:ilvl="7" w:tplc="240A0003" w:tentative="1">
      <w:start w:val="1"/>
      <w:numFmt w:val="bullet"/>
      <w:lvlText w:val="o"/>
      <w:lvlJc w:val="left"/>
      <w:pPr>
        <w:ind w:left="6477" w:hanging="360"/>
      </w:pPr>
      <w:rPr>
        <w:rFonts w:ascii="Courier New" w:hAnsi="Courier New" w:cs="Courier New" w:hint="default"/>
      </w:rPr>
    </w:lvl>
    <w:lvl w:ilvl="8" w:tplc="240A0005" w:tentative="1">
      <w:start w:val="1"/>
      <w:numFmt w:val="bullet"/>
      <w:lvlText w:val=""/>
      <w:lvlJc w:val="left"/>
      <w:pPr>
        <w:ind w:left="7197" w:hanging="360"/>
      </w:pPr>
      <w:rPr>
        <w:rFonts w:ascii="Wingdings" w:hAnsi="Wingdings" w:hint="default"/>
      </w:rPr>
    </w:lvl>
  </w:abstractNum>
  <w:abstractNum w:abstractNumId="20" w15:restartNumberingAfterBreak="0">
    <w:nsid w:val="42AC07EC"/>
    <w:multiLevelType w:val="hybridMultilevel"/>
    <w:tmpl w:val="5988364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2281EF8"/>
    <w:multiLevelType w:val="hybridMultilevel"/>
    <w:tmpl w:val="A2CE42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BF6071"/>
    <w:multiLevelType w:val="hybridMultilevel"/>
    <w:tmpl w:val="41CECD66"/>
    <w:lvl w:ilvl="0" w:tplc="DDF0D32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7161DCC"/>
    <w:multiLevelType w:val="hybridMultilevel"/>
    <w:tmpl w:val="853E3004"/>
    <w:lvl w:ilvl="0" w:tplc="30A228E2">
      <w:start w:val="1"/>
      <w:numFmt w:val="bullet"/>
      <w:pStyle w:val="Ttulo6"/>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8AB4EDC"/>
    <w:multiLevelType w:val="hybridMultilevel"/>
    <w:tmpl w:val="599E8628"/>
    <w:lvl w:ilvl="0" w:tplc="575AA458">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C8827D9"/>
    <w:multiLevelType w:val="multilevel"/>
    <w:tmpl w:val="2D547362"/>
    <w:styleLink w:val="EIAT1"/>
    <w:lvl w:ilvl="0">
      <w:start w:val="1"/>
      <w:numFmt w:val="decimal"/>
      <w:lvlText w:val="%1"/>
      <w:lvlJc w:val="center"/>
      <w:pPr>
        <w:ind w:left="360" w:firstLine="3893"/>
      </w:pPr>
      <w:rPr>
        <w:rFonts w:ascii="Arial" w:hAnsi="Arial" w:hint="default"/>
        <w:b/>
        <w:i w:val="0"/>
        <w:caps/>
        <w:smallCaps w:val="0"/>
        <w:color w:val="auto"/>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E3C6EF8"/>
    <w:multiLevelType w:val="hybridMultilevel"/>
    <w:tmpl w:val="DBD28916"/>
    <w:lvl w:ilvl="0" w:tplc="DDF0D328">
      <w:numFmt w:val="bullet"/>
      <w:lvlText w:val="-"/>
      <w:lvlJc w:val="left"/>
      <w:pPr>
        <w:ind w:left="720" w:hanging="360"/>
      </w:pPr>
      <w:rPr>
        <w:rFonts w:ascii="Arial" w:eastAsiaTheme="minorHAnsi" w:hAnsi="Arial" w:cs="Arial" w:hint="default"/>
      </w:rPr>
    </w:lvl>
    <w:lvl w:ilvl="1" w:tplc="240A0003">
      <w:start w:val="1"/>
      <w:numFmt w:val="bullet"/>
      <w:lvlText w:val="o"/>
      <w:lvlJc w:val="left"/>
      <w:pPr>
        <w:ind w:left="1440" w:hanging="360"/>
      </w:pPr>
      <w:rPr>
        <w:rFonts w:ascii="Courier New" w:hAnsi="Courier New" w:cs="Courier New" w:hint="default"/>
      </w:rPr>
    </w:lvl>
    <w:lvl w:ilvl="2" w:tplc="B734F59A">
      <w:numFmt w:val="bullet"/>
      <w:lvlText w:val="-"/>
      <w:lvlJc w:val="left"/>
      <w:pPr>
        <w:ind w:left="2520" w:hanging="720"/>
      </w:pPr>
      <w:rPr>
        <w:rFonts w:ascii="Arial" w:eastAsia="Times New Roman" w:hAnsi="Arial" w:cs="Arial"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3E34F73"/>
    <w:multiLevelType w:val="hybridMultilevel"/>
    <w:tmpl w:val="7486D5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3F61077"/>
    <w:multiLevelType w:val="hybridMultilevel"/>
    <w:tmpl w:val="C70A5F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5B654D1"/>
    <w:multiLevelType w:val="hybridMultilevel"/>
    <w:tmpl w:val="0A082D14"/>
    <w:lvl w:ilvl="0" w:tplc="240A0001">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6AE6460"/>
    <w:multiLevelType w:val="hybridMultilevel"/>
    <w:tmpl w:val="04C8A6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D1101A6"/>
    <w:multiLevelType w:val="hybridMultilevel"/>
    <w:tmpl w:val="EFEAA7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1D01730"/>
    <w:multiLevelType w:val="hybridMultilevel"/>
    <w:tmpl w:val="8E827C56"/>
    <w:lvl w:ilvl="0" w:tplc="240A0001">
      <w:start w:val="1"/>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C4127B7"/>
    <w:multiLevelType w:val="hybridMultilevel"/>
    <w:tmpl w:val="04C8A6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22230040">
    <w:abstractNumId w:val="8"/>
  </w:num>
  <w:num w:numId="2" w16cid:durableId="2567907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51720054">
    <w:abstractNumId w:val="1"/>
  </w:num>
  <w:num w:numId="4" w16cid:durableId="617567787">
    <w:abstractNumId w:val="10"/>
  </w:num>
  <w:num w:numId="5" w16cid:durableId="1715037283">
    <w:abstractNumId w:val="5"/>
  </w:num>
  <w:num w:numId="6" w16cid:durableId="401679540">
    <w:abstractNumId w:val="19"/>
  </w:num>
  <w:num w:numId="7" w16cid:durableId="1594506144">
    <w:abstractNumId w:val="23"/>
  </w:num>
  <w:num w:numId="8" w16cid:durableId="1602107212">
    <w:abstractNumId w:val="14"/>
  </w:num>
  <w:num w:numId="9" w16cid:durableId="466317550">
    <w:abstractNumId w:val="12"/>
  </w:num>
  <w:num w:numId="10" w16cid:durableId="1793093664">
    <w:abstractNumId w:val="6"/>
  </w:num>
  <w:num w:numId="11" w16cid:durableId="1365445448">
    <w:abstractNumId w:val="4"/>
  </w:num>
  <w:num w:numId="12" w16cid:durableId="78331159">
    <w:abstractNumId w:val="32"/>
  </w:num>
  <w:num w:numId="13" w16cid:durableId="2094815352">
    <w:abstractNumId w:val="7"/>
  </w:num>
  <w:num w:numId="14" w16cid:durableId="1311131789">
    <w:abstractNumId w:val="13"/>
  </w:num>
  <w:num w:numId="15" w16cid:durableId="479809941">
    <w:abstractNumId w:val="3"/>
  </w:num>
  <w:num w:numId="16" w16cid:durableId="2145734637">
    <w:abstractNumId w:val="22"/>
  </w:num>
  <w:num w:numId="17" w16cid:durableId="545877381">
    <w:abstractNumId w:val="20"/>
  </w:num>
  <w:num w:numId="18" w16cid:durableId="818614894">
    <w:abstractNumId w:val="26"/>
  </w:num>
  <w:num w:numId="19" w16cid:durableId="233439531">
    <w:abstractNumId w:val="8"/>
  </w:num>
  <w:num w:numId="20" w16cid:durableId="1454441040">
    <w:abstractNumId w:val="8"/>
  </w:num>
  <w:num w:numId="21" w16cid:durableId="251475116">
    <w:abstractNumId w:val="0"/>
  </w:num>
  <w:num w:numId="22" w16cid:durableId="818887664">
    <w:abstractNumId w:val="11"/>
  </w:num>
  <w:num w:numId="23" w16cid:durableId="2045980137">
    <w:abstractNumId w:val="29"/>
  </w:num>
  <w:num w:numId="24" w16cid:durableId="501895123">
    <w:abstractNumId w:val="31"/>
  </w:num>
  <w:num w:numId="25" w16cid:durableId="1085804262">
    <w:abstractNumId w:val="24"/>
  </w:num>
  <w:num w:numId="26" w16cid:durableId="1391881785">
    <w:abstractNumId w:val="21"/>
  </w:num>
  <w:num w:numId="27" w16cid:durableId="891503097">
    <w:abstractNumId w:val="16"/>
  </w:num>
  <w:num w:numId="28" w16cid:durableId="2065986366">
    <w:abstractNumId w:val="28"/>
  </w:num>
  <w:num w:numId="29" w16cid:durableId="634795032">
    <w:abstractNumId w:val="2"/>
  </w:num>
  <w:num w:numId="30" w16cid:durableId="1394280675">
    <w:abstractNumId w:val="9"/>
  </w:num>
  <w:num w:numId="31" w16cid:durableId="1050955696">
    <w:abstractNumId w:val="17"/>
  </w:num>
  <w:num w:numId="32" w16cid:durableId="220875033">
    <w:abstractNumId w:val="25"/>
  </w:num>
  <w:num w:numId="33" w16cid:durableId="707142223">
    <w:abstractNumId w:val="30"/>
  </w:num>
  <w:num w:numId="34" w16cid:durableId="1560676535">
    <w:abstractNumId w:val="33"/>
  </w:num>
  <w:num w:numId="35" w16cid:durableId="567806074">
    <w:abstractNumId w:val="27"/>
  </w:num>
  <w:num w:numId="36" w16cid:durableId="2033452833">
    <w:abstractNumId w:val="18"/>
  </w:num>
  <w:num w:numId="37" w16cid:durableId="160395680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ique, Maria (Bogota)">
    <w15:presenceInfo w15:providerId="AD" w15:userId="S::maria.tique@sgs.com::03b5c4da-c22e-4454-a1c1-acbe66826a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491D"/>
    <w:rsid w:val="0001194F"/>
    <w:rsid w:val="00015051"/>
    <w:rsid w:val="00015320"/>
    <w:rsid w:val="0002553B"/>
    <w:rsid w:val="0003364F"/>
    <w:rsid w:val="0003489B"/>
    <w:rsid w:val="00037987"/>
    <w:rsid w:val="000460E5"/>
    <w:rsid w:val="00047E69"/>
    <w:rsid w:val="00052074"/>
    <w:rsid w:val="00056ACB"/>
    <w:rsid w:val="00067A5B"/>
    <w:rsid w:val="000742F6"/>
    <w:rsid w:val="00092A3E"/>
    <w:rsid w:val="00093C7F"/>
    <w:rsid w:val="000B1C37"/>
    <w:rsid w:val="000C0DF7"/>
    <w:rsid w:val="000C1100"/>
    <w:rsid w:val="000C335C"/>
    <w:rsid w:val="000D268D"/>
    <w:rsid w:val="000D5D6A"/>
    <w:rsid w:val="000D5EEE"/>
    <w:rsid w:val="000D6D80"/>
    <w:rsid w:val="000E19F4"/>
    <w:rsid w:val="000E7291"/>
    <w:rsid w:val="000F0B04"/>
    <w:rsid w:val="000F0B50"/>
    <w:rsid w:val="000F1E15"/>
    <w:rsid w:val="000F312B"/>
    <w:rsid w:val="000F3D51"/>
    <w:rsid w:val="0011023E"/>
    <w:rsid w:val="00116152"/>
    <w:rsid w:val="00120AA2"/>
    <w:rsid w:val="001347CF"/>
    <w:rsid w:val="00137521"/>
    <w:rsid w:val="00145A99"/>
    <w:rsid w:val="001535B5"/>
    <w:rsid w:val="00155722"/>
    <w:rsid w:val="001632CE"/>
    <w:rsid w:val="00163BFF"/>
    <w:rsid w:val="001659EA"/>
    <w:rsid w:val="00166C55"/>
    <w:rsid w:val="001745D5"/>
    <w:rsid w:val="00177CA0"/>
    <w:rsid w:val="001859B7"/>
    <w:rsid w:val="001A0D14"/>
    <w:rsid w:val="001A1E04"/>
    <w:rsid w:val="001A40C2"/>
    <w:rsid w:val="001A64DE"/>
    <w:rsid w:val="001B28D1"/>
    <w:rsid w:val="001C0325"/>
    <w:rsid w:val="001C3033"/>
    <w:rsid w:val="001C4E50"/>
    <w:rsid w:val="001D32B5"/>
    <w:rsid w:val="001D42E7"/>
    <w:rsid w:val="001E0E8A"/>
    <w:rsid w:val="001F47E3"/>
    <w:rsid w:val="00205494"/>
    <w:rsid w:val="00213D84"/>
    <w:rsid w:val="00217A34"/>
    <w:rsid w:val="002240D0"/>
    <w:rsid w:val="00243BC7"/>
    <w:rsid w:val="00245206"/>
    <w:rsid w:val="00245711"/>
    <w:rsid w:val="00246785"/>
    <w:rsid w:val="00246FD4"/>
    <w:rsid w:val="0025059A"/>
    <w:rsid w:val="00250CC3"/>
    <w:rsid w:val="002550C4"/>
    <w:rsid w:val="00255609"/>
    <w:rsid w:val="00257491"/>
    <w:rsid w:val="0026508B"/>
    <w:rsid w:val="00270687"/>
    <w:rsid w:val="00272C87"/>
    <w:rsid w:val="00274CB2"/>
    <w:rsid w:val="00284050"/>
    <w:rsid w:val="00285D64"/>
    <w:rsid w:val="002927CA"/>
    <w:rsid w:val="002928A5"/>
    <w:rsid w:val="00295B8E"/>
    <w:rsid w:val="00296EC0"/>
    <w:rsid w:val="002B04F3"/>
    <w:rsid w:val="002B083E"/>
    <w:rsid w:val="002B271D"/>
    <w:rsid w:val="002B5C2A"/>
    <w:rsid w:val="002B64F2"/>
    <w:rsid w:val="002C31F4"/>
    <w:rsid w:val="002F2335"/>
    <w:rsid w:val="002F4C87"/>
    <w:rsid w:val="002F7306"/>
    <w:rsid w:val="0030209F"/>
    <w:rsid w:val="0031377E"/>
    <w:rsid w:val="0031523D"/>
    <w:rsid w:val="00317338"/>
    <w:rsid w:val="003243FD"/>
    <w:rsid w:val="003329B2"/>
    <w:rsid w:val="00334EA0"/>
    <w:rsid w:val="00346E06"/>
    <w:rsid w:val="00353325"/>
    <w:rsid w:val="003609C4"/>
    <w:rsid w:val="00360E0A"/>
    <w:rsid w:val="00370280"/>
    <w:rsid w:val="003744DF"/>
    <w:rsid w:val="003757F6"/>
    <w:rsid w:val="00381A84"/>
    <w:rsid w:val="00393123"/>
    <w:rsid w:val="00394C01"/>
    <w:rsid w:val="0039640C"/>
    <w:rsid w:val="003977BF"/>
    <w:rsid w:val="003B12B7"/>
    <w:rsid w:val="003B317D"/>
    <w:rsid w:val="003B45DA"/>
    <w:rsid w:val="003B4C71"/>
    <w:rsid w:val="003C14DA"/>
    <w:rsid w:val="003C3A9F"/>
    <w:rsid w:val="003C47C5"/>
    <w:rsid w:val="003D19CA"/>
    <w:rsid w:val="003D3C5E"/>
    <w:rsid w:val="003E7CDA"/>
    <w:rsid w:val="003F4437"/>
    <w:rsid w:val="003F546D"/>
    <w:rsid w:val="003F7952"/>
    <w:rsid w:val="00401E8B"/>
    <w:rsid w:val="00403BA7"/>
    <w:rsid w:val="004078AB"/>
    <w:rsid w:val="00411A2B"/>
    <w:rsid w:val="00414C65"/>
    <w:rsid w:val="004210C9"/>
    <w:rsid w:val="00430910"/>
    <w:rsid w:val="0043254F"/>
    <w:rsid w:val="00433092"/>
    <w:rsid w:val="00434A62"/>
    <w:rsid w:val="00442A59"/>
    <w:rsid w:val="0044363D"/>
    <w:rsid w:val="0045338B"/>
    <w:rsid w:val="0045349F"/>
    <w:rsid w:val="00455D64"/>
    <w:rsid w:val="00456691"/>
    <w:rsid w:val="00463516"/>
    <w:rsid w:val="00464A35"/>
    <w:rsid w:val="004664F9"/>
    <w:rsid w:val="004730AD"/>
    <w:rsid w:val="0048044D"/>
    <w:rsid w:val="004815D8"/>
    <w:rsid w:val="00483688"/>
    <w:rsid w:val="00484358"/>
    <w:rsid w:val="00490927"/>
    <w:rsid w:val="0049217D"/>
    <w:rsid w:val="004A2C57"/>
    <w:rsid w:val="004A3D67"/>
    <w:rsid w:val="004B674C"/>
    <w:rsid w:val="004C25E6"/>
    <w:rsid w:val="004D7D18"/>
    <w:rsid w:val="004E1E42"/>
    <w:rsid w:val="004E3088"/>
    <w:rsid w:val="004E355C"/>
    <w:rsid w:val="004E4190"/>
    <w:rsid w:val="004F2B44"/>
    <w:rsid w:val="004F2FC8"/>
    <w:rsid w:val="004F747A"/>
    <w:rsid w:val="00522751"/>
    <w:rsid w:val="005324C5"/>
    <w:rsid w:val="00541AE5"/>
    <w:rsid w:val="00545C72"/>
    <w:rsid w:val="005519B4"/>
    <w:rsid w:val="00566CED"/>
    <w:rsid w:val="0057671E"/>
    <w:rsid w:val="0058020D"/>
    <w:rsid w:val="005877A1"/>
    <w:rsid w:val="0059244D"/>
    <w:rsid w:val="00595880"/>
    <w:rsid w:val="00595A4A"/>
    <w:rsid w:val="005A519C"/>
    <w:rsid w:val="005B3438"/>
    <w:rsid w:val="005B34EF"/>
    <w:rsid w:val="005B73E7"/>
    <w:rsid w:val="005D2A11"/>
    <w:rsid w:val="005D4912"/>
    <w:rsid w:val="005D55CF"/>
    <w:rsid w:val="005D7CFB"/>
    <w:rsid w:val="005E3A12"/>
    <w:rsid w:val="005E56A2"/>
    <w:rsid w:val="005F74D9"/>
    <w:rsid w:val="005F78F1"/>
    <w:rsid w:val="006018A8"/>
    <w:rsid w:val="00602CEC"/>
    <w:rsid w:val="00602DAD"/>
    <w:rsid w:val="00607A23"/>
    <w:rsid w:val="00613126"/>
    <w:rsid w:val="0061491D"/>
    <w:rsid w:val="00620BFF"/>
    <w:rsid w:val="00623230"/>
    <w:rsid w:val="00625427"/>
    <w:rsid w:val="006413D1"/>
    <w:rsid w:val="00641CEE"/>
    <w:rsid w:val="0064230A"/>
    <w:rsid w:val="00643DC7"/>
    <w:rsid w:val="006461D1"/>
    <w:rsid w:val="006560A5"/>
    <w:rsid w:val="00656B93"/>
    <w:rsid w:val="0065750F"/>
    <w:rsid w:val="00657B5D"/>
    <w:rsid w:val="0066306F"/>
    <w:rsid w:val="00664AEB"/>
    <w:rsid w:val="00667903"/>
    <w:rsid w:val="00667B35"/>
    <w:rsid w:val="00674E56"/>
    <w:rsid w:val="006779D9"/>
    <w:rsid w:val="00677FA2"/>
    <w:rsid w:val="00684948"/>
    <w:rsid w:val="00686B3D"/>
    <w:rsid w:val="00693AF8"/>
    <w:rsid w:val="006A5890"/>
    <w:rsid w:val="006B4610"/>
    <w:rsid w:val="006B6D35"/>
    <w:rsid w:val="006B772A"/>
    <w:rsid w:val="006C14FD"/>
    <w:rsid w:val="006C17C4"/>
    <w:rsid w:val="006D1FE6"/>
    <w:rsid w:val="006D3DFF"/>
    <w:rsid w:val="007000C6"/>
    <w:rsid w:val="0070282C"/>
    <w:rsid w:val="00704A2E"/>
    <w:rsid w:val="00705388"/>
    <w:rsid w:val="007062D7"/>
    <w:rsid w:val="00706F4F"/>
    <w:rsid w:val="0071176F"/>
    <w:rsid w:val="007244B7"/>
    <w:rsid w:val="0072695A"/>
    <w:rsid w:val="0074607F"/>
    <w:rsid w:val="00751031"/>
    <w:rsid w:val="0075711A"/>
    <w:rsid w:val="00761D59"/>
    <w:rsid w:val="00761DFB"/>
    <w:rsid w:val="00771776"/>
    <w:rsid w:val="00774E47"/>
    <w:rsid w:val="007751E3"/>
    <w:rsid w:val="00781E07"/>
    <w:rsid w:val="007844B8"/>
    <w:rsid w:val="007A158A"/>
    <w:rsid w:val="007A466E"/>
    <w:rsid w:val="007A6036"/>
    <w:rsid w:val="007B16D1"/>
    <w:rsid w:val="007B3A7E"/>
    <w:rsid w:val="007B45DC"/>
    <w:rsid w:val="007B4E5D"/>
    <w:rsid w:val="007B6A41"/>
    <w:rsid w:val="007C0459"/>
    <w:rsid w:val="007C2834"/>
    <w:rsid w:val="007C33A9"/>
    <w:rsid w:val="007C39CE"/>
    <w:rsid w:val="007D0801"/>
    <w:rsid w:val="007D1B9D"/>
    <w:rsid w:val="007E11CF"/>
    <w:rsid w:val="007E1480"/>
    <w:rsid w:val="007E21FA"/>
    <w:rsid w:val="007F11C9"/>
    <w:rsid w:val="007F77F6"/>
    <w:rsid w:val="00801FAF"/>
    <w:rsid w:val="00813635"/>
    <w:rsid w:val="00833C95"/>
    <w:rsid w:val="00840271"/>
    <w:rsid w:val="00843DF2"/>
    <w:rsid w:val="008518AC"/>
    <w:rsid w:val="00855321"/>
    <w:rsid w:val="008611AB"/>
    <w:rsid w:val="0086646E"/>
    <w:rsid w:val="00895F20"/>
    <w:rsid w:val="00895F45"/>
    <w:rsid w:val="00897127"/>
    <w:rsid w:val="008A429A"/>
    <w:rsid w:val="008A5BFA"/>
    <w:rsid w:val="008A6BF9"/>
    <w:rsid w:val="008B21AE"/>
    <w:rsid w:val="008B517A"/>
    <w:rsid w:val="008C0220"/>
    <w:rsid w:val="008C5DA3"/>
    <w:rsid w:val="008C77C1"/>
    <w:rsid w:val="008C78D3"/>
    <w:rsid w:val="008D0FFE"/>
    <w:rsid w:val="008D1196"/>
    <w:rsid w:val="008D1272"/>
    <w:rsid w:val="008D4742"/>
    <w:rsid w:val="008E40B1"/>
    <w:rsid w:val="008F3967"/>
    <w:rsid w:val="009002E5"/>
    <w:rsid w:val="0090776D"/>
    <w:rsid w:val="00926D37"/>
    <w:rsid w:val="0093076D"/>
    <w:rsid w:val="00931B6E"/>
    <w:rsid w:val="0093322E"/>
    <w:rsid w:val="00945959"/>
    <w:rsid w:val="009507B5"/>
    <w:rsid w:val="00960D72"/>
    <w:rsid w:val="0096653F"/>
    <w:rsid w:val="00966F07"/>
    <w:rsid w:val="009751CE"/>
    <w:rsid w:val="00977D9D"/>
    <w:rsid w:val="00980B04"/>
    <w:rsid w:val="00982F28"/>
    <w:rsid w:val="0098319D"/>
    <w:rsid w:val="009906FA"/>
    <w:rsid w:val="009B26CD"/>
    <w:rsid w:val="009C4753"/>
    <w:rsid w:val="009C5CBB"/>
    <w:rsid w:val="009C74C9"/>
    <w:rsid w:val="009D3680"/>
    <w:rsid w:val="009E0C7B"/>
    <w:rsid w:val="009E784C"/>
    <w:rsid w:val="009E7AA2"/>
    <w:rsid w:val="009F2619"/>
    <w:rsid w:val="009F2A8E"/>
    <w:rsid w:val="009F6205"/>
    <w:rsid w:val="00A045A8"/>
    <w:rsid w:val="00A05CB8"/>
    <w:rsid w:val="00A10DB7"/>
    <w:rsid w:val="00A153E2"/>
    <w:rsid w:val="00A16C01"/>
    <w:rsid w:val="00A17002"/>
    <w:rsid w:val="00A205CC"/>
    <w:rsid w:val="00A222CE"/>
    <w:rsid w:val="00A24A7D"/>
    <w:rsid w:val="00A27A9B"/>
    <w:rsid w:val="00A35188"/>
    <w:rsid w:val="00A515E3"/>
    <w:rsid w:val="00A51BA8"/>
    <w:rsid w:val="00A56A94"/>
    <w:rsid w:val="00A62F5D"/>
    <w:rsid w:val="00A64FC1"/>
    <w:rsid w:val="00A720C4"/>
    <w:rsid w:val="00A810DA"/>
    <w:rsid w:val="00A82F3C"/>
    <w:rsid w:val="00A83A11"/>
    <w:rsid w:val="00A852C6"/>
    <w:rsid w:val="00A86405"/>
    <w:rsid w:val="00AA2EFA"/>
    <w:rsid w:val="00AA5E3A"/>
    <w:rsid w:val="00AD6DD6"/>
    <w:rsid w:val="00AD75A5"/>
    <w:rsid w:val="00AF7AAD"/>
    <w:rsid w:val="00B0166B"/>
    <w:rsid w:val="00B021D9"/>
    <w:rsid w:val="00B0353D"/>
    <w:rsid w:val="00B04B3F"/>
    <w:rsid w:val="00B04E43"/>
    <w:rsid w:val="00B323B2"/>
    <w:rsid w:val="00B326B2"/>
    <w:rsid w:val="00B33D95"/>
    <w:rsid w:val="00B40CD1"/>
    <w:rsid w:val="00B41D5F"/>
    <w:rsid w:val="00B47D31"/>
    <w:rsid w:val="00B61803"/>
    <w:rsid w:val="00B618A0"/>
    <w:rsid w:val="00B64903"/>
    <w:rsid w:val="00B65908"/>
    <w:rsid w:val="00B75144"/>
    <w:rsid w:val="00B76B6F"/>
    <w:rsid w:val="00B80168"/>
    <w:rsid w:val="00B83A2B"/>
    <w:rsid w:val="00B84647"/>
    <w:rsid w:val="00B86A45"/>
    <w:rsid w:val="00B94DD7"/>
    <w:rsid w:val="00BB73BC"/>
    <w:rsid w:val="00BD0023"/>
    <w:rsid w:val="00BE186B"/>
    <w:rsid w:val="00BF1862"/>
    <w:rsid w:val="00BF3728"/>
    <w:rsid w:val="00BF563F"/>
    <w:rsid w:val="00C060F6"/>
    <w:rsid w:val="00C13A28"/>
    <w:rsid w:val="00C15D23"/>
    <w:rsid w:val="00C21A4C"/>
    <w:rsid w:val="00C30CA8"/>
    <w:rsid w:val="00C351DD"/>
    <w:rsid w:val="00C359BB"/>
    <w:rsid w:val="00C3687D"/>
    <w:rsid w:val="00C47383"/>
    <w:rsid w:val="00C47AEE"/>
    <w:rsid w:val="00C61660"/>
    <w:rsid w:val="00C6485C"/>
    <w:rsid w:val="00C672C8"/>
    <w:rsid w:val="00C70C36"/>
    <w:rsid w:val="00C71F0A"/>
    <w:rsid w:val="00C72D63"/>
    <w:rsid w:val="00C80E1E"/>
    <w:rsid w:val="00C81592"/>
    <w:rsid w:val="00C97255"/>
    <w:rsid w:val="00CA659B"/>
    <w:rsid w:val="00CB0880"/>
    <w:rsid w:val="00CB31E8"/>
    <w:rsid w:val="00CB5CAE"/>
    <w:rsid w:val="00CB6ADC"/>
    <w:rsid w:val="00CC5E0A"/>
    <w:rsid w:val="00CD0B9A"/>
    <w:rsid w:val="00CD37E5"/>
    <w:rsid w:val="00CD41B2"/>
    <w:rsid w:val="00CE28A8"/>
    <w:rsid w:val="00CE6D8B"/>
    <w:rsid w:val="00CF211D"/>
    <w:rsid w:val="00CF3B03"/>
    <w:rsid w:val="00CF3F2E"/>
    <w:rsid w:val="00CF5DE9"/>
    <w:rsid w:val="00D0535A"/>
    <w:rsid w:val="00D11F38"/>
    <w:rsid w:val="00D123C4"/>
    <w:rsid w:val="00D21EB2"/>
    <w:rsid w:val="00D2449F"/>
    <w:rsid w:val="00D33EAB"/>
    <w:rsid w:val="00D34A23"/>
    <w:rsid w:val="00D40991"/>
    <w:rsid w:val="00D4145D"/>
    <w:rsid w:val="00D53F5F"/>
    <w:rsid w:val="00D6103E"/>
    <w:rsid w:val="00D649E8"/>
    <w:rsid w:val="00D67511"/>
    <w:rsid w:val="00D74385"/>
    <w:rsid w:val="00D838EC"/>
    <w:rsid w:val="00D83FB5"/>
    <w:rsid w:val="00D86DC4"/>
    <w:rsid w:val="00D86DF5"/>
    <w:rsid w:val="00D975E3"/>
    <w:rsid w:val="00DA1E46"/>
    <w:rsid w:val="00DB0548"/>
    <w:rsid w:val="00DB62E0"/>
    <w:rsid w:val="00DB74DC"/>
    <w:rsid w:val="00DC03DB"/>
    <w:rsid w:val="00DC7C28"/>
    <w:rsid w:val="00DD3D36"/>
    <w:rsid w:val="00DD3D86"/>
    <w:rsid w:val="00DE5771"/>
    <w:rsid w:val="00DE6E29"/>
    <w:rsid w:val="00DF022C"/>
    <w:rsid w:val="00DF296A"/>
    <w:rsid w:val="00DF3157"/>
    <w:rsid w:val="00E02516"/>
    <w:rsid w:val="00E036C8"/>
    <w:rsid w:val="00E0411E"/>
    <w:rsid w:val="00E13592"/>
    <w:rsid w:val="00E13874"/>
    <w:rsid w:val="00E145A2"/>
    <w:rsid w:val="00E15CD7"/>
    <w:rsid w:val="00E22750"/>
    <w:rsid w:val="00E27BC2"/>
    <w:rsid w:val="00E30C54"/>
    <w:rsid w:val="00E31188"/>
    <w:rsid w:val="00E4081A"/>
    <w:rsid w:val="00E45BCD"/>
    <w:rsid w:val="00E509C8"/>
    <w:rsid w:val="00E525F1"/>
    <w:rsid w:val="00E577FE"/>
    <w:rsid w:val="00E6735D"/>
    <w:rsid w:val="00E74A09"/>
    <w:rsid w:val="00E760B5"/>
    <w:rsid w:val="00E93A8F"/>
    <w:rsid w:val="00E94176"/>
    <w:rsid w:val="00E97188"/>
    <w:rsid w:val="00E97199"/>
    <w:rsid w:val="00EA3D39"/>
    <w:rsid w:val="00EB2258"/>
    <w:rsid w:val="00EB2F5F"/>
    <w:rsid w:val="00EC242E"/>
    <w:rsid w:val="00EC3DB9"/>
    <w:rsid w:val="00EC7616"/>
    <w:rsid w:val="00ED2CCE"/>
    <w:rsid w:val="00EE3BF4"/>
    <w:rsid w:val="00EF58FA"/>
    <w:rsid w:val="00F05FF9"/>
    <w:rsid w:val="00F13E1D"/>
    <w:rsid w:val="00F17970"/>
    <w:rsid w:val="00F243A4"/>
    <w:rsid w:val="00F464E3"/>
    <w:rsid w:val="00F67EED"/>
    <w:rsid w:val="00F7498E"/>
    <w:rsid w:val="00F768EE"/>
    <w:rsid w:val="00F812F7"/>
    <w:rsid w:val="00F866C9"/>
    <w:rsid w:val="00FA663E"/>
    <w:rsid w:val="00FC2347"/>
    <w:rsid w:val="00FC6778"/>
    <w:rsid w:val="00FE36CF"/>
    <w:rsid w:val="00FE5FAC"/>
    <w:rsid w:val="00FE6087"/>
    <w:rsid w:val="00FE6152"/>
    <w:rsid w:val="00FF1923"/>
    <w:rsid w:val="00FF2A4E"/>
    <w:rsid w:val="00FF78EE"/>
    <w:rsid w:val="0CECAC75"/>
    <w:rsid w:val="266BA97A"/>
    <w:rsid w:val="27957908"/>
    <w:rsid w:val="2B5CDDD8"/>
    <w:rsid w:val="5046F67A"/>
    <w:rsid w:val="5F27D8C8"/>
    <w:rsid w:val="72A3848F"/>
    <w:rsid w:val="74B490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DC22EF"/>
  <w15:docId w15:val="{EE722E57-C75D-44BC-AED1-C5A63D9C7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3DF2"/>
    <w:pPr>
      <w:spacing w:after="0" w:line="240" w:lineRule="auto"/>
      <w:jc w:val="both"/>
    </w:pPr>
    <w:rPr>
      <w:rFonts w:ascii="Arial" w:hAnsi="Arial"/>
    </w:rPr>
  </w:style>
  <w:style w:type="paragraph" w:styleId="Ttulo1">
    <w:name w:val="heading 1"/>
    <w:aliases w:val="Título1,Edgar 1,título 1,1,Título 1 EDWIN,TITULO 1,Título 1-BCN,Edgar 1 + Izquierda:  0 cm,TítuloB,Capítulo 6-Página,ARTICULO,ING-PORCE III (T1),TITULO 1 + Justificado,Izquierda:  0 cm,Primera línea:  0 cm,1 ghost,Título 11,TITULO GEO 1,TIT 1,H"/>
    <w:basedOn w:val="Normal"/>
    <w:next w:val="Normal"/>
    <w:link w:val="Ttulo1Car"/>
    <w:uiPriority w:val="9"/>
    <w:qFormat/>
    <w:rsid w:val="00945959"/>
    <w:pPr>
      <w:keepNext/>
      <w:keepLines/>
      <w:numPr>
        <w:numId w:val="1"/>
      </w:numPr>
      <w:spacing w:before="120"/>
      <w:jc w:val="center"/>
      <w:outlineLvl w:val="0"/>
    </w:pPr>
    <w:rPr>
      <w:rFonts w:eastAsiaTheme="majorEastAsia" w:cstheme="majorBidi"/>
      <w:b/>
      <w:szCs w:val="32"/>
    </w:rPr>
  </w:style>
  <w:style w:type="paragraph" w:styleId="Ttulo2">
    <w:name w:val="heading 2"/>
    <w:aliases w:val="Titulo 2,Juan 2,Título 2 - titulo 2,título 2,Edgar 2,2.2,título 2 Car,Título 2. AMBYTEC,NIVEL 2,TITUL 2,Título 2 Car Car Car Car Car,Título 2 -BCN,titulo 2,TIT 2,EIAS2 2,2 headline,TITULO GEO 2,2.2 Car Car,Heading 2PailaCap3,ING-PORCE III (T2)"/>
    <w:basedOn w:val="Normal"/>
    <w:next w:val="Normal"/>
    <w:link w:val="Ttulo2Car"/>
    <w:uiPriority w:val="9"/>
    <w:unhideWhenUsed/>
    <w:qFormat/>
    <w:rsid w:val="006018A8"/>
    <w:pPr>
      <w:keepNext/>
      <w:keepLines/>
      <w:numPr>
        <w:ilvl w:val="1"/>
        <w:numId w:val="1"/>
      </w:numPr>
      <w:spacing w:before="120"/>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8B517A"/>
    <w:pPr>
      <w:keepNext/>
      <w:keepLines/>
      <w:numPr>
        <w:ilvl w:val="2"/>
        <w:numId w:val="1"/>
      </w:numPr>
      <w:spacing w:before="120"/>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8B517A"/>
    <w:pPr>
      <w:keepNext/>
      <w:keepLines/>
      <w:numPr>
        <w:ilvl w:val="3"/>
        <w:numId w:val="1"/>
      </w:numPr>
      <w:spacing w:before="120"/>
      <w:outlineLvl w:val="3"/>
    </w:pPr>
    <w:rPr>
      <w:rFonts w:eastAsiaTheme="majorEastAsia" w:cstheme="majorBidi"/>
      <w:b/>
      <w:iCs/>
    </w:rPr>
  </w:style>
  <w:style w:type="paragraph" w:styleId="Ttulo5">
    <w:name w:val="heading 5"/>
    <w:basedOn w:val="Normal"/>
    <w:next w:val="Normal"/>
    <w:link w:val="Ttulo5Car"/>
    <w:uiPriority w:val="9"/>
    <w:unhideWhenUsed/>
    <w:qFormat/>
    <w:rsid w:val="00205494"/>
    <w:pPr>
      <w:keepNext/>
      <w:keepLines/>
      <w:numPr>
        <w:ilvl w:val="4"/>
        <w:numId w:val="1"/>
      </w:numPr>
      <w:spacing w:before="120"/>
      <w:outlineLvl w:val="4"/>
    </w:pPr>
    <w:rPr>
      <w:rFonts w:eastAsiaTheme="majorEastAsia" w:cstheme="majorBidi"/>
    </w:rPr>
  </w:style>
  <w:style w:type="paragraph" w:styleId="Ttulo6">
    <w:name w:val="heading 6"/>
    <w:basedOn w:val="Normal"/>
    <w:next w:val="Normal"/>
    <w:link w:val="Ttulo6Car"/>
    <w:uiPriority w:val="9"/>
    <w:unhideWhenUsed/>
    <w:rsid w:val="00205494"/>
    <w:pPr>
      <w:keepNext/>
      <w:keepLines/>
      <w:numPr>
        <w:numId w:val="7"/>
      </w:numPr>
      <w:spacing w:before="120"/>
      <w:ind w:left="357" w:hanging="357"/>
      <w:outlineLvl w:val="5"/>
    </w:pPr>
    <w:rPr>
      <w:rFonts w:eastAsiaTheme="majorEastAsia" w:cstheme="majorBidi"/>
    </w:rPr>
  </w:style>
  <w:style w:type="paragraph" w:styleId="Ttulo7">
    <w:name w:val="heading 7"/>
    <w:basedOn w:val="Normal"/>
    <w:next w:val="Normal"/>
    <w:link w:val="Ttulo7Car"/>
    <w:uiPriority w:val="9"/>
    <w:unhideWhenUsed/>
    <w:rsid w:val="00205494"/>
    <w:pPr>
      <w:keepNext/>
      <w:keepLines/>
      <w:numPr>
        <w:numId w:val="8"/>
      </w:numPr>
      <w:spacing w:before="120"/>
      <w:ind w:left="754" w:hanging="357"/>
      <w:outlineLvl w:val="6"/>
    </w:pPr>
    <w:rPr>
      <w:rFonts w:eastAsiaTheme="majorEastAsia" w:cstheme="majorBidi"/>
      <w:iCs/>
      <w:color w:val="404040" w:themeColor="text1" w:themeTint="BF"/>
    </w:rPr>
  </w:style>
  <w:style w:type="paragraph" w:styleId="Ttulo8">
    <w:name w:val="heading 8"/>
    <w:basedOn w:val="Normal"/>
    <w:next w:val="Normal"/>
    <w:link w:val="Ttulo8Car"/>
    <w:uiPriority w:val="9"/>
    <w:unhideWhenUsed/>
    <w:rsid w:val="00A35188"/>
    <w:pPr>
      <w:keepNext/>
      <w:keepLines/>
      <w:numPr>
        <w:numId w:val="9"/>
      </w:numPr>
      <w:spacing w:before="120"/>
      <w:ind w:left="1094" w:hanging="357"/>
      <w:outlineLvl w:val="7"/>
    </w:pPr>
    <w:rPr>
      <w:rFonts w:eastAsiaTheme="majorEastAsia" w:cstheme="majorBidi"/>
      <w:color w:val="404040" w:themeColor="text1" w:themeTint="BF"/>
      <w:szCs w:val="20"/>
    </w:rPr>
  </w:style>
  <w:style w:type="paragraph" w:styleId="Ttulo9">
    <w:name w:val="heading 9"/>
    <w:basedOn w:val="Normal"/>
    <w:next w:val="Normal"/>
    <w:link w:val="Ttulo9Car"/>
    <w:uiPriority w:val="9"/>
    <w:unhideWhenUsed/>
    <w:rsid w:val="00A35188"/>
    <w:pPr>
      <w:keepNext/>
      <w:keepLines/>
      <w:numPr>
        <w:numId w:val="10"/>
      </w:numPr>
      <w:spacing w:before="120"/>
      <w:ind w:left="1378" w:hanging="357"/>
      <w:outlineLvl w:val="8"/>
    </w:pPr>
    <w:rPr>
      <w:rFonts w:eastAsiaTheme="majorEastAsia" w:cstheme="majorBidi"/>
      <w:iCs/>
      <w:color w:val="404040" w:themeColor="text1" w:themeTint="BF"/>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 Car,Haut de page,Encabezado1,Encabezado Car Car,Encabezado Car Car Car Car Car,Encabezado Car Car Car,Encabezado Car Car Car Car,Encabezado11,encabezado1,Encabezado12,encabezado2,Encabezado111,encabezado11,Tablas"/>
    <w:basedOn w:val="Normal"/>
    <w:link w:val="EncabezadoCar"/>
    <w:uiPriority w:val="99"/>
    <w:unhideWhenUsed/>
    <w:qFormat/>
    <w:rsid w:val="001859B7"/>
    <w:pPr>
      <w:tabs>
        <w:tab w:val="center" w:pos="4419"/>
        <w:tab w:val="right" w:pos="8838"/>
      </w:tabs>
      <w:jc w:val="center"/>
    </w:pPr>
    <w:rPr>
      <w:b/>
      <w:sz w:val="18"/>
    </w:rPr>
  </w:style>
  <w:style w:type="character" w:customStyle="1" w:styleId="EncabezadoCar">
    <w:name w:val="Encabezado Car"/>
    <w:aliases w:val="h Car,h8 Car,h9 Car,h10 Car,h18 Car,encabezado Car, Car Car,Haut de page Car,Encabezado1 Car,Encabezado Car Car Car1,Encabezado Car Car Car Car Car Car,Encabezado Car Car Car Car1,Encabezado Car Car Car Car Car1,Encabezado11 Car"/>
    <w:basedOn w:val="Fuentedeprrafopredeter"/>
    <w:link w:val="Encabezado"/>
    <w:uiPriority w:val="99"/>
    <w:rsid w:val="001859B7"/>
    <w:rPr>
      <w:rFonts w:ascii="Arial" w:hAnsi="Arial"/>
      <w:b/>
      <w:sz w:val="18"/>
    </w:rPr>
  </w:style>
  <w:style w:type="paragraph" w:styleId="Piedepgina">
    <w:name w:val="footer"/>
    <w:aliases w:val="Referencia de Documento,pie de página,Bas de page,pie de página Car Car,Bas de page Car Car,Pie de página1,Referencia. SGS,Pie de página Car Car Car Car,Pie de página Car Car Car"/>
    <w:basedOn w:val="Normal"/>
    <w:link w:val="PiedepginaCar"/>
    <w:uiPriority w:val="99"/>
    <w:unhideWhenUsed/>
    <w:qFormat/>
    <w:rsid w:val="009507B5"/>
    <w:pPr>
      <w:tabs>
        <w:tab w:val="center" w:pos="4419"/>
        <w:tab w:val="right" w:pos="8838"/>
      </w:tabs>
    </w:pPr>
    <w:rPr>
      <w:b/>
      <w:sz w:val="16"/>
    </w:rPr>
  </w:style>
  <w:style w:type="character" w:customStyle="1" w:styleId="PiedepginaCar">
    <w:name w:val="Pie de página Car"/>
    <w:aliases w:val="Referencia de Documento Car,pie de página Car,Bas de page Car,pie de página Car Car Car,Bas de page Car Car Car,Pie de página1 Car,Referencia. SGS Car,Pie de página Car Car Car Car Car,Pie de página Car Car Car Car1"/>
    <w:basedOn w:val="Fuentedeprrafopredeter"/>
    <w:link w:val="Piedepgina"/>
    <w:uiPriority w:val="99"/>
    <w:qFormat/>
    <w:rsid w:val="009507B5"/>
    <w:rPr>
      <w:rFonts w:ascii="Arial" w:hAnsi="Arial"/>
      <w:b/>
      <w:sz w:val="16"/>
    </w:rPr>
  </w:style>
  <w:style w:type="table" w:styleId="Tablaconcuadrcula">
    <w:name w:val="Table Grid"/>
    <w:aliases w:val="SGI"/>
    <w:basedOn w:val="Tablanormal"/>
    <w:uiPriority w:val="39"/>
    <w:qFormat/>
    <w:rsid w:val="006149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aliases w:val="Título1 Car,Edgar 1 Car,título 1 Car,1 Car,Título 1 EDWIN Car,TITULO 1 Car,Título 1-BCN Car,Edgar 1 + Izquierda:  0 cm Car,TítuloB Car,Capítulo 6-Página Car,ARTICULO Car,ING-PORCE III (T1) Car,TITULO 1 + Justificado Car,Izquierda:  0 cm Car"/>
    <w:basedOn w:val="Fuentedeprrafopredeter"/>
    <w:link w:val="Ttulo1"/>
    <w:uiPriority w:val="9"/>
    <w:rsid w:val="00945959"/>
    <w:rPr>
      <w:rFonts w:ascii="Arial" w:eastAsiaTheme="majorEastAsia" w:hAnsi="Arial" w:cstheme="majorBidi"/>
      <w:b/>
      <w:szCs w:val="32"/>
    </w:rPr>
  </w:style>
  <w:style w:type="character" w:customStyle="1" w:styleId="Ttulo2Car">
    <w:name w:val="Título 2 Car"/>
    <w:aliases w:val="Titulo 2 Car,Juan 2 Car,Título 2 - titulo 2 Car,título 2 Car1,Edgar 2 Car,2.2 Car,título 2 Car Car,Título 2. AMBYTEC Car,NIVEL 2 Car,TITUL 2 Car,Título 2 Car Car Car Car Car Car,Título 2 -BCN Car,titulo 2 Car,TIT 2 Car,EIAS2 2 Car"/>
    <w:basedOn w:val="Fuentedeprrafopredeter"/>
    <w:link w:val="Ttulo2"/>
    <w:uiPriority w:val="9"/>
    <w:rsid w:val="006018A8"/>
    <w:rPr>
      <w:rFonts w:ascii="Arial" w:eastAsiaTheme="majorEastAsia" w:hAnsi="Arial" w:cstheme="majorBidi"/>
      <w:b/>
      <w:szCs w:val="26"/>
    </w:rPr>
  </w:style>
  <w:style w:type="character" w:customStyle="1" w:styleId="Ttulo4Car">
    <w:name w:val="Título 4 Car"/>
    <w:basedOn w:val="Fuentedeprrafopredeter"/>
    <w:link w:val="Ttulo4"/>
    <w:uiPriority w:val="9"/>
    <w:rsid w:val="008B517A"/>
    <w:rPr>
      <w:rFonts w:ascii="Arial" w:eastAsiaTheme="majorEastAsia" w:hAnsi="Arial" w:cstheme="majorBidi"/>
      <w:b/>
      <w:iCs/>
    </w:rPr>
  </w:style>
  <w:style w:type="character" w:customStyle="1" w:styleId="Ttulo3Car">
    <w:name w:val="Título 3 Car"/>
    <w:basedOn w:val="Fuentedeprrafopredeter"/>
    <w:link w:val="Ttulo3"/>
    <w:uiPriority w:val="9"/>
    <w:rsid w:val="008B517A"/>
    <w:rPr>
      <w:rFonts w:ascii="Arial" w:eastAsiaTheme="majorEastAsia" w:hAnsi="Arial" w:cstheme="majorBidi"/>
      <w:b/>
      <w:szCs w:val="24"/>
    </w:rPr>
  </w:style>
  <w:style w:type="character" w:customStyle="1" w:styleId="Ttulo5Car">
    <w:name w:val="Título 5 Car"/>
    <w:basedOn w:val="Fuentedeprrafopredeter"/>
    <w:link w:val="Ttulo5"/>
    <w:uiPriority w:val="9"/>
    <w:rsid w:val="00205494"/>
    <w:rPr>
      <w:rFonts w:ascii="Arial" w:eastAsiaTheme="majorEastAsia" w:hAnsi="Arial" w:cstheme="majorBidi"/>
    </w:rPr>
  </w:style>
  <w:style w:type="character" w:customStyle="1" w:styleId="Ttulo6Car">
    <w:name w:val="Título 6 Car"/>
    <w:basedOn w:val="Fuentedeprrafopredeter"/>
    <w:link w:val="Ttulo6"/>
    <w:uiPriority w:val="9"/>
    <w:rsid w:val="00205494"/>
    <w:rPr>
      <w:rFonts w:ascii="Arial" w:eastAsiaTheme="majorEastAsia" w:hAnsi="Arial" w:cstheme="majorBidi"/>
    </w:rPr>
  </w:style>
  <w:style w:type="paragraph" w:styleId="Sinespaciado">
    <w:name w:val="No Spacing"/>
    <w:aliases w:val="Viñeta 1"/>
    <w:basedOn w:val="Listaconvietas"/>
    <w:link w:val="SinespaciadoCar"/>
    <w:qFormat/>
    <w:rsid w:val="008B517A"/>
    <w:pPr>
      <w:numPr>
        <w:numId w:val="4"/>
      </w:numPr>
    </w:pPr>
    <w:rPr>
      <w:b/>
    </w:rPr>
  </w:style>
  <w:style w:type="paragraph" w:styleId="Ttulo">
    <w:name w:val="Title"/>
    <w:basedOn w:val="Normal"/>
    <w:next w:val="Normal"/>
    <w:link w:val="TtuloCar"/>
    <w:uiPriority w:val="10"/>
    <w:qFormat/>
    <w:rsid w:val="00E036C8"/>
    <w:pPr>
      <w:spacing w:before="120"/>
      <w:contextualSpacing/>
      <w:jc w:val="center"/>
    </w:pPr>
    <w:rPr>
      <w:rFonts w:eastAsiaTheme="majorEastAsia" w:cstheme="majorBidi"/>
      <w:b/>
      <w:spacing w:val="-10"/>
      <w:kern w:val="28"/>
      <w:szCs w:val="56"/>
    </w:rPr>
  </w:style>
  <w:style w:type="paragraph" w:styleId="Listaconvietas">
    <w:name w:val="List Bullet"/>
    <w:basedOn w:val="Normal"/>
    <w:link w:val="ListaconvietasCar"/>
    <w:uiPriority w:val="99"/>
    <w:unhideWhenUsed/>
    <w:rsid w:val="0030209F"/>
    <w:pPr>
      <w:numPr>
        <w:numId w:val="3"/>
      </w:numPr>
      <w:contextualSpacing/>
    </w:pPr>
  </w:style>
  <w:style w:type="character" w:customStyle="1" w:styleId="TtuloCar">
    <w:name w:val="Título Car"/>
    <w:basedOn w:val="Fuentedeprrafopredeter"/>
    <w:link w:val="Ttulo"/>
    <w:uiPriority w:val="10"/>
    <w:rsid w:val="00E036C8"/>
    <w:rPr>
      <w:rFonts w:ascii="Arial" w:eastAsiaTheme="majorEastAsia" w:hAnsi="Arial" w:cstheme="majorBidi"/>
      <w:b/>
      <w:spacing w:val="-10"/>
      <w:kern w:val="28"/>
      <w:szCs w:val="56"/>
    </w:rPr>
  </w:style>
  <w:style w:type="paragraph" w:customStyle="1" w:styleId="Estilo1">
    <w:name w:val="Estilo1"/>
    <w:basedOn w:val="Sinespaciado"/>
    <w:link w:val="Estilo1Car"/>
    <w:rsid w:val="00620BFF"/>
  </w:style>
  <w:style w:type="paragraph" w:customStyle="1" w:styleId="Vieta2">
    <w:name w:val="Viñeta 2"/>
    <w:basedOn w:val="Listaconvietas"/>
    <w:qFormat/>
    <w:rsid w:val="00A35188"/>
    <w:pPr>
      <w:numPr>
        <w:numId w:val="5"/>
      </w:numPr>
      <w:ind w:left="357" w:hanging="357"/>
    </w:pPr>
  </w:style>
  <w:style w:type="character" w:customStyle="1" w:styleId="ListaconvietasCar">
    <w:name w:val="Lista con viñetas Car"/>
    <w:basedOn w:val="Fuentedeprrafopredeter"/>
    <w:link w:val="Listaconvietas"/>
    <w:uiPriority w:val="99"/>
    <w:rsid w:val="00620BFF"/>
    <w:rPr>
      <w:rFonts w:ascii="Arial" w:hAnsi="Arial"/>
    </w:rPr>
  </w:style>
  <w:style w:type="character" w:customStyle="1" w:styleId="SinespaciadoCar">
    <w:name w:val="Sin espaciado Car"/>
    <w:aliases w:val="Viñeta 1 Car"/>
    <w:basedOn w:val="ListaconvietasCar"/>
    <w:link w:val="Sinespaciado"/>
    <w:rsid w:val="008B517A"/>
    <w:rPr>
      <w:rFonts w:ascii="Arial" w:hAnsi="Arial"/>
      <w:b/>
    </w:rPr>
  </w:style>
  <w:style w:type="character" w:customStyle="1" w:styleId="Estilo1Car">
    <w:name w:val="Estilo1 Car"/>
    <w:basedOn w:val="SinespaciadoCar"/>
    <w:link w:val="Estilo1"/>
    <w:rsid w:val="00620BFF"/>
    <w:rPr>
      <w:rFonts w:ascii="Arial" w:hAnsi="Arial"/>
      <w:b/>
    </w:rPr>
  </w:style>
  <w:style w:type="paragraph" w:customStyle="1" w:styleId="Vieta3">
    <w:name w:val="Viñeta 3"/>
    <w:basedOn w:val="Vieta2"/>
    <w:qFormat/>
    <w:rsid w:val="008B517A"/>
    <w:pPr>
      <w:numPr>
        <w:numId w:val="6"/>
      </w:numPr>
    </w:pPr>
  </w:style>
  <w:style w:type="paragraph" w:styleId="Descripcin">
    <w:name w:val="caption"/>
    <w:aliases w:val="Tabla_SGS,Car,Título tabla/gráfica,Geomatica_Epígrafe,Figs y tabs,Epígrafe Car Car,A,Epígrafe1,Car Car Car Car Car Car,Car Car Car Car Car Car Car Car,Car Car Car Car Car Car Car Car Car,Car Car Car Car Car,Car Car Car Car,TABLA CVS,C,Map,l"/>
    <w:basedOn w:val="Normal"/>
    <w:next w:val="Normal"/>
    <w:link w:val="DescripcinCar"/>
    <w:uiPriority w:val="1"/>
    <w:unhideWhenUsed/>
    <w:qFormat/>
    <w:rsid w:val="003E7CDA"/>
    <w:pPr>
      <w:spacing w:after="80"/>
      <w:jc w:val="center"/>
    </w:pPr>
    <w:rPr>
      <w:b/>
      <w:iCs/>
      <w:sz w:val="18"/>
      <w:szCs w:val="18"/>
    </w:rPr>
  </w:style>
  <w:style w:type="character" w:styleId="Hipervnculo">
    <w:name w:val="Hyperlink"/>
    <w:basedOn w:val="Fuentedeprrafopredeter"/>
    <w:uiPriority w:val="99"/>
    <w:unhideWhenUsed/>
    <w:rsid w:val="0074607F"/>
    <w:rPr>
      <w:color w:val="0563C1" w:themeColor="hyperlink"/>
      <w:u w:val="single"/>
    </w:rPr>
  </w:style>
  <w:style w:type="paragraph" w:styleId="TDC1">
    <w:name w:val="toc 1"/>
    <w:basedOn w:val="Normal"/>
    <w:next w:val="Normal"/>
    <w:autoRedefine/>
    <w:uiPriority w:val="39"/>
    <w:unhideWhenUsed/>
    <w:rsid w:val="00464A35"/>
    <w:pPr>
      <w:spacing w:line="360" w:lineRule="auto"/>
      <w:ind w:left="907" w:hanging="907"/>
    </w:pPr>
    <w:rPr>
      <w:b/>
    </w:rPr>
  </w:style>
  <w:style w:type="paragraph" w:styleId="TDC2">
    <w:name w:val="toc 2"/>
    <w:basedOn w:val="Normal"/>
    <w:next w:val="Normal"/>
    <w:autoRedefine/>
    <w:uiPriority w:val="39"/>
    <w:unhideWhenUsed/>
    <w:rsid w:val="00464A35"/>
    <w:pPr>
      <w:spacing w:line="360" w:lineRule="auto"/>
      <w:ind w:left="907" w:hanging="907"/>
    </w:pPr>
    <w:rPr>
      <w:b/>
    </w:rPr>
  </w:style>
  <w:style w:type="paragraph" w:styleId="TDC3">
    <w:name w:val="toc 3"/>
    <w:basedOn w:val="Normal"/>
    <w:next w:val="Normal"/>
    <w:autoRedefine/>
    <w:uiPriority w:val="39"/>
    <w:unhideWhenUsed/>
    <w:rsid w:val="00464A35"/>
    <w:pPr>
      <w:spacing w:line="360" w:lineRule="auto"/>
      <w:ind w:left="907" w:hanging="907"/>
    </w:pPr>
  </w:style>
  <w:style w:type="paragraph" w:styleId="Prrafodelista">
    <w:name w:val="List Paragraph"/>
    <w:aliases w:val="Bolita,BOLADEF,HOJA,Guión,BOLA,Párrafo de lista21,Titulo 8,Párrafo de lista31,ViÃ±eta 2,Lista vistosa - Énfasis 11,Párrafo de lista5,Párrafo de lista22,Lista multicolor - Énfasis 11,Párrafo de lista211,BOLITA,MIBEX B,chul,List Paragraph"/>
    <w:basedOn w:val="Normal"/>
    <w:link w:val="PrrafodelistaCar"/>
    <w:uiPriority w:val="1"/>
    <w:qFormat/>
    <w:rsid w:val="00A64FC1"/>
    <w:pPr>
      <w:ind w:left="720"/>
      <w:contextualSpacing/>
    </w:pPr>
  </w:style>
  <w:style w:type="paragraph" w:styleId="Textodeglobo">
    <w:name w:val="Balloon Text"/>
    <w:basedOn w:val="Normal"/>
    <w:link w:val="TextodegloboCar"/>
    <w:uiPriority w:val="99"/>
    <w:semiHidden/>
    <w:unhideWhenUsed/>
    <w:rsid w:val="009507B5"/>
    <w:rPr>
      <w:rFonts w:ascii="Tahoma" w:hAnsi="Tahoma" w:cs="Tahoma"/>
      <w:sz w:val="16"/>
      <w:szCs w:val="16"/>
    </w:rPr>
  </w:style>
  <w:style w:type="character" w:customStyle="1" w:styleId="TextodegloboCar">
    <w:name w:val="Texto de globo Car"/>
    <w:basedOn w:val="Fuentedeprrafopredeter"/>
    <w:link w:val="Textodeglobo"/>
    <w:uiPriority w:val="99"/>
    <w:semiHidden/>
    <w:rsid w:val="009507B5"/>
    <w:rPr>
      <w:rFonts w:ascii="Tahoma" w:hAnsi="Tahoma" w:cs="Tahoma"/>
      <w:sz w:val="16"/>
      <w:szCs w:val="16"/>
    </w:rPr>
  </w:style>
  <w:style w:type="paragraph" w:customStyle="1" w:styleId="Fuente">
    <w:name w:val="Fuente"/>
    <w:aliases w:val="Cita2,Referencias"/>
    <w:basedOn w:val="Normal"/>
    <w:link w:val="FuenteCar"/>
    <w:qFormat/>
    <w:rsid w:val="00945959"/>
    <w:pPr>
      <w:spacing w:before="40"/>
      <w:jc w:val="center"/>
    </w:pPr>
    <w:rPr>
      <w:sz w:val="16"/>
    </w:rPr>
  </w:style>
  <w:style w:type="paragraph" w:customStyle="1" w:styleId="TextoTablas">
    <w:name w:val="Texto Tablas"/>
    <w:basedOn w:val="Fuente"/>
    <w:qFormat/>
    <w:rsid w:val="00A82F3C"/>
    <w:pPr>
      <w:spacing w:before="0"/>
      <w:jc w:val="both"/>
    </w:pPr>
    <w:rPr>
      <w:sz w:val="18"/>
    </w:rPr>
  </w:style>
  <w:style w:type="paragraph" w:customStyle="1" w:styleId="TituloTablas">
    <w:name w:val="Titulo Tablas"/>
    <w:basedOn w:val="TextoTablas"/>
    <w:qFormat/>
    <w:rsid w:val="009507B5"/>
    <w:pPr>
      <w:jc w:val="center"/>
    </w:pPr>
    <w:rPr>
      <w:b/>
    </w:rPr>
  </w:style>
  <w:style w:type="paragraph" w:customStyle="1" w:styleId="Figuras">
    <w:name w:val="Figuras"/>
    <w:basedOn w:val="TituloTablas"/>
    <w:qFormat/>
    <w:rsid w:val="001859B7"/>
    <w:rPr>
      <w:b w:val="0"/>
      <w:sz w:val="20"/>
    </w:rPr>
  </w:style>
  <w:style w:type="table" w:customStyle="1" w:styleId="Tablaconcuadrcula1">
    <w:name w:val="Tabla con cuadrícula1"/>
    <w:basedOn w:val="Tablanormal"/>
    <w:next w:val="Tablaconcuadrcula"/>
    <w:uiPriority w:val="39"/>
    <w:rsid w:val="009C5C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ar">
    <w:name w:val="Título 7 Car"/>
    <w:basedOn w:val="Fuentedeprrafopredeter"/>
    <w:link w:val="Ttulo7"/>
    <w:uiPriority w:val="9"/>
    <w:rsid w:val="00205494"/>
    <w:rPr>
      <w:rFonts w:ascii="Arial" w:eastAsiaTheme="majorEastAsia" w:hAnsi="Arial" w:cstheme="majorBidi"/>
      <w:iCs/>
      <w:color w:val="404040" w:themeColor="text1" w:themeTint="BF"/>
    </w:rPr>
  </w:style>
  <w:style w:type="character" w:customStyle="1" w:styleId="Ttulo8Car">
    <w:name w:val="Título 8 Car"/>
    <w:basedOn w:val="Fuentedeprrafopredeter"/>
    <w:link w:val="Ttulo8"/>
    <w:uiPriority w:val="9"/>
    <w:rsid w:val="00A35188"/>
    <w:rPr>
      <w:rFonts w:ascii="Arial" w:eastAsiaTheme="majorEastAsia" w:hAnsi="Arial" w:cstheme="majorBidi"/>
      <w:color w:val="404040" w:themeColor="text1" w:themeTint="BF"/>
      <w:szCs w:val="20"/>
    </w:rPr>
  </w:style>
  <w:style w:type="character" w:customStyle="1" w:styleId="Ttulo9Car">
    <w:name w:val="Título 9 Car"/>
    <w:basedOn w:val="Fuentedeprrafopredeter"/>
    <w:link w:val="Ttulo9"/>
    <w:uiPriority w:val="9"/>
    <w:rsid w:val="00A35188"/>
    <w:rPr>
      <w:rFonts w:ascii="Arial" w:eastAsiaTheme="majorEastAsia" w:hAnsi="Arial" w:cstheme="majorBidi"/>
      <w:iCs/>
      <w:color w:val="404040" w:themeColor="text1" w:themeTint="BF"/>
      <w:szCs w:val="20"/>
    </w:rPr>
  </w:style>
  <w:style w:type="paragraph" w:styleId="Textonotapie">
    <w:name w:val="footnote text"/>
    <w:basedOn w:val="Normal"/>
    <w:link w:val="TextonotapieCar"/>
    <w:uiPriority w:val="99"/>
    <w:semiHidden/>
    <w:unhideWhenUsed/>
    <w:rsid w:val="00B0166B"/>
    <w:rPr>
      <w:szCs w:val="20"/>
    </w:rPr>
  </w:style>
  <w:style w:type="character" w:customStyle="1" w:styleId="TextonotapieCar">
    <w:name w:val="Texto nota pie Car"/>
    <w:basedOn w:val="Fuentedeprrafopredeter"/>
    <w:link w:val="Textonotapie"/>
    <w:uiPriority w:val="99"/>
    <w:semiHidden/>
    <w:rsid w:val="00B0166B"/>
    <w:rPr>
      <w:rFonts w:ascii="Arial" w:hAnsi="Arial"/>
      <w:sz w:val="20"/>
      <w:szCs w:val="20"/>
    </w:rPr>
  </w:style>
  <w:style w:type="character" w:styleId="Refdenotaalpie">
    <w:name w:val="footnote reference"/>
    <w:basedOn w:val="Fuentedeprrafopredeter"/>
    <w:uiPriority w:val="99"/>
    <w:semiHidden/>
    <w:unhideWhenUsed/>
    <w:rsid w:val="00B0166B"/>
    <w:rPr>
      <w:vertAlign w:val="superscript"/>
    </w:rPr>
  </w:style>
  <w:style w:type="paragraph" w:styleId="Cita">
    <w:name w:val="Quote"/>
    <w:basedOn w:val="Normal"/>
    <w:next w:val="Normal"/>
    <w:link w:val="CitaCar"/>
    <w:uiPriority w:val="29"/>
    <w:qFormat/>
    <w:rsid w:val="00B0166B"/>
    <w:pPr>
      <w:ind w:left="709" w:hanging="709"/>
    </w:pPr>
    <w:rPr>
      <w:i/>
      <w:iCs/>
      <w:color w:val="404040" w:themeColor="text1" w:themeTint="BF"/>
      <w:sz w:val="16"/>
    </w:rPr>
  </w:style>
  <w:style w:type="character" w:customStyle="1" w:styleId="CitaCar">
    <w:name w:val="Cita Car"/>
    <w:basedOn w:val="Fuentedeprrafopredeter"/>
    <w:link w:val="Cita"/>
    <w:uiPriority w:val="29"/>
    <w:rsid w:val="00B0166B"/>
    <w:rPr>
      <w:rFonts w:ascii="Arial" w:hAnsi="Arial"/>
      <w:i/>
      <w:iCs/>
      <w:color w:val="404040" w:themeColor="text1" w:themeTint="BF"/>
      <w:sz w:val="16"/>
    </w:rPr>
  </w:style>
  <w:style w:type="table" w:customStyle="1" w:styleId="SGI2">
    <w:name w:val="SGI2"/>
    <w:basedOn w:val="Tablanormal"/>
    <w:uiPriority w:val="39"/>
    <w:qFormat/>
    <w:rsid w:val="007844B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1C0325"/>
    <w:rPr>
      <w:sz w:val="16"/>
      <w:szCs w:val="16"/>
    </w:rPr>
  </w:style>
  <w:style w:type="paragraph" w:styleId="Textocomentario">
    <w:name w:val="annotation text"/>
    <w:basedOn w:val="Normal"/>
    <w:link w:val="TextocomentarioCar"/>
    <w:uiPriority w:val="99"/>
    <w:unhideWhenUsed/>
    <w:rsid w:val="001C0325"/>
    <w:rPr>
      <w:sz w:val="20"/>
      <w:szCs w:val="20"/>
    </w:rPr>
  </w:style>
  <w:style w:type="character" w:customStyle="1" w:styleId="TextocomentarioCar">
    <w:name w:val="Texto comentario Car"/>
    <w:basedOn w:val="Fuentedeprrafopredeter"/>
    <w:link w:val="Textocomentario"/>
    <w:uiPriority w:val="99"/>
    <w:rsid w:val="001C0325"/>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1C0325"/>
    <w:rPr>
      <w:b/>
      <w:bCs/>
    </w:rPr>
  </w:style>
  <w:style w:type="character" w:customStyle="1" w:styleId="AsuntodelcomentarioCar">
    <w:name w:val="Asunto del comentario Car"/>
    <w:basedOn w:val="TextocomentarioCar"/>
    <w:link w:val="Asuntodelcomentario"/>
    <w:uiPriority w:val="99"/>
    <w:semiHidden/>
    <w:rsid w:val="001C0325"/>
    <w:rPr>
      <w:rFonts w:ascii="Arial" w:hAnsi="Arial"/>
      <w:b/>
      <w:bCs/>
      <w:sz w:val="20"/>
      <w:szCs w:val="20"/>
    </w:rPr>
  </w:style>
  <w:style w:type="paragraph" w:customStyle="1" w:styleId="Default">
    <w:name w:val="Default"/>
    <w:rsid w:val="00813635"/>
    <w:pPr>
      <w:autoSpaceDE w:val="0"/>
      <w:autoSpaceDN w:val="0"/>
      <w:adjustRightInd w:val="0"/>
      <w:spacing w:after="0" w:line="240" w:lineRule="auto"/>
    </w:pPr>
    <w:rPr>
      <w:rFonts w:ascii="Arial" w:hAnsi="Arial" w:cs="Arial"/>
      <w:color w:val="000000"/>
      <w:sz w:val="24"/>
      <w:szCs w:val="24"/>
    </w:rPr>
  </w:style>
  <w:style w:type="character" w:customStyle="1" w:styleId="PrrafodelistaCar">
    <w:name w:val="Párrafo de lista Car"/>
    <w:aliases w:val="Bolita Car,BOLADEF Car,HOJA Car,Guión Car,BOLA Car,Párrafo de lista21 Car,Titulo 8 Car,Párrafo de lista31 Car,ViÃ±eta 2 Car,Lista vistosa - Énfasis 11 Car,Párrafo de lista5 Car,Párrafo de lista22 Car,Párrafo de lista211 Car,chul Car"/>
    <w:basedOn w:val="Fuentedeprrafopredeter"/>
    <w:link w:val="Prrafodelista"/>
    <w:uiPriority w:val="34"/>
    <w:qFormat/>
    <w:locked/>
    <w:rsid w:val="00FE5FAC"/>
    <w:rPr>
      <w:rFonts w:ascii="Arial" w:hAnsi="Arial"/>
    </w:rPr>
  </w:style>
  <w:style w:type="paragraph" w:styleId="TtuloTDC">
    <w:name w:val="TOC Heading"/>
    <w:basedOn w:val="Ttulo1"/>
    <w:next w:val="Normal"/>
    <w:uiPriority w:val="39"/>
    <w:unhideWhenUsed/>
    <w:rsid w:val="00EF58FA"/>
    <w:pPr>
      <w:numPr>
        <w:numId w:val="0"/>
      </w:numPr>
      <w:spacing w:before="240" w:line="259" w:lineRule="auto"/>
      <w:jc w:val="left"/>
      <w:outlineLvl w:val="9"/>
    </w:pPr>
    <w:rPr>
      <w:rFonts w:asciiTheme="majorHAnsi" w:hAnsiTheme="majorHAnsi"/>
      <w:b w:val="0"/>
      <w:color w:val="2F5496" w:themeColor="accent1" w:themeShade="BF"/>
      <w:sz w:val="32"/>
      <w:lang w:eastAsia="es-CO"/>
    </w:rPr>
  </w:style>
  <w:style w:type="paragraph" w:styleId="NormalWeb">
    <w:name w:val="Normal (Web)"/>
    <w:basedOn w:val="Normal"/>
    <w:uiPriority w:val="99"/>
    <w:unhideWhenUsed/>
    <w:rsid w:val="00C21A4C"/>
    <w:pPr>
      <w:spacing w:before="100" w:beforeAutospacing="1" w:after="100" w:afterAutospacing="1"/>
      <w:jc w:val="left"/>
    </w:pPr>
    <w:rPr>
      <w:rFonts w:ascii="Times New Roman" w:eastAsia="Times New Roman" w:hAnsi="Times New Roman" w:cs="Times New Roman"/>
      <w:sz w:val="24"/>
      <w:szCs w:val="24"/>
      <w:lang w:eastAsia="es-CO"/>
    </w:rPr>
  </w:style>
  <w:style w:type="paragraph" w:styleId="Listaconvietas2">
    <w:name w:val="List Bullet 2"/>
    <w:basedOn w:val="Normal"/>
    <w:uiPriority w:val="99"/>
    <w:semiHidden/>
    <w:unhideWhenUsed/>
    <w:rsid w:val="00E45BCD"/>
    <w:pPr>
      <w:numPr>
        <w:numId w:val="21"/>
      </w:numPr>
      <w:contextualSpacing/>
    </w:pPr>
  </w:style>
  <w:style w:type="paragraph" w:customStyle="1" w:styleId="Titulo8">
    <w:name w:val="Titulo_8"/>
    <w:basedOn w:val="Normal"/>
    <w:uiPriority w:val="99"/>
    <w:semiHidden/>
    <w:qFormat/>
    <w:rsid w:val="00E45BCD"/>
    <w:pPr>
      <w:numPr>
        <w:numId w:val="22"/>
      </w:numPr>
      <w:suppressAutoHyphens/>
      <w:ind w:left="714" w:hanging="357"/>
    </w:pPr>
    <w:rPr>
      <w:rFonts w:eastAsia="Times New Roman" w:cs="Courier New"/>
      <w:sz w:val="20"/>
      <w:szCs w:val="20"/>
      <w:lang w:val="es-ES_tradnl" w:eastAsia="es-ES"/>
    </w:rPr>
  </w:style>
  <w:style w:type="paragraph" w:styleId="Tabladeilustraciones">
    <w:name w:val="table of figures"/>
    <w:basedOn w:val="Normal"/>
    <w:next w:val="Normal"/>
    <w:uiPriority w:val="99"/>
    <w:unhideWhenUsed/>
    <w:rsid w:val="00657B5D"/>
  </w:style>
  <w:style w:type="paragraph" w:styleId="TDC4">
    <w:name w:val="toc 4"/>
    <w:basedOn w:val="Normal"/>
    <w:next w:val="Normal"/>
    <w:autoRedefine/>
    <w:uiPriority w:val="39"/>
    <w:semiHidden/>
    <w:unhideWhenUsed/>
    <w:rsid w:val="00464A35"/>
    <w:pPr>
      <w:spacing w:line="360" w:lineRule="auto"/>
      <w:ind w:left="907" w:hanging="907"/>
    </w:pPr>
  </w:style>
  <w:style w:type="paragraph" w:styleId="TDC5">
    <w:name w:val="toc 5"/>
    <w:basedOn w:val="Normal"/>
    <w:next w:val="Normal"/>
    <w:autoRedefine/>
    <w:uiPriority w:val="39"/>
    <w:unhideWhenUsed/>
    <w:rsid w:val="00464A35"/>
    <w:pPr>
      <w:spacing w:line="360" w:lineRule="auto"/>
      <w:ind w:left="907" w:hanging="907"/>
    </w:pPr>
  </w:style>
  <w:style w:type="paragraph" w:styleId="Revisin">
    <w:name w:val="Revision"/>
    <w:hidden/>
    <w:uiPriority w:val="99"/>
    <w:semiHidden/>
    <w:rsid w:val="00EB2F5F"/>
    <w:pPr>
      <w:spacing w:after="0" w:line="240" w:lineRule="auto"/>
    </w:pPr>
    <w:rPr>
      <w:rFonts w:ascii="Arial" w:hAnsi="Arial"/>
    </w:rPr>
  </w:style>
  <w:style w:type="numbering" w:customStyle="1" w:styleId="EIAT1">
    <w:name w:val="EIA T 1"/>
    <w:uiPriority w:val="99"/>
    <w:rsid w:val="007B6A41"/>
    <w:pPr>
      <w:numPr>
        <w:numId w:val="32"/>
      </w:numPr>
    </w:pPr>
  </w:style>
  <w:style w:type="character" w:customStyle="1" w:styleId="DescripcinCar">
    <w:name w:val="Descripción Car"/>
    <w:aliases w:val="Tabla_SGS Car,Car Car,Título tabla/gráfica Car,Geomatica_Epígrafe Car,Figs y tabs Car,Epígrafe Car Car Car,A Car,Epígrafe1 Car,Car Car Car Car Car Car Car,Car Car Car Car Car Car Car Car Car1,Car Car Car Car Car Car Car Car Car Car,C Car"/>
    <w:link w:val="Descripcin"/>
    <w:uiPriority w:val="1"/>
    <w:qFormat/>
    <w:rsid w:val="007B6A41"/>
    <w:rPr>
      <w:rFonts w:ascii="Arial" w:hAnsi="Arial"/>
      <w:b/>
      <w:iCs/>
      <w:sz w:val="18"/>
      <w:szCs w:val="18"/>
    </w:rPr>
  </w:style>
  <w:style w:type="character" w:customStyle="1" w:styleId="FuenteCar">
    <w:name w:val="Fuente Car"/>
    <w:aliases w:val="Fuente1 Car"/>
    <w:link w:val="Fuente"/>
    <w:qFormat/>
    <w:rsid w:val="007B6A41"/>
    <w:rPr>
      <w:rFonts w:ascii="Arial" w:hAnsi="Arial"/>
      <w:sz w:val="16"/>
    </w:rPr>
  </w:style>
  <w:style w:type="paragraph" w:customStyle="1" w:styleId="TABLAStexto">
    <w:name w:val="TABLAS: texto"/>
    <w:basedOn w:val="Normal"/>
    <w:qFormat/>
    <w:rsid w:val="00895F45"/>
    <w:pPr>
      <w:spacing w:before="60" w:after="60"/>
    </w:pPr>
    <w:rPr>
      <w:rFonts w:eastAsia="Calibri" w:cs="Times New Roman"/>
      <w:sz w:val="18"/>
      <w:szCs w:val="18"/>
    </w:rPr>
  </w:style>
  <w:style w:type="paragraph" w:customStyle="1" w:styleId="TABLASttulodecolumnas">
    <w:name w:val="TABLAS: título de columnas"/>
    <w:basedOn w:val="Normal"/>
    <w:qFormat/>
    <w:rsid w:val="00895F45"/>
    <w:pPr>
      <w:spacing w:before="40" w:after="40"/>
      <w:jc w:val="center"/>
    </w:pPr>
    <w:rPr>
      <w:rFonts w:eastAsia="Calibri" w:cs="Times New Roman"/>
      <w:b/>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68200">
      <w:bodyDiv w:val="1"/>
      <w:marLeft w:val="0"/>
      <w:marRight w:val="0"/>
      <w:marTop w:val="0"/>
      <w:marBottom w:val="0"/>
      <w:divBdr>
        <w:top w:val="none" w:sz="0" w:space="0" w:color="auto"/>
        <w:left w:val="none" w:sz="0" w:space="0" w:color="auto"/>
        <w:bottom w:val="none" w:sz="0" w:space="0" w:color="auto"/>
        <w:right w:val="none" w:sz="0" w:space="0" w:color="auto"/>
      </w:divBdr>
    </w:div>
    <w:div w:id="148062043">
      <w:bodyDiv w:val="1"/>
      <w:marLeft w:val="0"/>
      <w:marRight w:val="0"/>
      <w:marTop w:val="0"/>
      <w:marBottom w:val="0"/>
      <w:divBdr>
        <w:top w:val="none" w:sz="0" w:space="0" w:color="auto"/>
        <w:left w:val="none" w:sz="0" w:space="0" w:color="auto"/>
        <w:bottom w:val="none" w:sz="0" w:space="0" w:color="auto"/>
        <w:right w:val="none" w:sz="0" w:space="0" w:color="auto"/>
      </w:divBdr>
    </w:div>
    <w:div w:id="183788719">
      <w:bodyDiv w:val="1"/>
      <w:marLeft w:val="0"/>
      <w:marRight w:val="0"/>
      <w:marTop w:val="0"/>
      <w:marBottom w:val="0"/>
      <w:divBdr>
        <w:top w:val="none" w:sz="0" w:space="0" w:color="auto"/>
        <w:left w:val="none" w:sz="0" w:space="0" w:color="auto"/>
        <w:bottom w:val="none" w:sz="0" w:space="0" w:color="auto"/>
        <w:right w:val="none" w:sz="0" w:space="0" w:color="auto"/>
      </w:divBdr>
    </w:div>
    <w:div w:id="281111674">
      <w:bodyDiv w:val="1"/>
      <w:marLeft w:val="0"/>
      <w:marRight w:val="0"/>
      <w:marTop w:val="0"/>
      <w:marBottom w:val="0"/>
      <w:divBdr>
        <w:top w:val="none" w:sz="0" w:space="0" w:color="auto"/>
        <w:left w:val="none" w:sz="0" w:space="0" w:color="auto"/>
        <w:bottom w:val="none" w:sz="0" w:space="0" w:color="auto"/>
        <w:right w:val="none" w:sz="0" w:space="0" w:color="auto"/>
      </w:divBdr>
    </w:div>
    <w:div w:id="289870338">
      <w:bodyDiv w:val="1"/>
      <w:marLeft w:val="0"/>
      <w:marRight w:val="0"/>
      <w:marTop w:val="0"/>
      <w:marBottom w:val="0"/>
      <w:divBdr>
        <w:top w:val="none" w:sz="0" w:space="0" w:color="auto"/>
        <w:left w:val="none" w:sz="0" w:space="0" w:color="auto"/>
        <w:bottom w:val="none" w:sz="0" w:space="0" w:color="auto"/>
        <w:right w:val="none" w:sz="0" w:space="0" w:color="auto"/>
      </w:divBdr>
    </w:div>
    <w:div w:id="318537271">
      <w:bodyDiv w:val="1"/>
      <w:marLeft w:val="0"/>
      <w:marRight w:val="0"/>
      <w:marTop w:val="0"/>
      <w:marBottom w:val="0"/>
      <w:divBdr>
        <w:top w:val="none" w:sz="0" w:space="0" w:color="auto"/>
        <w:left w:val="none" w:sz="0" w:space="0" w:color="auto"/>
        <w:bottom w:val="none" w:sz="0" w:space="0" w:color="auto"/>
        <w:right w:val="none" w:sz="0" w:space="0" w:color="auto"/>
      </w:divBdr>
    </w:div>
    <w:div w:id="392241651">
      <w:bodyDiv w:val="1"/>
      <w:marLeft w:val="0"/>
      <w:marRight w:val="0"/>
      <w:marTop w:val="0"/>
      <w:marBottom w:val="0"/>
      <w:divBdr>
        <w:top w:val="none" w:sz="0" w:space="0" w:color="auto"/>
        <w:left w:val="none" w:sz="0" w:space="0" w:color="auto"/>
        <w:bottom w:val="none" w:sz="0" w:space="0" w:color="auto"/>
        <w:right w:val="none" w:sz="0" w:space="0" w:color="auto"/>
      </w:divBdr>
    </w:div>
    <w:div w:id="477037993">
      <w:bodyDiv w:val="1"/>
      <w:marLeft w:val="0"/>
      <w:marRight w:val="0"/>
      <w:marTop w:val="0"/>
      <w:marBottom w:val="0"/>
      <w:divBdr>
        <w:top w:val="none" w:sz="0" w:space="0" w:color="auto"/>
        <w:left w:val="none" w:sz="0" w:space="0" w:color="auto"/>
        <w:bottom w:val="none" w:sz="0" w:space="0" w:color="auto"/>
        <w:right w:val="none" w:sz="0" w:space="0" w:color="auto"/>
      </w:divBdr>
    </w:div>
    <w:div w:id="493762637">
      <w:bodyDiv w:val="1"/>
      <w:marLeft w:val="0"/>
      <w:marRight w:val="0"/>
      <w:marTop w:val="0"/>
      <w:marBottom w:val="0"/>
      <w:divBdr>
        <w:top w:val="none" w:sz="0" w:space="0" w:color="auto"/>
        <w:left w:val="none" w:sz="0" w:space="0" w:color="auto"/>
        <w:bottom w:val="none" w:sz="0" w:space="0" w:color="auto"/>
        <w:right w:val="none" w:sz="0" w:space="0" w:color="auto"/>
      </w:divBdr>
    </w:div>
    <w:div w:id="549457533">
      <w:bodyDiv w:val="1"/>
      <w:marLeft w:val="0"/>
      <w:marRight w:val="0"/>
      <w:marTop w:val="0"/>
      <w:marBottom w:val="0"/>
      <w:divBdr>
        <w:top w:val="none" w:sz="0" w:space="0" w:color="auto"/>
        <w:left w:val="none" w:sz="0" w:space="0" w:color="auto"/>
        <w:bottom w:val="none" w:sz="0" w:space="0" w:color="auto"/>
        <w:right w:val="none" w:sz="0" w:space="0" w:color="auto"/>
      </w:divBdr>
    </w:div>
    <w:div w:id="581254368">
      <w:bodyDiv w:val="1"/>
      <w:marLeft w:val="0"/>
      <w:marRight w:val="0"/>
      <w:marTop w:val="0"/>
      <w:marBottom w:val="0"/>
      <w:divBdr>
        <w:top w:val="none" w:sz="0" w:space="0" w:color="auto"/>
        <w:left w:val="none" w:sz="0" w:space="0" w:color="auto"/>
        <w:bottom w:val="none" w:sz="0" w:space="0" w:color="auto"/>
        <w:right w:val="none" w:sz="0" w:space="0" w:color="auto"/>
      </w:divBdr>
    </w:div>
    <w:div w:id="583300045">
      <w:bodyDiv w:val="1"/>
      <w:marLeft w:val="0"/>
      <w:marRight w:val="0"/>
      <w:marTop w:val="0"/>
      <w:marBottom w:val="0"/>
      <w:divBdr>
        <w:top w:val="none" w:sz="0" w:space="0" w:color="auto"/>
        <w:left w:val="none" w:sz="0" w:space="0" w:color="auto"/>
        <w:bottom w:val="none" w:sz="0" w:space="0" w:color="auto"/>
        <w:right w:val="none" w:sz="0" w:space="0" w:color="auto"/>
      </w:divBdr>
    </w:div>
    <w:div w:id="628097134">
      <w:bodyDiv w:val="1"/>
      <w:marLeft w:val="0"/>
      <w:marRight w:val="0"/>
      <w:marTop w:val="0"/>
      <w:marBottom w:val="0"/>
      <w:divBdr>
        <w:top w:val="none" w:sz="0" w:space="0" w:color="auto"/>
        <w:left w:val="none" w:sz="0" w:space="0" w:color="auto"/>
        <w:bottom w:val="none" w:sz="0" w:space="0" w:color="auto"/>
        <w:right w:val="none" w:sz="0" w:space="0" w:color="auto"/>
      </w:divBdr>
    </w:div>
    <w:div w:id="666371816">
      <w:bodyDiv w:val="1"/>
      <w:marLeft w:val="0"/>
      <w:marRight w:val="0"/>
      <w:marTop w:val="0"/>
      <w:marBottom w:val="0"/>
      <w:divBdr>
        <w:top w:val="none" w:sz="0" w:space="0" w:color="auto"/>
        <w:left w:val="none" w:sz="0" w:space="0" w:color="auto"/>
        <w:bottom w:val="none" w:sz="0" w:space="0" w:color="auto"/>
        <w:right w:val="none" w:sz="0" w:space="0" w:color="auto"/>
      </w:divBdr>
    </w:div>
    <w:div w:id="671688814">
      <w:bodyDiv w:val="1"/>
      <w:marLeft w:val="0"/>
      <w:marRight w:val="0"/>
      <w:marTop w:val="0"/>
      <w:marBottom w:val="0"/>
      <w:divBdr>
        <w:top w:val="none" w:sz="0" w:space="0" w:color="auto"/>
        <w:left w:val="none" w:sz="0" w:space="0" w:color="auto"/>
        <w:bottom w:val="none" w:sz="0" w:space="0" w:color="auto"/>
        <w:right w:val="none" w:sz="0" w:space="0" w:color="auto"/>
      </w:divBdr>
    </w:div>
    <w:div w:id="700859078">
      <w:bodyDiv w:val="1"/>
      <w:marLeft w:val="0"/>
      <w:marRight w:val="0"/>
      <w:marTop w:val="0"/>
      <w:marBottom w:val="0"/>
      <w:divBdr>
        <w:top w:val="none" w:sz="0" w:space="0" w:color="auto"/>
        <w:left w:val="none" w:sz="0" w:space="0" w:color="auto"/>
        <w:bottom w:val="none" w:sz="0" w:space="0" w:color="auto"/>
        <w:right w:val="none" w:sz="0" w:space="0" w:color="auto"/>
      </w:divBdr>
    </w:div>
    <w:div w:id="702285708">
      <w:bodyDiv w:val="1"/>
      <w:marLeft w:val="0"/>
      <w:marRight w:val="0"/>
      <w:marTop w:val="0"/>
      <w:marBottom w:val="0"/>
      <w:divBdr>
        <w:top w:val="none" w:sz="0" w:space="0" w:color="auto"/>
        <w:left w:val="none" w:sz="0" w:space="0" w:color="auto"/>
        <w:bottom w:val="none" w:sz="0" w:space="0" w:color="auto"/>
        <w:right w:val="none" w:sz="0" w:space="0" w:color="auto"/>
      </w:divBdr>
    </w:div>
    <w:div w:id="723602475">
      <w:bodyDiv w:val="1"/>
      <w:marLeft w:val="0"/>
      <w:marRight w:val="0"/>
      <w:marTop w:val="0"/>
      <w:marBottom w:val="0"/>
      <w:divBdr>
        <w:top w:val="none" w:sz="0" w:space="0" w:color="auto"/>
        <w:left w:val="none" w:sz="0" w:space="0" w:color="auto"/>
        <w:bottom w:val="none" w:sz="0" w:space="0" w:color="auto"/>
        <w:right w:val="none" w:sz="0" w:space="0" w:color="auto"/>
      </w:divBdr>
    </w:div>
    <w:div w:id="723874472">
      <w:bodyDiv w:val="1"/>
      <w:marLeft w:val="0"/>
      <w:marRight w:val="0"/>
      <w:marTop w:val="0"/>
      <w:marBottom w:val="0"/>
      <w:divBdr>
        <w:top w:val="none" w:sz="0" w:space="0" w:color="auto"/>
        <w:left w:val="none" w:sz="0" w:space="0" w:color="auto"/>
        <w:bottom w:val="none" w:sz="0" w:space="0" w:color="auto"/>
        <w:right w:val="none" w:sz="0" w:space="0" w:color="auto"/>
      </w:divBdr>
    </w:div>
    <w:div w:id="742220173">
      <w:bodyDiv w:val="1"/>
      <w:marLeft w:val="0"/>
      <w:marRight w:val="0"/>
      <w:marTop w:val="0"/>
      <w:marBottom w:val="0"/>
      <w:divBdr>
        <w:top w:val="none" w:sz="0" w:space="0" w:color="auto"/>
        <w:left w:val="none" w:sz="0" w:space="0" w:color="auto"/>
        <w:bottom w:val="none" w:sz="0" w:space="0" w:color="auto"/>
        <w:right w:val="none" w:sz="0" w:space="0" w:color="auto"/>
      </w:divBdr>
    </w:div>
    <w:div w:id="794298467">
      <w:bodyDiv w:val="1"/>
      <w:marLeft w:val="0"/>
      <w:marRight w:val="0"/>
      <w:marTop w:val="0"/>
      <w:marBottom w:val="0"/>
      <w:divBdr>
        <w:top w:val="none" w:sz="0" w:space="0" w:color="auto"/>
        <w:left w:val="none" w:sz="0" w:space="0" w:color="auto"/>
        <w:bottom w:val="none" w:sz="0" w:space="0" w:color="auto"/>
        <w:right w:val="none" w:sz="0" w:space="0" w:color="auto"/>
      </w:divBdr>
    </w:div>
    <w:div w:id="855389808">
      <w:bodyDiv w:val="1"/>
      <w:marLeft w:val="0"/>
      <w:marRight w:val="0"/>
      <w:marTop w:val="0"/>
      <w:marBottom w:val="0"/>
      <w:divBdr>
        <w:top w:val="none" w:sz="0" w:space="0" w:color="auto"/>
        <w:left w:val="none" w:sz="0" w:space="0" w:color="auto"/>
        <w:bottom w:val="none" w:sz="0" w:space="0" w:color="auto"/>
        <w:right w:val="none" w:sz="0" w:space="0" w:color="auto"/>
      </w:divBdr>
    </w:div>
    <w:div w:id="882136641">
      <w:bodyDiv w:val="1"/>
      <w:marLeft w:val="0"/>
      <w:marRight w:val="0"/>
      <w:marTop w:val="0"/>
      <w:marBottom w:val="0"/>
      <w:divBdr>
        <w:top w:val="none" w:sz="0" w:space="0" w:color="auto"/>
        <w:left w:val="none" w:sz="0" w:space="0" w:color="auto"/>
        <w:bottom w:val="none" w:sz="0" w:space="0" w:color="auto"/>
        <w:right w:val="none" w:sz="0" w:space="0" w:color="auto"/>
      </w:divBdr>
    </w:div>
    <w:div w:id="927928797">
      <w:bodyDiv w:val="1"/>
      <w:marLeft w:val="0"/>
      <w:marRight w:val="0"/>
      <w:marTop w:val="0"/>
      <w:marBottom w:val="0"/>
      <w:divBdr>
        <w:top w:val="none" w:sz="0" w:space="0" w:color="auto"/>
        <w:left w:val="none" w:sz="0" w:space="0" w:color="auto"/>
        <w:bottom w:val="none" w:sz="0" w:space="0" w:color="auto"/>
        <w:right w:val="none" w:sz="0" w:space="0" w:color="auto"/>
      </w:divBdr>
    </w:div>
    <w:div w:id="969437311">
      <w:bodyDiv w:val="1"/>
      <w:marLeft w:val="0"/>
      <w:marRight w:val="0"/>
      <w:marTop w:val="0"/>
      <w:marBottom w:val="0"/>
      <w:divBdr>
        <w:top w:val="none" w:sz="0" w:space="0" w:color="auto"/>
        <w:left w:val="none" w:sz="0" w:space="0" w:color="auto"/>
        <w:bottom w:val="none" w:sz="0" w:space="0" w:color="auto"/>
        <w:right w:val="none" w:sz="0" w:space="0" w:color="auto"/>
      </w:divBdr>
    </w:div>
    <w:div w:id="970482362">
      <w:bodyDiv w:val="1"/>
      <w:marLeft w:val="0"/>
      <w:marRight w:val="0"/>
      <w:marTop w:val="0"/>
      <w:marBottom w:val="0"/>
      <w:divBdr>
        <w:top w:val="none" w:sz="0" w:space="0" w:color="auto"/>
        <w:left w:val="none" w:sz="0" w:space="0" w:color="auto"/>
        <w:bottom w:val="none" w:sz="0" w:space="0" w:color="auto"/>
        <w:right w:val="none" w:sz="0" w:space="0" w:color="auto"/>
      </w:divBdr>
    </w:div>
    <w:div w:id="987201441">
      <w:bodyDiv w:val="1"/>
      <w:marLeft w:val="0"/>
      <w:marRight w:val="0"/>
      <w:marTop w:val="0"/>
      <w:marBottom w:val="0"/>
      <w:divBdr>
        <w:top w:val="none" w:sz="0" w:space="0" w:color="auto"/>
        <w:left w:val="none" w:sz="0" w:space="0" w:color="auto"/>
        <w:bottom w:val="none" w:sz="0" w:space="0" w:color="auto"/>
        <w:right w:val="none" w:sz="0" w:space="0" w:color="auto"/>
      </w:divBdr>
    </w:div>
    <w:div w:id="1039551615">
      <w:bodyDiv w:val="1"/>
      <w:marLeft w:val="0"/>
      <w:marRight w:val="0"/>
      <w:marTop w:val="0"/>
      <w:marBottom w:val="0"/>
      <w:divBdr>
        <w:top w:val="none" w:sz="0" w:space="0" w:color="auto"/>
        <w:left w:val="none" w:sz="0" w:space="0" w:color="auto"/>
        <w:bottom w:val="none" w:sz="0" w:space="0" w:color="auto"/>
        <w:right w:val="none" w:sz="0" w:space="0" w:color="auto"/>
      </w:divBdr>
    </w:div>
    <w:div w:id="1051074233">
      <w:bodyDiv w:val="1"/>
      <w:marLeft w:val="0"/>
      <w:marRight w:val="0"/>
      <w:marTop w:val="0"/>
      <w:marBottom w:val="0"/>
      <w:divBdr>
        <w:top w:val="none" w:sz="0" w:space="0" w:color="auto"/>
        <w:left w:val="none" w:sz="0" w:space="0" w:color="auto"/>
        <w:bottom w:val="none" w:sz="0" w:space="0" w:color="auto"/>
        <w:right w:val="none" w:sz="0" w:space="0" w:color="auto"/>
      </w:divBdr>
    </w:div>
    <w:div w:id="1124420900">
      <w:bodyDiv w:val="1"/>
      <w:marLeft w:val="0"/>
      <w:marRight w:val="0"/>
      <w:marTop w:val="0"/>
      <w:marBottom w:val="0"/>
      <w:divBdr>
        <w:top w:val="none" w:sz="0" w:space="0" w:color="auto"/>
        <w:left w:val="none" w:sz="0" w:space="0" w:color="auto"/>
        <w:bottom w:val="none" w:sz="0" w:space="0" w:color="auto"/>
        <w:right w:val="none" w:sz="0" w:space="0" w:color="auto"/>
      </w:divBdr>
    </w:div>
    <w:div w:id="1207832013">
      <w:bodyDiv w:val="1"/>
      <w:marLeft w:val="0"/>
      <w:marRight w:val="0"/>
      <w:marTop w:val="0"/>
      <w:marBottom w:val="0"/>
      <w:divBdr>
        <w:top w:val="none" w:sz="0" w:space="0" w:color="auto"/>
        <w:left w:val="none" w:sz="0" w:space="0" w:color="auto"/>
        <w:bottom w:val="none" w:sz="0" w:space="0" w:color="auto"/>
        <w:right w:val="none" w:sz="0" w:space="0" w:color="auto"/>
      </w:divBdr>
    </w:div>
    <w:div w:id="1275209766">
      <w:bodyDiv w:val="1"/>
      <w:marLeft w:val="0"/>
      <w:marRight w:val="0"/>
      <w:marTop w:val="0"/>
      <w:marBottom w:val="0"/>
      <w:divBdr>
        <w:top w:val="none" w:sz="0" w:space="0" w:color="auto"/>
        <w:left w:val="none" w:sz="0" w:space="0" w:color="auto"/>
        <w:bottom w:val="none" w:sz="0" w:space="0" w:color="auto"/>
        <w:right w:val="none" w:sz="0" w:space="0" w:color="auto"/>
      </w:divBdr>
    </w:div>
    <w:div w:id="1306202561">
      <w:bodyDiv w:val="1"/>
      <w:marLeft w:val="0"/>
      <w:marRight w:val="0"/>
      <w:marTop w:val="0"/>
      <w:marBottom w:val="0"/>
      <w:divBdr>
        <w:top w:val="none" w:sz="0" w:space="0" w:color="auto"/>
        <w:left w:val="none" w:sz="0" w:space="0" w:color="auto"/>
        <w:bottom w:val="none" w:sz="0" w:space="0" w:color="auto"/>
        <w:right w:val="none" w:sz="0" w:space="0" w:color="auto"/>
      </w:divBdr>
    </w:div>
    <w:div w:id="1337613899">
      <w:bodyDiv w:val="1"/>
      <w:marLeft w:val="0"/>
      <w:marRight w:val="0"/>
      <w:marTop w:val="0"/>
      <w:marBottom w:val="0"/>
      <w:divBdr>
        <w:top w:val="none" w:sz="0" w:space="0" w:color="auto"/>
        <w:left w:val="none" w:sz="0" w:space="0" w:color="auto"/>
        <w:bottom w:val="none" w:sz="0" w:space="0" w:color="auto"/>
        <w:right w:val="none" w:sz="0" w:space="0" w:color="auto"/>
      </w:divBdr>
    </w:div>
    <w:div w:id="1373845828">
      <w:bodyDiv w:val="1"/>
      <w:marLeft w:val="0"/>
      <w:marRight w:val="0"/>
      <w:marTop w:val="0"/>
      <w:marBottom w:val="0"/>
      <w:divBdr>
        <w:top w:val="none" w:sz="0" w:space="0" w:color="auto"/>
        <w:left w:val="none" w:sz="0" w:space="0" w:color="auto"/>
        <w:bottom w:val="none" w:sz="0" w:space="0" w:color="auto"/>
        <w:right w:val="none" w:sz="0" w:space="0" w:color="auto"/>
      </w:divBdr>
    </w:div>
    <w:div w:id="1376931530">
      <w:bodyDiv w:val="1"/>
      <w:marLeft w:val="0"/>
      <w:marRight w:val="0"/>
      <w:marTop w:val="0"/>
      <w:marBottom w:val="0"/>
      <w:divBdr>
        <w:top w:val="none" w:sz="0" w:space="0" w:color="auto"/>
        <w:left w:val="none" w:sz="0" w:space="0" w:color="auto"/>
        <w:bottom w:val="none" w:sz="0" w:space="0" w:color="auto"/>
        <w:right w:val="none" w:sz="0" w:space="0" w:color="auto"/>
      </w:divBdr>
    </w:div>
    <w:div w:id="1380132847">
      <w:bodyDiv w:val="1"/>
      <w:marLeft w:val="0"/>
      <w:marRight w:val="0"/>
      <w:marTop w:val="0"/>
      <w:marBottom w:val="0"/>
      <w:divBdr>
        <w:top w:val="none" w:sz="0" w:space="0" w:color="auto"/>
        <w:left w:val="none" w:sz="0" w:space="0" w:color="auto"/>
        <w:bottom w:val="none" w:sz="0" w:space="0" w:color="auto"/>
        <w:right w:val="none" w:sz="0" w:space="0" w:color="auto"/>
      </w:divBdr>
    </w:div>
    <w:div w:id="1422489177">
      <w:bodyDiv w:val="1"/>
      <w:marLeft w:val="0"/>
      <w:marRight w:val="0"/>
      <w:marTop w:val="0"/>
      <w:marBottom w:val="0"/>
      <w:divBdr>
        <w:top w:val="none" w:sz="0" w:space="0" w:color="auto"/>
        <w:left w:val="none" w:sz="0" w:space="0" w:color="auto"/>
        <w:bottom w:val="none" w:sz="0" w:space="0" w:color="auto"/>
        <w:right w:val="none" w:sz="0" w:space="0" w:color="auto"/>
      </w:divBdr>
    </w:div>
    <w:div w:id="1430003150">
      <w:bodyDiv w:val="1"/>
      <w:marLeft w:val="0"/>
      <w:marRight w:val="0"/>
      <w:marTop w:val="0"/>
      <w:marBottom w:val="0"/>
      <w:divBdr>
        <w:top w:val="none" w:sz="0" w:space="0" w:color="auto"/>
        <w:left w:val="none" w:sz="0" w:space="0" w:color="auto"/>
        <w:bottom w:val="none" w:sz="0" w:space="0" w:color="auto"/>
        <w:right w:val="none" w:sz="0" w:space="0" w:color="auto"/>
      </w:divBdr>
    </w:div>
    <w:div w:id="1505322729">
      <w:bodyDiv w:val="1"/>
      <w:marLeft w:val="0"/>
      <w:marRight w:val="0"/>
      <w:marTop w:val="0"/>
      <w:marBottom w:val="0"/>
      <w:divBdr>
        <w:top w:val="none" w:sz="0" w:space="0" w:color="auto"/>
        <w:left w:val="none" w:sz="0" w:space="0" w:color="auto"/>
        <w:bottom w:val="none" w:sz="0" w:space="0" w:color="auto"/>
        <w:right w:val="none" w:sz="0" w:space="0" w:color="auto"/>
      </w:divBdr>
    </w:div>
    <w:div w:id="1543202302">
      <w:bodyDiv w:val="1"/>
      <w:marLeft w:val="0"/>
      <w:marRight w:val="0"/>
      <w:marTop w:val="0"/>
      <w:marBottom w:val="0"/>
      <w:divBdr>
        <w:top w:val="none" w:sz="0" w:space="0" w:color="auto"/>
        <w:left w:val="none" w:sz="0" w:space="0" w:color="auto"/>
        <w:bottom w:val="none" w:sz="0" w:space="0" w:color="auto"/>
        <w:right w:val="none" w:sz="0" w:space="0" w:color="auto"/>
      </w:divBdr>
    </w:div>
    <w:div w:id="1568372289">
      <w:bodyDiv w:val="1"/>
      <w:marLeft w:val="0"/>
      <w:marRight w:val="0"/>
      <w:marTop w:val="0"/>
      <w:marBottom w:val="0"/>
      <w:divBdr>
        <w:top w:val="none" w:sz="0" w:space="0" w:color="auto"/>
        <w:left w:val="none" w:sz="0" w:space="0" w:color="auto"/>
        <w:bottom w:val="none" w:sz="0" w:space="0" w:color="auto"/>
        <w:right w:val="none" w:sz="0" w:space="0" w:color="auto"/>
      </w:divBdr>
    </w:div>
    <w:div w:id="1573924099">
      <w:bodyDiv w:val="1"/>
      <w:marLeft w:val="0"/>
      <w:marRight w:val="0"/>
      <w:marTop w:val="0"/>
      <w:marBottom w:val="0"/>
      <w:divBdr>
        <w:top w:val="none" w:sz="0" w:space="0" w:color="auto"/>
        <w:left w:val="none" w:sz="0" w:space="0" w:color="auto"/>
        <w:bottom w:val="none" w:sz="0" w:space="0" w:color="auto"/>
        <w:right w:val="none" w:sz="0" w:space="0" w:color="auto"/>
      </w:divBdr>
    </w:div>
    <w:div w:id="1590231717">
      <w:bodyDiv w:val="1"/>
      <w:marLeft w:val="0"/>
      <w:marRight w:val="0"/>
      <w:marTop w:val="0"/>
      <w:marBottom w:val="0"/>
      <w:divBdr>
        <w:top w:val="none" w:sz="0" w:space="0" w:color="auto"/>
        <w:left w:val="none" w:sz="0" w:space="0" w:color="auto"/>
        <w:bottom w:val="none" w:sz="0" w:space="0" w:color="auto"/>
        <w:right w:val="none" w:sz="0" w:space="0" w:color="auto"/>
      </w:divBdr>
    </w:div>
    <w:div w:id="1625378937">
      <w:bodyDiv w:val="1"/>
      <w:marLeft w:val="0"/>
      <w:marRight w:val="0"/>
      <w:marTop w:val="0"/>
      <w:marBottom w:val="0"/>
      <w:divBdr>
        <w:top w:val="none" w:sz="0" w:space="0" w:color="auto"/>
        <w:left w:val="none" w:sz="0" w:space="0" w:color="auto"/>
        <w:bottom w:val="none" w:sz="0" w:space="0" w:color="auto"/>
        <w:right w:val="none" w:sz="0" w:space="0" w:color="auto"/>
      </w:divBdr>
    </w:div>
    <w:div w:id="1659335946">
      <w:bodyDiv w:val="1"/>
      <w:marLeft w:val="0"/>
      <w:marRight w:val="0"/>
      <w:marTop w:val="0"/>
      <w:marBottom w:val="0"/>
      <w:divBdr>
        <w:top w:val="none" w:sz="0" w:space="0" w:color="auto"/>
        <w:left w:val="none" w:sz="0" w:space="0" w:color="auto"/>
        <w:bottom w:val="none" w:sz="0" w:space="0" w:color="auto"/>
        <w:right w:val="none" w:sz="0" w:space="0" w:color="auto"/>
      </w:divBdr>
    </w:div>
    <w:div w:id="1694576259">
      <w:bodyDiv w:val="1"/>
      <w:marLeft w:val="0"/>
      <w:marRight w:val="0"/>
      <w:marTop w:val="0"/>
      <w:marBottom w:val="0"/>
      <w:divBdr>
        <w:top w:val="none" w:sz="0" w:space="0" w:color="auto"/>
        <w:left w:val="none" w:sz="0" w:space="0" w:color="auto"/>
        <w:bottom w:val="none" w:sz="0" w:space="0" w:color="auto"/>
        <w:right w:val="none" w:sz="0" w:space="0" w:color="auto"/>
      </w:divBdr>
    </w:div>
    <w:div w:id="1732801615">
      <w:bodyDiv w:val="1"/>
      <w:marLeft w:val="0"/>
      <w:marRight w:val="0"/>
      <w:marTop w:val="0"/>
      <w:marBottom w:val="0"/>
      <w:divBdr>
        <w:top w:val="none" w:sz="0" w:space="0" w:color="auto"/>
        <w:left w:val="none" w:sz="0" w:space="0" w:color="auto"/>
        <w:bottom w:val="none" w:sz="0" w:space="0" w:color="auto"/>
        <w:right w:val="none" w:sz="0" w:space="0" w:color="auto"/>
      </w:divBdr>
    </w:div>
    <w:div w:id="1748379473">
      <w:bodyDiv w:val="1"/>
      <w:marLeft w:val="0"/>
      <w:marRight w:val="0"/>
      <w:marTop w:val="0"/>
      <w:marBottom w:val="0"/>
      <w:divBdr>
        <w:top w:val="none" w:sz="0" w:space="0" w:color="auto"/>
        <w:left w:val="none" w:sz="0" w:space="0" w:color="auto"/>
        <w:bottom w:val="none" w:sz="0" w:space="0" w:color="auto"/>
        <w:right w:val="none" w:sz="0" w:space="0" w:color="auto"/>
      </w:divBdr>
    </w:div>
    <w:div w:id="1771730239">
      <w:bodyDiv w:val="1"/>
      <w:marLeft w:val="0"/>
      <w:marRight w:val="0"/>
      <w:marTop w:val="0"/>
      <w:marBottom w:val="0"/>
      <w:divBdr>
        <w:top w:val="none" w:sz="0" w:space="0" w:color="auto"/>
        <w:left w:val="none" w:sz="0" w:space="0" w:color="auto"/>
        <w:bottom w:val="none" w:sz="0" w:space="0" w:color="auto"/>
        <w:right w:val="none" w:sz="0" w:space="0" w:color="auto"/>
      </w:divBdr>
    </w:div>
    <w:div w:id="1790658495">
      <w:bodyDiv w:val="1"/>
      <w:marLeft w:val="0"/>
      <w:marRight w:val="0"/>
      <w:marTop w:val="0"/>
      <w:marBottom w:val="0"/>
      <w:divBdr>
        <w:top w:val="none" w:sz="0" w:space="0" w:color="auto"/>
        <w:left w:val="none" w:sz="0" w:space="0" w:color="auto"/>
        <w:bottom w:val="none" w:sz="0" w:space="0" w:color="auto"/>
        <w:right w:val="none" w:sz="0" w:space="0" w:color="auto"/>
      </w:divBdr>
    </w:div>
    <w:div w:id="1804157776">
      <w:bodyDiv w:val="1"/>
      <w:marLeft w:val="0"/>
      <w:marRight w:val="0"/>
      <w:marTop w:val="0"/>
      <w:marBottom w:val="0"/>
      <w:divBdr>
        <w:top w:val="none" w:sz="0" w:space="0" w:color="auto"/>
        <w:left w:val="none" w:sz="0" w:space="0" w:color="auto"/>
        <w:bottom w:val="none" w:sz="0" w:space="0" w:color="auto"/>
        <w:right w:val="none" w:sz="0" w:space="0" w:color="auto"/>
      </w:divBdr>
    </w:div>
    <w:div w:id="1817529915">
      <w:bodyDiv w:val="1"/>
      <w:marLeft w:val="0"/>
      <w:marRight w:val="0"/>
      <w:marTop w:val="0"/>
      <w:marBottom w:val="0"/>
      <w:divBdr>
        <w:top w:val="none" w:sz="0" w:space="0" w:color="auto"/>
        <w:left w:val="none" w:sz="0" w:space="0" w:color="auto"/>
        <w:bottom w:val="none" w:sz="0" w:space="0" w:color="auto"/>
        <w:right w:val="none" w:sz="0" w:space="0" w:color="auto"/>
      </w:divBdr>
    </w:div>
    <w:div w:id="1824394992">
      <w:bodyDiv w:val="1"/>
      <w:marLeft w:val="0"/>
      <w:marRight w:val="0"/>
      <w:marTop w:val="0"/>
      <w:marBottom w:val="0"/>
      <w:divBdr>
        <w:top w:val="none" w:sz="0" w:space="0" w:color="auto"/>
        <w:left w:val="none" w:sz="0" w:space="0" w:color="auto"/>
        <w:bottom w:val="none" w:sz="0" w:space="0" w:color="auto"/>
        <w:right w:val="none" w:sz="0" w:space="0" w:color="auto"/>
      </w:divBdr>
    </w:div>
    <w:div w:id="1825317338">
      <w:bodyDiv w:val="1"/>
      <w:marLeft w:val="0"/>
      <w:marRight w:val="0"/>
      <w:marTop w:val="0"/>
      <w:marBottom w:val="0"/>
      <w:divBdr>
        <w:top w:val="none" w:sz="0" w:space="0" w:color="auto"/>
        <w:left w:val="none" w:sz="0" w:space="0" w:color="auto"/>
        <w:bottom w:val="none" w:sz="0" w:space="0" w:color="auto"/>
        <w:right w:val="none" w:sz="0" w:space="0" w:color="auto"/>
      </w:divBdr>
    </w:div>
    <w:div w:id="1883127605">
      <w:bodyDiv w:val="1"/>
      <w:marLeft w:val="0"/>
      <w:marRight w:val="0"/>
      <w:marTop w:val="0"/>
      <w:marBottom w:val="0"/>
      <w:divBdr>
        <w:top w:val="none" w:sz="0" w:space="0" w:color="auto"/>
        <w:left w:val="none" w:sz="0" w:space="0" w:color="auto"/>
        <w:bottom w:val="none" w:sz="0" w:space="0" w:color="auto"/>
        <w:right w:val="none" w:sz="0" w:space="0" w:color="auto"/>
      </w:divBdr>
    </w:div>
    <w:div w:id="2085688625">
      <w:bodyDiv w:val="1"/>
      <w:marLeft w:val="0"/>
      <w:marRight w:val="0"/>
      <w:marTop w:val="0"/>
      <w:marBottom w:val="0"/>
      <w:divBdr>
        <w:top w:val="none" w:sz="0" w:space="0" w:color="auto"/>
        <w:left w:val="none" w:sz="0" w:space="0" w:color="auto"/>
        <w:bottom w:val="none" w:sz="0" w:space="0" w:color="auto"/>
        <w:right w:val="none" w:sz="0" w:space="0" w:color="auto"/>
      </w:divBdr>
    </w:div>
    <w:div w:id="2111002184">
      <w:bodyDiv w:val="1"/>
      <w:marLeft w:val="0"/>
      <w:marRight w:val="0"/>
      <w:marTop w:val="0"/>
      <w:marBottom w:val="0"/>
      <w:divBdr>
        <w:top w:val="none" w:sz="0" w:space="0" w:color="auto"/>
        <w:left w:val="none" w:sz="0" w:space="0" w:color="auto"/>
        <w:bottom w:val="none" w:sz="0" w:space="0" w:color="auto"/>
        <w:right w:val="none" w:sz="0" w:space="0" w:color="auto"/>
      </w:divBdr>
    </w:div>
    <w:div w:id="2124881752">
      <w:bodyDiv w:val="1"/>
      <w:marLeft w:val="0"/>
      <w:marRight w:val="0"/>
      <w:marTop w:val="0"/>
      <w:marBottom w:val="0"/>
      <w:divBdr>
        <w:top w:val="none" w:sz="0" w:space="0" w:color="auto"/>
        <w:left w:val="none" w:sz="0" w:space="0" w:color="auto"/>
        <w:bottom w:val="none" w:sz="0" w:space="0" w:color="auto"/>
        <w:right w:val="none" w:sz="0" w:space="0" w:color="auto"/>
      </w:divBdr>
    </w:div>
    <w:div w:id="2132238195">
      <w:bodyDiv w:val="1"/>
      <w:marLeft w:val="0"/>
      <w:marRight w:val="0"/>
      <w:marTop w:val="0"/>
      <w:marBottom w:val="0"/>
      <w:divBdr>
        <w:top w:val="none" w:sz="0" w:space="0" w:color="auto"/>
        <w:left w:val="none" w:sz="0" w:space="0" w:color="auto"/>
        <w:bottom w:val="none" w:sz="0" w:space="0" w:color="auto"/>
        <w:right w:val="none" w:sz="0" w:space="0" w:color="auto"/>
      </w:divBdr>
    </w:div>
    <w:div w:id="214604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2.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jpeg"/><Relationship Id="rId27" Type="http://schemas.microsoft.com/office/2011/relationships/people" Target="peop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3A702D8D8C3143817610DA8741BB82" ma:contentTypeVersion="19" ma:contentTypeDescription="Create a new document." ma:contentTypeScope="" ma:versionID="8dacf1dab702db872f2fd2310e73a45e">
  <xsd:schema xmlns:xsd="http://www.w3.org/2001/XMLSchema" xmlns:xs="http://www.w3.org/2001/XMLSchema" xmlns:p="http://schemas.microsoft.com/office/2006/metadata/properties" xmlns:ns2="b63c8c15-5687-441c-8933-f75099a00193" xmlns:ns3="e1289675-475e-4a03-b306-f1a8ce86572e" targetNamespace="http://schemas.microsoft.com/office/2006/metadata/properties" ma:root="true" ma:fieldsID="a2d0dfa5e67f650b91c3fb108a1b9cb1" ns2:_="" ns3:_="">
    <xsd:import namespace="b63c8c15-5687-441c-8933-f75099a00193"/>
    <xsd:import namespace="e1289675-475e-4a03-b306-f1a8ce86572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3c8c15-5687-441c-8933-f75099a0019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0449ec2-02a7-4187-986e-92853359f314}" ma:internalName="TaxCatchAll" ma:showField="CatchAllData" ma:web="b63c8c15-5687-441c-8933-f75099a0019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1289675-475e-4a03-b306-f1a8ce86572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a219a01-8d24-4c9e-a527-0b9dc355222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DOM99</b:Tag>
    <b:SourceType>Report</b:SourceType>
    <b:Guid>{E3570516-AEF1-462F-803E-38517DC21612}</b:Guid>
    <b:Title>Revista Bóreas, Curso de ecosistemas</b:Title>
    <b:Year>1999</b:Year>
    <b:Author>
      <b:Author>
        <b:NameList>
          <b:Person>
            <b:Last>Dominguez</b:Last>
            <b:First>José</b:First>
          </b:Person>
        </b:NameList>
      </b:Author>
    </b:Author>
    <b:RefOrder>1</b:RefOrder>
  </b:Source>
  <b:Source>
    <b:Tag>IDE071</b:Tag>
    <b:SourceType>Report</b:SourceType>
    <b:Guid>{D5B0CE5F-55C0-4333-9E88-74D565E61DA4}</b:Guid>
    <b:Author>
      <b:Author>
        <b:NameList>
          <b:Person>
            <b:Last>IDEAM</b:Last>
            <b:First>IGAC,IAVH,INVEMAR,</b:First>
            <b:Middle>I. Sinchi e IIAP.</b:Middle>
          </b:Person>
        </b:NameList>
      </b:Author>
    </b:Author>
    <b:Title> Ecosistemas continentales, costeros y marinos de Colombia.  Instituto de Hidrología, Meteoro logía y Estudios Ambientales, Instituto Geográfico Agustín Codazzi, Instituto de Investigación de Recursos Biológicos Alexander von Humboldt, </b:Title>
    <b:Year>2007</b:Year>
    <b:City>Bogotá</b:City>
    <b:RefOrder>2</b:RefOrder>
  </b:Source>
  <b:Source>
    <b:Tag>IDE17</b:Tag>
    <b:SourceType>Report</b:SourceType>
    <b:Guid>{F485238E-C8E9-4EEE-8BA8-ED5403D3F7CA}</b:Guid>
    <b:Author>
      <b:Author>
        <b:NameList>
          <b:Person>
            <b:Last>IDEAM</b:Last>
            <b:First>Instituto</b:First>
            <b:Middle>Humboldt, Invemar, IGAC</b:Middle>
          </b:Person>
        </b:NameList>
      </b:Author>
    </b:Author>
    <b:Title>Memoria tecnica. Mapa de ecosistemas continentales, costeros y marines de colomba (MEC), escala 1:100.000</b:Title>
    <b:Year>2017</b:Year>
    <b:City>Bogotá, Colombia</b:City>
    <b:RefOrder>3</b:RefOrder>
  </b:Source>
  <b:Source>
    <b:Tag>Alc03</b:Tag>
    <b:SourceType>Book</b:SourceType>
    <b:Guid>{340A17F0-AF3F-4963-A121-8B1A461DF470}</b:Guid>
    <b:Author>
      <b:Author>
        <b:Corporate>Alcaldía Municipal de Armero Guayabal Tolima</b:Corporate>
      </b:Author>
    </b:Author>
    <b:Title>Esquema de Ordenamiento Territorial Armero Guayabal Tolima 2001 - 2003: EOT Armero Guayabal Tolima 2001 – 2003</b:Title>
    <b:Year>2004</b:Year>
    <b:RefOrder>4</b:RefOrder>
  </b:Source>
  <b:Source>
    <b:Tag>Alc19</b:Tag>
    <b:SourceType>Book</b:SourceType>
    <b:Guid>{C4A07B73-3F26-459A-AC4A-E3CD377F0CAF}</b:Guid>
    <b:Author>
      <b:Author>
        <b:Corporate>Alcaldía de Falán</b:Corporate>
      </b:Author>
    </b:Author>
    <b:Title>Esquema de Ordenamiento Territorial 2020-2031 </b:Title>
    <b:Year>2019</b:Year>
    <b:RefOrder>5</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1289675-475e-4a03-b306-f1a8ce86572e">
      <Terms xmlns="http://schemas.microsoft.com/office/infopath/2007/PartnerControls"/>
    </lcf76f155ced4ddcb4097134ff3c332f>
    <TaxCatchAll xmlns="b63c8c15-5687-441c-8933-f75099a00193" xsi:nil="true"/>
  </documentManagement>
</p:properties>
</file>

<file path=customXml/itemProps1.xml><?xml version="1.0" encoding="utf-8"?>
<ds:datastoreItem xmlns:ds="http://schemas.openxmlformats.org/officeDocument/2006/customXml" ds:itemID="{4A1262BE-05E6-45EE-9A76-E122E7B3F4C5}"/>
</file>

<file path=customXml/itemProps2.xml><?xml version="1.0" encoding="utf-8"?>
<ds:datastoreItem xmlns:ds="http://schemas.openxmlformats.org/officeDocument/2006/customXml" ds:itemID="{574485E6-CCD9-4A8B-A8F7-F24A9152EFAA}">
  <ds:schemaRefs>
    <ds:schemaRef ds:uri="http://schemas.microsoft.com/sharepoint/v3/contenttype/forms"/>
  </ds:schemaRefs>
</ds:datastoreItem>
</file>

<file path=customXml/itemProps3.xml><?xml version="1.0" encoding="utf-8"?>
<ds:datastoreItem xmlns:ds="http://schemas.openxmlformats.org/officeDocument/2006/customXml" ds:itemID="{19603029-D7D6-45A3-94A1-E23A6931FCC3}">
  <ds:schemaRefs>
    <ds:schemaRef ds:uri="http://schemas.openxmlformats.org/officeDocument/2006/bibliography"/>
  </ds:schemaRefs>
</ds:datastoreItem>
</file>

<file path=customXml/itemProps4.xml><?xml version="1.0" encoding="utf-8"?>
<ds:datastoreItem xmlns:ds="http://schemas.openxmlformats.org/officeDocument/2006/customXml" ds:itemID="{B9DC31B0-483C-47FA-A268-BAE8ED3366B5}">
  <ds:schemaRefs>
    <ds:schemaRef ds:uri="http://schemas.microsoft.com/office/2006/metadata/properties"/>
    <ds:schemaRef ds:uri="http://schemas.microsoft.com/office/infopath/2007/PartnerControls"/>
    <ds:schemaRef ds:uri="e1289675-475e-4a03-b306-f1a8ce86572e"/>
    <ds:schemaRef ds:uri="b63c8c15-5687-441c-8933-f75099a00193"/>
  </ds:schemaRefs>
</ds:datastoreItem>
</file>

<file path=docProps/app.xml><?xml version="1.0" encoding="utf-8"?>
<Properties xmlns="http://schemas.openxmlformats.org/officeDocument/2006/extended-properties" xmlns:vt="http://schemas.openxmlformats.org/officeDocument/2006/docPropsVTypes">
  <Template>Normal.dotm</Template>
  <TotalTime>454</TotalTime>
  <Pages>33</Pages>
  <Words>8836</Words>
  <Characters>48600</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SGS COLOMBIA S. A.</dc:creator>
  <cp:lastModifiedBy>Tique, Maria (Bogota)</cp:lastModifiedBy>
  <cp:revision>102</cp:revision>
  <cp:lastPrinted>2024-06-20T21:27:00Z</cp:lastPrinted>
  <dcterms:created xsi:type="dcterms:W3CDTF">2024-05-27T22:14:00Z</dcterms:created>
  <dcterms:modified xsi:type="dcterms:W3CDTF">2025-06-06T20:01:00Z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0x010100863A702D8D8C3143817610DA8741BB82</vt:lpwstr>
  </property>
  <property fmtid="{D5CDD505-2E9C-101B-9397-08002B2CF9AE}" pid="3" name="MediaServiceImageTags">
    <vt:lpwstr/>
  </property>
  <property fmtid="{D5CDD505-2E9C-101B-9397-08002B2CF9AE}" pid="4" name="Order">
    <vt:r8>1112300</vt:r8>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TriggerFlowInfo">
    <vt:lpwstr/>
  </property>
</Properties>
</file>